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05EFD" w14:textId="7AF7DDEA" w:rsidR="00D23897" w:rsidRDefault="00D23897" w:rsidP="00D23897">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00F80CE8" w:rsidRPr="00F80CE8">
        <w:rPr>
          <w:b/>
          <w:noProof/>
          <w:sz w:val="28"/>
        </w:rPr>
        <w:t>R4-2303511</w:t>
      </w:r>
    </w:p>
    <w:p w14:paraId="5A08FF07" w14:textId="77777777" w:rsidR="00D23897" w:rsidRDefault="00D23897" w:rsidP="00D2389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897" w14:paraId="17C44D93" w14:textId="77777777" w:rsidTr="002A17B5">
        <w:tc>
          <w:tcPr>
            <w:tcW w:w="9641" w:type="dxa"/>
            <w:gridSpan w:val="9"/>
            <w:tcBorders>
              <w:top w:val="single" w:sz="4" w:space="0" w:color="auto"/>
              <w:left w:val="single" w:sz="4" w:space="0" w:color="auto"/>
              <w:right w:val="single" w:sz="4" w:space="0" w:color="auto"/>
            </w:tcBorders>
          </w:tcPr>
          <w:p w14:paraId="262C97B2" w14:textId="77777777" w:rsidR="00D23897" w:rsidRDefault="00D23897" w:rsidP="002A17B5">
            <w:pPr>
              <w:pStyle w:val="CRCoverPage"/>
              <w:spacing w:after="0"/>
              <w:jc w:val="right"/>
              <w:rPr>
                <w:i/>
                <w:noProof/>
              </w:rPr>
            </w:pPr>
            <w:r>
              <w:rPr>
                <w:i/>
                <w:noProof/>
                <w:sz w:val="14"/>
              </w:rPr>
              <w:t>CR-Form-v12.2</w:t>
            </w:r>
          </w:p>
        </w:tc>
      </w:tr>
      <w:tr w:rsidR="00D23897" w14:paraId="2A16513F" w14:textId="77777777" w:rsidTr="002A17B5">
        <w:tc>
          <w:tcPr>
            <w:tcW w:w="9641" w:type="dxa"/>
            <w:gridSpan w:val="9"/>
            <w:tcBorders>
              <w:left w:val="single" w:sz="4" w:space="0" w:color="auto"/>
              <w:right w:val="single" w:sz="4" w:space="0" w:color="auto"/>
            </w:tcBorders>
          </w:tcPr>
          <w:p w14:paraId="60E0C5EF" w14:textId="77777777" w:rsidR="00D23897" w:rsidRDefault="00D23897" w:rsidP="002A17B5">
            <w:pPr>
              <w:pStyle w:val="CRCoverPage"/>
              <w:spacing w:after="0"/>
              <w:jc w:val="center"/>
              <w:rPr>
                <w:noProof/>
              </w:rPr>
            </w:pPr>
            <w:r>
              <w:rPr>
                <w:b/>
                <w:noProof/>
                <w:sz w:val="32"/>
              </w:rPr>
              <w:t>CHANGE REQUEST</w:t>
            </w:r>
          </w:p>
        </w:tc>
      </w:tr>
      <w:tr w:rsidR="00D23897" w14:paraId="306307DD" w14:textId="77777777" w:rsidTr="002A17B5">
        <w:tc>
          <w:tcPr>
            <w:tcW w:w="9641" w:type="dxa"/>
            <w:gridSpan w:val="9"/>
            <w:tcBorders>
              <w:left w:val="single" w:sz="4" w:space="0" w:color="auto"/>
              <w:right w:val="single" w:sz="4" w:space="0" w:color="auto"/>
            </w:tcBorders>
          </w:tcPr>
          <w:p w14:paraId="3537952F" w14:textId="77777777" w:rsidR="00D23897" w:rsidRDefault="00D23897" w:rsidP="002A17B5">
            <w:pPr>
              <w:pStyle w:val="CRCoverPage"/>
              <w:spacing w:after="0"/>
              <w:rPr>
                <w:noProof/>
                <w:sz w:val="8"/>
                <w:szCs w:val="8"/>
              </w:rPr>
            </w:pPr>
          </w:p>
        </w:tc>
      </w:tr>
      <w:tr w:rsidR="00D23897" w14:paraId="7807BFD7" w14:textId="77777777" w:rsidTr="002A17B5">
        <w:tc>
          <w:tcPr>
            <w:tcW w:w="142" w:type="dxa"/>
            <w:tcBorders>
              <w:left w:val="single" w:sz="4" w:space="0" w:color="auto"/>
            </w:tcBorders>
          </w:tcPr>
          <w:p w14:paraId="62317051" w14:textId="77777777" w:rsidR="00D23897" w:rsidRDefault="00D23897" w:rsidP="002A17B5">
            <w:pPr>
              <w:pStyle w:val="CRCoverPage"/>
              <w:spacing w:after="0"/>
              <w:jc w:val="right"/>
              <w:rPr>
                <w:noProof/>
              </w:rPr>
            </w:pPr>
          </w:p>
        </w:tc>
        <w:tc>
          <w:tcPr>
            <w:tcW w:w="1559" w:type="dxa"/>
            <w:shd w:val="pct30" w:color="FFFF00" w:fill="auto"/>
          </w:tcPr>
          <w:p w14:paraId="1DAEB4C3" w14:textId="77777777" w:rsidR="00D23897" w:rsidRPr="00410371" w:rsidRDefault="00D23897" w:rsidP="002A17B5">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52594E71" w14:textId="77777777" w:rsidR="00D23897" w:rsidRDefault="00D23897" w:rsidP="002A17B5">
            <w:pPr>
              <w:pStyle w:val="CRCoverPage"/>
              <w:spacing w:after="0"/>
              <w:jc w:val="center"/>
              <w:rPr>
                <w:noProof/>
              </w:rPr>
            </w:pPr>
            <w:r>
              <w:rPr>
                <w:b/>
                <w:noProof/>
                <w:sz w:val="28"/>
              </w:rPr>
              <w:t>CR</w:t>
            </w:r>
          </w:p>
        </w:tc>
        <w:tc>
          <w:tcPr>
            <w:tcW w:w="1276" w:type="dxa"/>
            <w:shd w:val="pct30" w:color="FFFF00" w:fill="auto"/>
          </w:tcPr>
          <w:p w14:paraId="47232855" w14:textId="77777777" w:rsidR="00D23897" w:rsidRPr="00410371" w:rsidRDefault="00D23897" w:rsidP="002A17B5">
            <w:pPr>
              <w:pStyle w:val="CRCoverPage"/>
              <w:spacing w:after="0"/>
              <w:rPr>
                <w:noProof/>
              </w:rPr>
            </w:pPr>
            <w:fldSimple w:instr=" DOCPROPERTY  Cr#  \* MERGEFORMAT ">
              <w:r w:rsidRPr="00410371">
                <w:rPr>
                  <w:b/>
                  <w:noProof/>
                  <w:sz w:val="28"/>
                </w:rPr>
                <w:t>5914</w:t>
              </w:r>
            </w:fldSimple>
          </w:p>
        </w:tc>
        <w:tc>
          <w:tcPr>
            <w:tcW w:w="709" w:type="dxa"/>
          </w:tcPr>
          <w:p w14:paraId="2ACF1235" w14:textId="77777777" w:rsidR="00D23897" w:rsidRDefault="00D23897"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4FA401C" w14:textId="0A3B8DC9" w:rsidR="00D23897" w:rsidRPr="00410371" w:rsidRDefault="00F80CE8" w:rsidP="00F80CE8">
            <w:pPr>
              <w:pStyle w:val="CRCoverPage"/>
              <w:spacing w:after="0"/>
              <w:rPr>
                <w:b/>
                <w:noProof/>
              </w:rPr>
            </w:pPr>
            <w:r w:rsidRPr="00F80CE8">
              <w:rPr>
                <w:b/>
                <w:noProof/>
                <w:sz w:val="28"/>
              </w:rPr>
              <w:t>1</w:t>
            </w:r>
          </w:p>
        </w:tc>
        <w:tc>
          <w:tcPr>
            <w:tcW w:w="2410" w:type="dxa"/>
          </w:tcPr>
          <w:p w14:paraId="6F7A6F99" w14:textId="77777777" w:rsidR="00D23897" w:rsidRDefault="00D23897"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84355" w14:textId="77777777" w:rsidR="00D23897" w:rsidRPr="00410371" w:rsidRDefault="00D23897" w:rsidP="002A17B5">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08DBEC5F" w14:textId="77777777" w:rsidR="00D23897" w:rsidRDefault="00D23897" w:rsidP="002A17B5">
            <w:pPr>
              <w:pStyle w:val="CRCoverPage"/>
              <w:spacing w:after="0"/>
              <w:rPr>
                <w:noProof/>
              </w:rPr>
            </w:pPr>
          </w:p>
        </w:tc>
      </w:tr>
      <w:tr w:rsidR="00D23897" w14:paraId="277AFC9F" w14:textId="77777777" w:rsidTr="002A17B5">
        <w:tc>
          <w:tcPr>
            <w:tcW w:w="9641" w:type="dxa"/>
            <w:gridSpan w:val="9"/>
            <w:tcBorders>
              <w:left w:val="single" w:sz="4" w:space="0" w:color="auto"/>
              <w:right w:val="single" w:sz="4" w:space="0" w:color="auto"/>
            </w:tcBorders>
          </w:tcPr>
          <w:p w14:paraId="5C57984F" w14:textId="77777777" w:rsidR="00D23897" w:rsidRDefault="00D23897" w:rsidP="002A17B5">
            <w:pPr>
              <w:pStyle w:val="CRCoverPage"/>
              <w:spacing w:after="0"/>
              <w:rPr>
                <w:noProof/>
              </w:rPr>
            </w:pPr>
          </w:p>
        </w:tc>
      </w:tr>
      <w:tr w:rsidR="00D23897" w14:paraId="35AFDDED" w14:textId="77777777" w:rsidTr="002A17B5">
        <w:tc>
          <w:tcPr>
            <w:tcW w:w="9641" w:type="dxa"/>
            <w:gridSpan w:val="9"/>
            <w:tcBorders>
              <w:top w:val="single" w:sz="4" w:space="0" w:color="auto"/>
            </w:tcBorders>
          </w:tcPr>
          <w:p w14:paraId="343A2525" w14:textId="77777777" w:rsidR="00D23897" w:rsidRPr="00F25D98" w:rsidRDefault="00D23897"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3897" w14:paraId="05DD2442" w14:textId="77777777" w:rsidTr="002A17B5">
        <w:tc>
          <w:tcPr>
            <w:tcW w:w="9641" w:type="dxa"/>
            <w:gridSpan w:val="9"/>
          </w:tcPr>
          <w:p w14:paraId="36E18CA3" w14:textId="77777777" w:rsidR="00D23897" w:rsidRDefault="00D23897" w:rsidP="002A17B5">
            <w:pPr>
              <w:pStyle w:val="CRCoverPage"/>
              <w:spacing w:after="0"/>
              <w:rPr>
                <w:noProof/>
                <w:sz w:val="8"/>
                <w:szCs w:val="8"/>
              </w:rPr>
            </w:pPr>
          </w:p>
        </w:tc>
      </w:tr>
    </w:tbl>
    <w:p w14:paraId="0FC49FB1" w14:textId="77777777" w:rsidR="00D23897" w:rsidRDefault="00D23897" w:rsidP="00D238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897" w14:paraId="1E169DB3" w14:textId="77777777" w:rsidTr="002A17B5">
        <w:tc>
          <w:tcPr>
            <w:tcW w:w="2835" w:type="dxa"/>
          </w:tcPr>
          <w:p w14:paraId="052F071F" w14:textId="77777777" w:rsidR="00D23897" w:rsidRDefault="00D23897" w:rsidP="002A17B5">
            <w:pPr>
              <w:pStyle w:val="CRCoverPage"/>
              <w:tabs>
                <w:tab w:val="right" w:pos="2751"/>
              </w:tabs>
              <w:spacing w:after="0"/>
              <w:rPr>
                <w:b/>
                <w:i/>
                <w:noProof/>
              </w:rPr>
            </w:pPr>
            <w:r>
              <w:rPr>
                <w:b/>
                <w:i/>
                <w:noProof/>
              </w:rPr>
              <w:t>Proposed change affects:</w:t>
            </w:r>
          </w:p>
        </w:tc>
        <w:tc>
          <w:tcPr>
            <w:tcW w:w="1418" w:type="dxa"/>
          </w:tcPr>
          <w:p w14:paraId="7830DE1D" w14:textId="77777777" w:rsidR="00D23897" w:rsidRDefault="00D23897"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60509" w14:textId="77777777" w:rsidR="00D23897" w:rsidRDefault="00D23897" w:rsidP="002A17B5">
            <w:pPr>
              <w:pStyle w:val="CRCoverPage"/>
              <w:spacing w:after="0"/>
              <w:jc w:val="center"/>
              <w:rPr>
                <w:b/>
                <w:caps/>
                <w:noProof/>
              </w:rPr>
            </w:pPr>
          </w:p>
        </w:tc>
        <w:tc>
          <w:tcPr>
            <w:tcW w:w="709" w:type="dxa"/>
            <w:tcBorders>
              <w:left w:val="single" w:sz="4" w:space="0" w:color="auto"/>
            </w:tcBorders>
          </w:tcPr>
          <w:p w14:paraId="18BBDF8C" w14:textId="77777777" w:rsidR="00D23897" w:rsidRDefault="00D23897"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BB6F4" w14:textId="7995E6BC" w:rsidR="00D23897" w:rsidRDefault="00D23897" w:rsidP="002A17B5">
            <w:pPr>
              <w:pStyle w:val="CRCoverPage"/>
              <w:spacing w:after="0"/>
              <w:jc w:val="center"/>
              <w:rPr>
                <w:b/>
                <w:caps/>
                <w:noProof/>
              </w:rPr>
            </w:pPr>
            <w:r>
              <w:rPr>
                <w:b/>
                <w:caps/>
                <w:noProof/>
              </w:rPr>
              <w:t>x</w:t>
            </w:r>
          </w:p>
        </w:tc>
        <w:tc>
          <w:tcPr>
            <w:tcW w:w="2126" w:type="dxa"/>
          </w:tcPr>
          <w:p w14:paraId="77269836" w14:textId="77777777" w:rsidR="00D23897" w:rsidRDefault="00D23897"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A4D46" w14:textId="77777777" w:rsidR="00D23897" w:rsidRDefault="00D23897" w:rsidP="002A17B5">
            <w:pPr>
              <w:pStyle w:val="CRCoverPage"/>
              <w:spacing w:after="0"/>
              <w:jc w:val="center"/>
              <w:rPr>
                <w:b/>
                <w:caps/>
                <w:noProof/>
              </w:rPr>
            </w:pPr>
          </w:p>
        </w:tc>
        <w:tc>
          <w:tcPr>
            <w:tcW w:w="1418" w:type="dxa"/>
            <w:tcBorders>
              <w:left w:val="nil"/>
            </w:tcBorders>
          </w:tcPr>
          <w:p w14:paraId="06634170" w14:textId="77777777" w:rsidR="00D23897" w:rsidRDefault="00D23897"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21259" w14:textId="77777777" w:rsidR="00D23897" w:rsidRDefault="00D23897" w:rsidP="002A17B5">
            <w:pPr>
              <w:pStyle w:val="CRCoverPage"/>
              <w:spacing w:after="0"/>
              <w:jc w:val="center"/>
              <w:rPr>
                <w:b/>
                <w:bCs/>
                <w:caps/>
                <w:noProof/>
              </w:rPr>
            </w:pPr>
          </w:p>
        </w:tc>
      </w:tr>
    </w:tbl>
    <w:p w14:paraId="64ACACCC" w14:textId="77777777" w:rsidR="00D23897" w:rsidRDefault="00D23897" w:rsidP="00D238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897" w14:paraId="4B0E3168" w14:textId="77777777" w:rsidTr="002A17B5">
        <w:tc>
          <w:tcPr>
            <w:tcW w:w="9640" w:type="dxa"/>
            <w:gridSpan w:val="11"/>
          </w:tcPr>
          <w:p w14:paraId="4F6E06F8" w14:textId="77777777" w:rsidR="00D23897" w:rsidRDefault="00D23897" w:rsidP="002A17B5">
            <w:pPr>
              <w:pStyle w:val="CRCoverPage"/>
              <w:spacing w:after="0"/>
              <w:rPr>
                <w:noProof/>
                <w:sz w:val="8"/>
                <w:szCs w:val="8"/>
              </w:rPr>
            </w:pPr>
          </w:p>
        </w:tc>
      </w:tr>
      <w:tr w:rsidR="00D23897" w14:paraId="295DBC00" w14:textId="77777777" w:rsidTr="002A17B5">
        <w:tc>
          <w:tcPr>
            <w:tcW w:w="1843" w:type="dxa"/>
            <w:tcBorders>
              <w:top w:val="single" w:sz="4" w:space="0" w:color="auto"/>
              <w:left w:val="single" w:sz="4" w:space="0" w:color="auto"/>
            </w:tcBorders>
          </w:tcPr>
          <w:p w14:paraId="7A8A5066" w14:textId="77777777" w:rsidR="00D23897" w:rsidRDefault="00D23897"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B4F4B" w14:textId="77777777" w:rsidR="00D23897" w:rsidRDefault="00D23897" w:rsidP="002A17B5">
            <w:pPr>
              <w:pStyle w:val="CRCoverPage"/>
              <w:spacing w:after="0"/>
              <w:ind w:left="100"/>
              <w:rPr>
                <w:noProof/>
              </w:rPr>
            </w:pPr>
            <w:r>
              <w:fldChar w:fldCharType="begin"/>
            </w:r>
            <w:r>
              <w:instrText xml:space="preserve"> DOCPROPERTY  CrTitle  \* MERGEFORMAT </w:instrText>
            </w:r>
            <w:r>
              <w:fldChar w:fldCharType="separate"/>
            </w:r>
            <w:r>
              <w:t xml:space="preserve">LTE interband 2UL CA co-ex </w:t>
            </w:r>
            <w:proofErr w:type="spellStart"/>
            <w:r>
              <w:t>simplication</w:t>
            </w:r>
            <w:proofErr w:type="spellEnd"/>
            <w:r>
              <w:t xml:space="preserve"> R18</w:t>
            </w:r>
            <w:r>
              <w:fldChar w:fldCharType="end"/>
            </w:r>
          </w:p>
        </w:tc>
      </w:tr>
      <w:tr w:rsidR="00D23897" w14:paraId="16FA77EA" w14:textId="77777777" w:rsidTr="002A17B5">
        <w:tc>
          <w:tcPr>
            <w:tcW w:w="1843" w:type="dxa"/>
            <w:tcBorders>
              <w:left w:val="single" w:sz="4" w:space="0" w:color="auto"/>
            </w:tcBorders>
          </w:tcPr>
          <w:p w14:paraId="0C0217FB" w14:textId="77777777" w:rsidR="00D23897" w:rsidRDefault="00D23897" w:rsidP="002A17B5">
            <w:pPr>
              <w:pStyle w:val="CRCoverPage"/>
              <w:spacing w:after="0"/>
              <w:rPr>
                <w:b/>
                <w:i/>
                <w:noProof/>
                <w:sz w:val="8"/>
                <w:szCs w:val="8"/>
              </w:rPr>
            </w:pPr>
          </w:p>
        </w:tc>
        <w:tc>
          <w:tcPr>
            <w:tcW w:w="7797" w:type="dxa"/>
            <w:gridSpan w:val="10"/>
            <w:tcBorders>
              <w:right w:val="single" w:sz="4" w:space="0" w:color="auto"/>
            </w:tcBorders>
          </w:tcPr>
          <w:p w14:paraId="475EB2B4" w14:textId="77777777" w:rsidR="00D23897" w:rsidRDefault="00D23897" w:rsidP="002A17B5">
            <w:pPr>
              <w:pStyle w:val="CRCoverPage"/>
              <w:spacing w:after="0"/>
              <w:rPr>
                <w:noProof/>
                <w:sz w:val="8"/>
                <w:szCs w:val="8"/>
              </w:rPr>
            </w:pPr>
          </w:p>
        </w:tc>
      </w:tr>
      <w:tr w:rsidR="00D23897" w14:paraId="0C5E875C" w14:textId="77777777" w:rsidTr="002A17B5">
        <w:tc>
          <w:tcPr>
            <w:tcW w:w="1843" w:type="dxa"/>
            <w:tcBorders>
              <w:left w:val="single" w:sz="4" w:space="0" w:color="auto"/>
            </w:tcBorders>
          </w:tcPr>
          <w:p w14:paraId="21D6FB4A" w14:textId="77777777" w:rsidR="00D23897" w:rsidRDefault="00D23897"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310F6" w14:textId="77777777" w:rsidR="00D23897" w:rsidRDefault="00D23897" w:rsidP="002A17B5">
            <w:pPr>
              <w:pStyle w:val="CRCoverPage"/>
              <w:spacing w:after="0"/>
              <w:ind w:left="100"/>
              <w:rPr>
                <w:noProof/>
              </w:rPr>
            </w:pPr>
            <w:fldSimple w:instr=" DOCPROPERTY  SourceIfWg  \* MERGEFORMAT ">
              <w:r>
                <w:rPr>
                  <w:noProof/>
                </w:rPr>
                <w:t>Nokia</w:t>
              </w:r>
            </w:fldSimple>
          </w:p>
        </w:tc>
      </w:tr>
      <w:tr w:rsidR="00D23897" w14:paraId="60EEE80A" w14:textId="77777777" w:rsidTr="002A17B5">
        <w:tc>
          <w:tcPr>
            <w:tcW w:w="1843" w:type="dxa"/>
            <w:tcBorders>
              <w:left w:val="single" w:sz="4" w:space="0" w:color="auto"/>
            </w:tcBorders>
          </w:tcPr>
          <w:p w14:paraId="217B8DAB" w14:textId="77777777" w:rsidR="00D23897" w:rsidRDefault="00D23897"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6AA45" w14:textId="47A0F0C4" w:rsidR="00D23897" w:rsidRDefault="00D23897" w:rsidP="002A17B5">
            <w:pPr>
              <w:pStyle w:val="CRCoverPage"/>
              <w:spacing w:after="0"/>
              <w:ind w:left="100"/>
              <w:rPr>
                <w:noProof/>
              </w:rPr>
            </w:pPr>
            <w:r>
              <w:t>R4</w:t>
            </w:r>
            <w:fldSimple w:instr=" DOCPROPERTY  SourceIfTsg  \* MERGEFORMAT "/>
          </w:p>
        </w:tc>
      </w:tr>
      <w:tr w:rsidR="00D23897" w14:paraId="1F9BCCBC" w14:textId="77777777" w:rsidTr="002A17B5">
        <w:tc>
          <w:tcPr>
            <w:tcW w:w="1843" w:type="dxa"/>
            <w:tcBorders>
              <w:left w:val="single" w:sz="4" w:space="0" w:color="auto"/>
            </w:tcBorders>
          </w:tcPr>
          <w:p w14:paraId="4848B2B5" w14:textId="77777777" w:rsidR="00D23897" w:rsidRDefault="00D23897" w:rsidP="002A17B5">
            <w:pPr>
              <w:pStyle w:val="CRCoverPage"/>
              <w:spacing w:after="0"/>
              <w:rPr>
                <w:b/>
                <w:i/>
                <w:noProof/>
                <w:sz w:val="8"/>
                <w:szCs w:val="8"/>
              </w:rPr>
            </w:pPr>
          </w:p>
        </w:tc>
        <w:tc>
          <w:tcPr>
            <w:tcW w:w="7797" w:type="dxa"/>
            <w:gridSpan w:val="10"/>
            <w:tcBorders>
              <w:right w:val="single" w:sz="4" w:space="0" w:color="auto"/>
            </w:tcBorders>
          </w:tcPr>
          <w:p w14:paraId="27FC92E3" w14:textId="77777777" w:rsidR="00D23897" w:rsidRDefault="00D23897" w:rsidP="002A17B5">
            <w:pPr>
              <w:pStyle w:val="CRCoverPage"/>
              <w:spacing w:after="0"/>
              <w:rPr>
                <w:noProof/>
                <w:sz w:val="8"/>
                <w:szCs w:val="8"/>
              </w:rPr>
            </w:pPr>
          </w:p>
        </w:tc>
      </w:tr>
      <w:tr w:rsidR="00D23897" w14:paraId="597DDF05" w14:textId="77777777" w:rsidTr="002A17B5">
        <w:tc>
          <w:tcPr>
            <w:tcW w:w="1843" w:type="dxa"/>
            <w:tcBorders>
              <w:left w:val="single" w:sz="4" w:space="0" w:color="auto"/>
            </w:tcBorders>
          </w:tcPr>
          <w:p w14:paraId="3709F99A" w14:textId="77777777" w:rsidR="00D23897" w:rsidRDefault="00D23897"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14B9505B" w14:textId="77777777" w:rsidR="00D23897" w:rsidRDefault="00D23897" w:rsidP="002A17B5">
            <w:pPr>
              <w:pStyle w:val="CRCoverPage"/>
              <w:spacing w:after="0"/>
              <w:ind w:left="100"/>
              <w:rPr>
                <w:noProof/>
              </w:rPr>
            </w:pPr>
            <w:fldSimple w:instr=" DOCPROPERTY  RelatedWis  \* MERGEFORMAT ">
              <w:r>
                <w:rPr>
                  <w:noProof/>
                </w:rPr>
                <w:t>LTE_CA</w:t>
              </w:r>
            </w:fldSimple>
          </w:p>
        </w:tc>
        <w:tc>
          <w:tcPr>
            <w:tcW w:w="567" w:type="dxa"/>
            <w:tcBorders>
              <w:left w:val="nil"/>
            </w:tcBorders>
          </w:tcPr>
          <w:p w14:paraId="244C6A82" w14:textId="77777777" w:rsidR="00D23897" w:rsidRDefault="00D23897" w:rsidP="002A17B5">
            <w:pPr>
              <w:pStyle w:val="CRCoverPage"/>
              <w:spacing w:after="0"/>
              <w:ind w:right="100"/>
              <w:rPr>
                <w:noProof/>
              </w:rPr>
            </w:pPr>
          </w:p>
        </w:tc>
        <w:tc>
          <w:tcPr>
            <w:tcW w:w="1417" w:type="dxa"/>
            <w:gridSpan w:val="3"/>
            <w:tcBorders>
              <w:left w:val="nil"/>
            </w:tcBorders>
          </w:tcPr>
          <w:p w14:paraId="229EC097" w14:textId="77777777" w:rsidR="00D23897" w:rsidRDefault="00D23897"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F1FA5" w14:textId="6E763EA2" w:rsidR="00D23897" w:rsidRDefault="00D23897" w:rsidP="002A17B5">
            <w:pPr>
              <w:pStyle w:val="CRCoverPage"/>
              <w:spacing w:after="0"/>
              <w:ind w:left="100"/>
              <w:rPr>
                <w:noProof/>
              </w:rPr>
            </w:pPr>
            <w:r>
              <w:t>2023-02-17</w:t>
            </w:r>
            <w:fldSimple w:instr=" DOCPROPERTY  ResDate  \* MERGEFORMAT "/>
          </w:p>
        </w:tc>
      </w:tr>
      <w:tr w:rsidR="00D23897" w14:paraId="007212C5" w14:textId="77777777" w:rsidTr="002A17B5">
        <w:tc>
          <w:tcPr>
            <w:tcW w:w="1843" w:type="dxa"/>
            <w:tcBorders>
              <w:left w:val="single" w:sz="4" w:space="0" w:color="auto"/>
            </w:tcBorders>
          </w:tcPr>
          <w:p w14:paraId="4CE1BA1A" w14:textId="77777777" w:rsidR="00D23897" w:rsidRDefault="00D23897" w:rsidP="002A17B5">
            <w:pPr>
              <w:pStyle w:val="CRCoverPage"/>
              <w:spacing w:after="0"/>
              <w:rPr>
                <w:b/>
                <w:i/>
                <w:noProof/>
                <w:sz w:val="8"/>
                <w:szCs w:val="8"/>
              </w:rPr>
            </w:pPr>
          </w:p>
        </w:tc>
        <w:tc>
          <w:tcPr>
            <w:tcW w:w="1986" w:type="dxa"/>
            <w:gridSpan w:val="4"/>
          </w:tcPr>
          <w:p w14:paraId="0AAD57E2" w14:textId="77777777" w:rsidR="00D23897" w:rsidRDefault="00D23897" w:rsidP="002A17B5">
            <w:pPr>
              <w:pStyle w:val="CRCoverPage"/>
              <w:spacing w:after="0"/>
              <w:rPr>
                <w:noProof/>
                <w:sz w:val="8"/>
                <w:szCs w:val="8"/>
              </w:rPr>
            </w:pPr>
          </w:p>
        </w:tc>
        <w:tc>
          <w:tcPr>
            <w:tcW w:w="2267" w:type="dxa"/>
            <w:gridSpan w:val="2"/>
          </w:tcPr>
          <w:p w14:paraId="371123D0" w14:textId="77777777" w:rsidR="00D23897" w:rsidRDefault="00D23897" w:rsidP="002A17B5">
            <w:pPr>
              <w:pStyle w:val="CRCoverPage"/>
              <w:spacing w:after="0"/>
              <w:rPr>
                <w:noProof/>
                <w:sz w:val="8"/>
                <w:szCs w:val="8"/>
              </w:rPr>
            </w:pPr>
          </w:p>
        </w:tc>
        <w:tc>
          <w:tcPr>
            <w:tcW w:w="1417" w:type="dxa"/>
            <w:gridSpan w:val="3"/>
          </w:tcPr>
          <w:p w14:paraId="2797AA92" w14:textId="77777777" w:rsidR="00D23897" w:rsidRDefault="00D23897" w:rsidP="002A17B5">
            <w:pPr>
              <w:pStyle w:val="CRCoverPage"/>
              <w:spacing w:after="0"/>
              <w:rPr>
                <w:noProof/>
                <w:sz w:val="8"/>
                <w:szCs w:val="8"/>
              </w:rPr>
            </w:pPr>
          </w:p>
        </w:tc>
        <w:tc>
          <w:tcPr>
            <w:tcW w:w="2127" w:type="dxa"/>
            <w:tcBorders>
              <w:right w:val="single" w:sz="4" w:space="0" w:color="auto"/>
            </w:tcBorders>
          </w:tcPr>
          <w:p w14:paraId="00776BE0" w14:textId="77777777" w:rsidR="00D23897" w:rsidRDefault="00D23897" w:rsidP="002A17B5">
            <w:pPr>
              <w:pStyle w:val="CRCoverPage"/>
              <w:spacing w:after="0"/>
              <w:rPr>
                <w:noProof/>
                <w:sz w:val="8"/>
                <w:szCs w:val="8"/>
              </w:rPr>
            </w:pPr>
          </w:p>
        </w:tc>
      </w:tr>
      <w:tr w:rsidR="00D23897" w14:paraId="69F0AF3A" w14:textId="77777777" w:rsidTr="002A17B5">
        <w:trPr>
          <w:cantSplit/>
        </w:trPr>
        <w:tc>
          <w:tcPr>
            <w:tcW w:w="1843" w:type="dxa"/>
            <w:tcBorders>
              <w:left w:val="single" w:sz="4" w:space="0" w:color="auto"/>
            </w:tcBorders>
          </w:tcPr>
          <w:p w14:paraId="3346D15B" w14:textId="77777777" w:rsidR="00D23897" w:rsidRDefault="00D23897" w:rsidP="002A17B5">
            <w:pPr>
              <w:pStyle w:val="CRCoverPage"/>
              <w:tabs>
                <w:tab w:val="right" w:pos="1759"/>
              </w:tabs>
              <w:spacing w:after="0"/>
              <w:rPr>
                <w:b/>
                <w:i/>
                <w:noProof/>
              </w:rPr>
            </w:pPr>
            <w:r>
              <w:rPr>
                <w:b/>
                <w:i/>
                <w:noProof/>
              </w:rPr>
              <w:t>Category:</w:t>
            </w:r>
          </w:p>
        </w:tc>
        <w:tc>
          <w:tcPr>
            <w:tcW w:w="851" w:type="dxa"/>
            <w:shd w:val="pct30" w:color="FFFF00" w:fill="auto"/>
          </w:tcPr>
          <w:p w14:paraId="3EDA6177" w14:textId="77777777" w:rsidR="00D23897" w:rsidRDefault="00D23897" w:rsidP="002A17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D9F5C5" w14:textId="77777777" w:rsidR="00D23897" w:rsidRDefault="00D23897" w:rsidP="002A17B5">
            <w:pPr>
              <w:pStyle w:val="CRCoverPage"/>
              <w:spacing w:after="0"/>
              <w:rPr>
                <w:noProof/>
              </w:rPr>
            </w:pPr>
          </w:p>
        </w:tc>
        <w:tc>
          <w:tcPr>
            <w:tcW w:w="1417" w:type="dxa"/>
            <w:gridSpan w:val="3"/>
            <w:tcBorders>
              <w:left w:val="nil"/>
            </w:tcBorders>
          </w:tcPr>
          <w:p w14:paraId="76B67F7F" w14:textId="77777777" w:rsidR="00D23897" w:rsidRDefault="00D23897"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631C8" w14:textId="77777777" w:rsidR="00D23897" w:rsidRDefault="00D23897" w:rsidP="002A17B5">
            <w:pPr>
              <w:pStyle w:val="CRCoverPage"/>
              <w:spacing w:after="0"/>
              <w:ind w:left="100"/>
              <w:rPr>
                <w:noProof/>
              </w:rPr>
            </w:pPr>
            <w:fldSimple w:instr=" DOCPROPERTY  Release  \* MERGEFORMAT ">
              <w:r>
                <w:rPr>
                  <w:noProof/>
                </w:rPr>
                <w:t>Rel-18</w:t>
              </w:r>
            </w:fldSimple>
          </w:p>
        </w:tc>
      </w:tr>
      <w:tr w:rsidR="00D23897" w14:paraId="3175C3EF" w14:textId="77777777" w:rsidTr="002A17B5">
        <w:tc>
          <w:tcPr>
            <w:tcW w:w="1843" w:type="dxa"/>
            <w:tcBorders>
              <w:left w:val="single" w:sz="4" w:space="0" w:color="auto"/>
              <w:bottom w:val="single" w:sz="4" w:space="0" w:color="auto"/>
            </w:tcBorders>
          </w:tcPr>
          <w:p w14:paraId="517F41A6" w14:textId="77777777" w:rsidR="00D23897" w:rsidRDefault="00D23897" w:rsidP="002A17B5">
            <w:pPr>
              <w:pStyle w:val="CRCoverPage"/>
              <w:spacing w:after="0"/>
              <w:rPr>
                <w:b/>
                <w:i/>
                <w:noProof/>
              </w:rPr>
            </w:pPr>
          </w:p>
        </w:tc>
        <w:tc>
          <w:tcPr>
            <w:tcW w:w="4677" w:type="dxa"/>
            <w:gridSpan w:val="8"/>
            <w:tcBorders>
              <w:bottom w:val="single" w:sz="4" w:space="0" w:color="auto"/>
            </w:tcBorders>
          </w:tcPr>
          <w:p w14:paraId="1A0667A1" w14:textId="77777777" w:rsidR="00D23897" w:rsidRDefault="00D23897"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25BAA" w14:textId="77777777" w:rsidR="00D23897" w:rsidRDefault="00D23897"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349DE" w14:textId="77777777" w:rsidR="00D23897" w:rsidRPr="007C2097" w:rsidRDefault="00D23897"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897" w14:paraId="1205232B" w14:textId="77777777" w:rsidTr="002A17B5">
        <w:tc>
          <w:tcPr>
            <w:tcW w:w="1843" w:type="dxa"/>
          </w:tcPr>
          <w:p w14:paraId="0DEA832A" w14:textId="77777777" w:rsidR="00D23897" w:rsidRDefault="00D23897" w:rsidP="002A17B5">
            <w:pPr>
              <w:pStyle w:val="CRCoverPage"/>
              <w:spacing w:after="0"/>
              <w:rPr>
                <w:b/>
                <w:i/>
                <w:noProof/>
                <w:sz w:val="8"/>
                <w:szCs w:val="8"/>
              </w:rPr>
            </w:pPr>
          </w:p>
        </w:tc>
        <w:tc>
          <w:tcPr>
            <w:tcW w:w="7797" w:type="dxa"/>
            <w:gridSpan w:val="10"/>
          </w:tcPr>
          <w:p w14:paraId="78B6A5D7" w14:textId="77777777" w:rsidR="00D23897" w:rsidRDefault="00D23897" w:rsidP="002A17B5">
            <w:pPr>
              <w:pStyle w:val="CRCoverPage"/>
              <w:spacing w:after="0"/>
              <w:rPr>
                <w:noProof/>
                <w:sz w:val="8"/>
                <w:szCs w:val="8"/>
              </w:rPr>
            </w:pPr>
          </w:p>
        </w:tc>
      </w:tr>
      <w:tr w:rsidR="00F80CE8" w14:paraId="587E7B68" w14:textId="77777777" w:rsidTr="002A17B5">
        <w:tc>
          <w:tcPr>
            <w:tcW w:w="2694" w:type="dxa"/>
            <w:gridSpan w:val="2"/>
            <w:tcBorders>
              <w:top w:val="single" w:sz="4" w:space="0" w:color="auto"/>
              <w:left w:val="single" w:sz="4" w:space="0" w:color="auto"/>
            </w:tcBorders>
          </w:tcPr>
          <w:p w14:paraId="6A22D80C" w14:textId="77777777" w:rsidR="00F80CE8" w:rsidRDefault="00F80CE8" w:rsidP="00F80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43BD" w14:textId="66784AB3" w:rsidR="00F80CE8" w:rsidRDefault="00F80CE8" w:rsidP="00F80CE8">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Reason for this action is to reduce unnecessary testing of a UE as single carrier requirements guarantee performance also in 2 UL case.</w:t>
            </w:r>
          </w:p>
        </w:tc>
      </w:tr>
      <w:tr w:rsidR="00F80CE8" w14:paraId="65AFF733" w14:textId="77777777" w:rsidTr="002A17B5">
        <w:tc>
          <w:tcPr>
            <w:tcW w:w="2694" w:type="dxa"/>
            <w:gridSpan w:val="2"/>
            <w:tcBorders>
              <w:left w:val="single" w:sz="4" w:space="0" w:color="auto"/>
            </w:tcBorders>
          </w:tcPr>
          <w:p w14:paraId="07512525" w14:textId="77777777" w:rsidR="00F80CE8" w:rsidRDefault="00F80CE8" w:rsidP="00F80CE8">
            <w:pPr>
              <w:pStyle w:val="CRCoverPage"/>
              <w:spacing w:after="0"/>
              <w:rPr>
                <w:b/>
                <w:i/>
                <w:noProof/>
                <w:sz w:val="8"/>
                <w:szCs w:val="8"/>
              </w:rPr>
            </w:pPr>
          </w:p>
        </w:tc>
        <w:tc>
          <w:tcPr>
            <w:tcW w:w="6946" w:type="dxa"/>
            <w:gridSpan w:val="9"/>
            <w:tcBorders>
              <w:right w:val="single" w:sz="4" w:space="0" w:color="auto"/>
            </w:tcBorders>
          </w:tcPr>
          <w:p w14:paraId="4F0AA02E" w14:textId="77777777" w:rsidR="00F80CE8" w:rsidRDefault="00F80CE8" w:rsidP="00F80CE8">
            <w:pPr>
              <w:pStyle w:val="CRCoverPage"/>
              <w:spacing w:after="0"/>
              <w:rPr>
                <w:noProof/>
                <w:sz w:val="8"/>
                <w:szCs w:val="8"/>
              </w:rPr>
            </w:pPr>
          </w:p>
        </w:tc>
      </w:tr>
      <w:tr w:rsidR="00F80CE8" w14:paraId="7FC4CF10" w14:textId="77777777" w:rsidTr="002A17B5">
        <w:tc>
          <w:tcPr>
            <w:tcW w:w="2694" w:type="dxa"/>
            <w:gridSpan w:val="2"/>
            <w:tcBorders>
              <w:left w:val="single" w:sz="4" w:space="0" w:color="auto"/>
            </w:tcBorders>
          </w:tcPr>
          <w:p w14:paraId="2AAB4E59" w14:textId="77777777" w:rsidR="00F80CE8" w:rsidRDefault="00F80CE8" w:rsidP="00F80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8B39E" w14:textId="77777777" w:rsidR="00F80CE8" w:rsidRDefault="00F80CE8" w:rsidP="00F80CE8">
            <w:pPr>
              <w:pStyle w:val="CRCoverPage"/>
              <w:numPr>
                <w:ilvl w:val="0"/>
                <w:numId w:val="43"/>
              </w:numPr>
              <w:spacing w:after="0"/>
              <w:rPr>
                <w:noProof/>
              </w:rPr>
            </w:pPr>
            <w:r>
              <w:rPr>
                <w:noProof/>
              </w:rPr>
              <w:t>Following the intersection rule redundant requriements are removed</w:t>
            </w:r>
          </w:p>
          <w:p w14:paraId="00EFA04D" w14:textId="77777777" w:rsidR="00F80CE8" w:rsidRDefault="00F80CE8" w:rsidP="00F80CE8">
            <w:pPr>
              <w:pStyle w:val="CRCoverPage"/>
              <w:numPr>
                <w:ilvl w:val="0"/>
                <w:numId w:val="43"/>
              </w:numPr>
              <w:spacing w:after="0"/>
              <w:rPr>
                <w:noProof/>
              </w:rPr>
            </w:pPr>
            <w:r>
              <w:rPr>
                <w:noProof/>
              </w:rPr>
              <w:t>After removal of requirements unnecessary notes are removed</w:t>
            </w:r>
          </w:p>
          <w:p w14:paraId="03E54CAB" w14:textId="77777777" w:rsidR="00F80CE8" w:rsidRDefault="00F80CE8" w:rsidP="00F80CE8">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0EBAF36C" w14:textId="77777777" w:rsidR="00F80CE8" w:rsidRDefault="00F80CE8" w:rsidP="00F80CE8">
            <w:pPr>
              <w:pStyle w:val="CRCoverPage"/>
              <w:numPr>
                <w:ilvl w:val="0"/>
                <w:numId w:val="43"/>
              </w:numPr>
              <w:spacing w:after="0"/>
              <w:rPr>
                <w:noProof/>
              </w:rPr>
            </w:pPr>
            <w:r>
              <w:rPr>
                <w:noProof/>
              </w:rPr>
              <w:t>Notes that are void are removed from table.</w:t>
            </w:r>
          </w:p>
          <w:p w14:paraId="08E9789D" w14:textId="35193728" w:rsidR="00F80CE8" w:rsidRDefault="00F80CE8" w:rsidP="00F80CE8">
            <w:pPr>
              <w:pStyle w:val="CRCoverPage"/>
              <w:numPr>
                <w:ilvl w:val="0"/>
                <w:numId w:val="43"/>
              </w:numPr>
              <w:spacing w:after="0"/>
              <w:rPr>
                <w:noProof/>
              </w:rPr>
            </w:pPr>
            <w:r>
              <w:rPr>
                <w:noProof/>
              </w:rPr>
              <w:t>CA_3A-11A</w:t>
            </w:r>
            <w:r>
              <w:rPr>
                <w:noProof/>
              </w:rPr>
              <w:sym w:font="Wingdings" w:char="F0E0"/>
            </w:r>
            <w:r>
              <w:rPr>
                <w:noProof/>
              </w:rPr>
              <w:t>CA_3-11</w:t>
            </w:r>
          </w:p>
        </w:tc>
      </w:tr>
      <w:tr w:rsidR="009F3F92" w14:paraId="27BE46D5" w14:textId="77777777" w:rsidTr="002A17B5">
        <w:tc>
          <w:tcPr>
            <w:tcW w:w="2694" w:type="dxa"/>
            <w:gridSpan w:val="2"/>
            <w:tcBorders>
              <w:left w:val="single" w:sz="4" w:space="0" w:color="auto"/>
            </w:tcBorders>
          </w:tcPr>
          <w:p w14:paraId="3C488336" w14:textId="77777777" w:rsidR="009F3F92" w:rsidRDefault="009F3F92" w:rsidP="009F3F92">
            <w:pPr>
              <w:pStyle w:val="CRCoverPage"/>
              <w:spacing w:after="0"/>
              <w:rPr>
                <w:b/>
                <w:i/>
                <w:noProof/>
                <w:sz w:val="8"/>
                <w:szCs w:val="8"/>
              </w:rPr>
            </w:pPr>
          </w:p>
        </w:tc>
        <w:tc>
          <w:tcPr>
            <w:tcW w:w="6946" w:type="dxa"/>
            <w:gridSpan w:val="9"/>
            <w:tcBorders>
              <w:right w:val="single" w:sz="4" w:space="0" w:color="auto"/>
            </w:tcBorders>
          </w:tcPr>
          <w:p w14:paraId="44DE85C2" w14:textId="77777777" w:rsidR="009F3F92" w:rsidRDefault="009F3F92" w:rsidP="009F3F92">
            <w:pPr>
              <w:pStyle w:val="CRCoverPage"/>
              <w:spacing w:after="0"/>
              <w:rPr>
                <w:noProof/>
                <w:sz w:val="8"/>
                <w:szCs w:val="8"/>
              </w:rPr>
            </w:pPr>
          </w:p>
        </w:tc>
      </w:tr>
      <w:tr w:rsidR="009F3F92" w14:paraId="356A7FEF" w14:textId="77777777" w:rsidTr="002A17B5">
        <w:tc>
          <w:tcPr>
            <w:tcW w:w="2694" w:type="dxa"/>
            <w:gridSpan w:val="2"/>
            <w:tcBorders>
              <w:left w:val="single" w:sz="4" w:space="0" w:color="auto"/>
              <w:bottom w:val="single" w:sz="4" w:space="0" w:color="auto"/>
            </w:tcBorders>
          </w:tcPr>
          <w:p w14:paraId="49B02DAC" w14:textId="77777777" w:rsidR="009F3F92" w:rsidRDefault="009F3F92" w:rsidP="009F3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50697" w14:textId="1D0B66DD" w:rsidR="009F3F92" w:rsidRDefault="009F3F92" w:rsidP="009F3F92">
            <w:pPr>
              <w:pStyle w:val="CRCoverPage"/>
              <w:spacing w:after="0"/>
              <w:ind w:left="100"/>
              <w:rPr>
                <w:noProof/>
              </w:rPr>
            </w:pPr>
            <w:r>
              <w:rPr>
                <w:noProof/>
              </w:rPr>
              <w:t>Unnecessary requirements remain and need to be double tested.</w:t>
            </w:r>
          </w:p>
        </w:tc>
      </w:tr>
      <w:tr w:rsidR="009F3F92" w14:paraId="159928C6" w14:textId="77777777" w:rsidTr="002A17B5">
        <w:tc>
          <w:tcPr>
            <w:tcW w:w="2694" w:type="dxa"/>
            <w:gridSpan w:val="2"/>
          </w:tcPr>
          <w:p w14:paraId="51BACCB0" w14:textId="77777777" w:rsidR="009F3F92" w:rsidRDefault="009F3F92" w:rsidP="009F3F92">
            <w:pPr>
              <w:pStyle w:val="CRCoverPage"/>
              <w:spacing w:after="0"/>
              <w:rPr>
                <w:b/>
                <w:i/>
                <w:noProof/>
                <w:sz w:val="8"/>
                <w:szCs w:val="8"/>
              </w:rPr>
            </w:pPr>
          </w:p>
        </w:tc>
        <w:tc>
          <w:tcPr>
            <w:tcW w:w="6946" w:type="dxa"/>
            <w:gridSpan w:val="9"/>
          </w:tcPr>
          <w:p w14:paraId="064B661D" w14:textId="77777777" w:rsidR="009F3F92" w:rsidRDefault="009F3F92" w:rsidP="009F3F92">
            <w:pPr>
              <w:pStyle w:val="CRCoverPage"/>
              <w:spacing w:after="0"/>
              <w:rPr>
                <w:noProof/>
                <w:sz w:val="8"/>
                <w:szCs w:val="8"/>
              </w:rPr>
            </w:pPr>
          </w:p>
        </w:tc>
      </w:tr>
      <w:tr w:rsidR="009F3F92" w14:paraId="7CAFCD9A" w14:textId="77777777" w:rsidTr="002A17B5">
        <w:tc>
          <w:tcPr>
            <w:tcW w:w="2694" w:type="dxa"/>
            <w:gridSpan w:val="2"/>
            <w:tcBorders>
              <w:top w:val="single" w:sz="4" w:space="0" w:color="auto"/>
              <w:left w:val="single" w:sz="4" w:space="0" w:color="auto"/>
            </w:tcBorders>
          </w:tcPr>
          <w:p w14:paraId="2FBDFD49" w14:textId="77777777" w:rsidR="009F3F92" w:rsidRDefault="009F3F92" w:rsidP="009F3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AACB1" w14:textId="5975EAED" w:rsidR="009F3F92" w:rsidRDefault="009F3F92" w:rsidP="009F3F92">
            <w:pPr>
              <w:pStyle w:val="CRCoverPage"/>
              <w:spacing w:after="0"/>
              <w:ind w:left="100"/>
              <w:rPr>
                <w:noProof/>
              </w:rPr>
            </w:pPr>
            <w:r w:rsidRPr="00142828">
              <w:rPr>
                <w:noProof/>
              </w:rPr>
              <w:t>6.6.3.2A</w:t>
            </w:r>
          </w:p>
        </w:tc>
      </w:tr>
      <w:tr w:rsidR="009F3F92" w14:paraId="4B6FE10B" w14:textId="77777777" w:rsidTr="002A17B5">
        <w:tc>
          <w:tcPr>
            <w:tcW w:w="2694" w:type="dxa"/>
            <w:gridSpan w:val="2"/>
            <w:tcBorders>
              <w:left w:val="single" w:sz="4" w:space="0" w:color="auto"/>
            </w:tcBorders>
          </w:tcPr>
          <w:p w14:paraId="7F6F7BD6" w14:textId="77777777" w:rsidR="009F3F92" w:rsidRDefault="009F3F92" w:rsidP="009F3F92">
            <w:pPr>
              <w:pStyle w:val="CRCoverPage"/>
              <w:spacing w:after="0"/>
              <w:rPr>
                <w:b/>
                <w:i/>
                <w:noProof/>
                <w:sz w:val="8"/>
                <w:szCs w:val="8"/>
              </w:rPr>
            </w:pPr>
          </w:p>
        </w:tc>
        <w:tc>
          <w:tcPr>
            <w:tcW w:w="6946" w:type="dxa"/>
            <w:gridSpan w:val="9"/>
            <w:tcBorders>
              <w:right w:val="single" w:sz="4" w:space="0" w:color="auto"/>
            </w:tcBorders>
          </w:tcPr>
          <w:p w14:paraId="72EEBA59" w14:textId="77777777" w:rsidR="009F3F92" w:rsidRDefault="009F3F92" w:rsidP="009F3F92">
            <w:pPr>
              <w:pStyle w:val="CRCoverPage"/>
              <w:spacing w:after="0"/>
              <w:rPr>
                <w:noProof/>
                <w:sz w:val="8"/>
                <w:szCs w:val="8"/>
              </w:rPr>
            </w:pPr>
          </w:p>
        </w:tc>
      </w:tr>
      <w:tr w:rsidR="009F3F92" w14:paraId="26284116" w14:textId="77777777" w:rsidTr="002A17B5">
        <w:tc>
          <w:tcPr>
            <w:tcW w:w="2694" w:type="dxa"/>
            <w:gridSpan w:val="2"/>
            <w:tcBorders>
              <w:left w:val="single" w:sz="4" w:space="0" w:color="auto"/>
            </w:tcBorders>
          </w:tcPr>
          <w:p w14:paraId="1E192E74" w14:textId="77777777" w:rsidR="009F3F92" w:rsidRDefault="009F3F92" w:rsidP="009F3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7C83F" w14:textId="77777777" w:rsidR="009F3F92" w:rsidRDefault="009F3F92" w:rsidP="009F3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9E3E3" w14:textId="77777777" w:rsidR="009F3F92" w:rsidRDefault="009F3F92" w:rsidP="009F3F92">
            <w:pPr>
              <w:pStyle w:val="CRCoverPage"/>
              <w:spacing w:after="0"/>
              <w:jc w:val="center"/>
              <w:rPr>
                <w:b/>
                <w:caps/>
                <w:noProof/>
              </w:rPr>
            </w:pPr>
            <w:r>
              <w:rPr>
                <w:b/>
                <w:caps/>
                <w:noProof/>
              </w:rPr>
              <w:t>N</w:t>
            </w:r>
          </w:p>
        </w:tc>
        <w:tc>
          <w:tcPr>
            <w:tcW w:w="2977" w:type="dxa"/>
            <w:gridSpan w:val="4"/>
          </w:tcPr>
          <w:p w14:paraId="575874D9" w14:textId="77777777" w:rsidR="009F3F92" w:rsidRDefault="009F3F92" w:rsidP="009F3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78C8F" w14:textId="77777777" w:rsidR="009F3F92" w:rsidRDefault="009F3F92" w:rsidP="009F3F92">
            <w:pPr>
              <w:pStyle w:val="CRCoverPage"/>
              <w:spacing w:after="0"/>
              <w:ind w:left="99"/>
              <w:rPr>
                <w:noProof/>
              </w:rPr>
            </w:pPr>
          </w:p>
        </w:tc>
      </w:tr>
      <w:tr w:rsidR="009F3F92" w14:paraId="289315CC" w14:textId="77777777" w:rsidTr="002A17B5">
        <w:tc>
          <w:tcPr>
            <w:tcW w:w="2694" w:type="dxa"/>
            <w:gridSpan w:val="2"/>
            <w:tcBorders>
              <w:left w:val="single" w:sz="4" w:space="0" w:color="auto"/>
            </w:tcBorders>
          </w:tcPr>
          <w:p w14:paraId="7155BBA3" w14:textId="77777777" w:rsidR="009F3F92" w:rsidRDefault="009F3F92" w:rsidP="009F3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C4378" w14:textId="77777777" w:rsidR="009F3F92" w:rsidRDefault="009F3F92" w:rsidP="009F3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11C2" w14:textId="6D3700D9" w:rsidR="009F3F92" w:rsidRDefault="009F3F92" w:rsidP="009F3F92">
            <w:pPr>
              <w:pStyle w:val="CRCoverPage"/>
              <w:spacing w:after="0"/>
              <w:jc w:val="center"/>
              <w:rPr>
                <w:b/>
                <w:caps/>
                <w:noProof/>
              </w:rPr>
            </w:pPr>
            <w:r>
              <w:rPr>
                <w:b/>
                <w:caps/>
                <w:noProof/>
              </w:rPr>
              <w:t>x</w:t>
            </w:r>
          </w:p>
        </w:tc>
        <w:tc>
          <w:tcPr>
            <w:tcW w:w="2977" w:type="dxa"/>
            <w:gridSpan w:val="4"/>
          </w:tcPr>
          <w:p w14:paraId="62071E09" w14:textId="77777777" w:rsidR="009F3F92" w:rsidRDefault="009F3F92" w:rsidP="009F3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82D6A" w14:textId="77777777" w:rsidR="009F3F92" w:rsidRDefault="009F3F92" w:rsidP="009F3F92">
            <w:pPr>
              <w:pStyle w:val="CRCoverPage"/>
              <w:spacing w:after="0"/>
              <w:ind w:left="99"/>
              <w:rPr>
                <w:noProof/>
              </w:rPr>
            </w:pPr>
            <w:r>
              <w:rPr>
                <w:noProof/>
              </w:rPr>
              <w:t xml:space="preserve">TS/TR ... CR ... </w:t>
            </w:r>
          </w:p>
        </w:tc>
      </w:tr>
      <w:tr w:rsidR="009F3F92" w14:paraId="0941EEDE" w14:textId="77777777" w:rsidTr="002A17B5">
        <w:tc>
          <w:tcPr>
            <w:tcW w:w="2694" w:type="dxa"/>
            <w:gridSpan w:val="2"/>
            <w:tcBorders>
              <w:left w:val="single" w:sz="4" w:space="0" w:color="auto"/>
            </w:tcBorders>
          </w:tcPr>
          <w:p w14:paraId="2DB8083B" w14:textId="77777777" w:rsidR="009F3F92" w:rsidRDefault="009F3F92" w:rsidP="009F3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0801A" w14:textId="72288781" w:rsidR="009F3F92" w:rsidRDefault="009F3F92" w:rsidP="009F3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F0F8E" w14:textId="77777777" w:rsidR="009F3F92" w:rsidRDefault="009F3F92" w:rsidP="009F3F92">
            <w:pPr>
              <w:pStyle w:val="CRCoverPage"/>
              <w:spacing w:after="0"/>
              <w:jc w:val="center"/>
              <w:rPr>
                <w:b/>
                <w:caps/>
                <w:noProof/>
              </w:rPr>
            </w:pPr>
          </w:p>
        </w:tc>
        <w:tc>
          <w:tcPr>
            <w:tcW w:w="2977" w:type="dxa"/>
            <w:gridSpan w:val="4"/>
          </w:tcPr>
          <w:p w14:paraId="45649792" w14:textId="77777777" w:rsidR="009F3F92" w:rsidRDefault="009F3F92" w:rsidP="009F3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7A5D7" w14:textId="77777777" w:rsidR="009F3F92" w:rsidRDefault="009F3F92" w:rsidP="009F3F92">
            <w:pPr>
              <w:pStyle w:val="CRCoverPage"/>
              <w:spacing w:after="0"/>
              <w:ind w:left="99"/>
              <w:rPr>
                <w:noProof/>
              </w:rPr>
            </w:pPr>
            <w:r>
              <w:rPr>
                <w:noProof/>
              </w:rPr>
              <w:t xml:space="preserve">TS/TR ... CR ... </w:t>
            </w:r>
          </w:p>
        </w:tc>
      </w:tr>
      <w:tr w:rsidR="009F3F92" w14:paraId="3BAAC87C" w14:textId="77777777" w:rsidTr="002A17B5">
        <w:tc>
          <w:tcPr>
            <w:tcW w:w="2694" w:type="dxa"/>
            <w:gridSpan w:val="2"/>
            <w:tcBorders>
              <w:left w:val="single" w:sz="4" w:space="0" w:color="auto"/>
            </w:tcBorders>
          </w:tcPr>
          <w:p w14:paraId="4175723F" w14:textId="77777777" w:rsidR="009F3F92" w:rsidRDefault="009F3F92" w:rsidP="009F3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CAC2F" w14:textId="77777777" w:rsidR="009F3F92" w:rsidRDefault="009F3F92" w:rsidP="009F3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663FC" w14:textId="17E357AD" w:rsidR="009F3F92" w:rsidRDefault="009F3F92" w:rsidP="009F3F92">
            <w:pPr>
              <w:pStyle w:val="CRCoverPage"/>
              <w:spacing w:after="0"/>
              <w:jc w:val="center"/>
              <w:rPr>
                <w:b/>
                <w:caps/>
                <w:noProof/>
              </w:rPr>
            </w:pPr>
            <w:r>
              <w:rPr>
                <w:b/>
                <w:caps/>
                <w:noProof/>
              </w:rPr>
              <w:t>x</w:t>
            </w:r>
          </w:p>
        </w:tc>
        <w:tc>
          <w:tcPr>
            <w:tcW w:w="2977" w:type="dxa"/>
            <w:gridSpan w:val="4"/>
          </w:tcPr>
          <w:p w14:paraId="55469D60" w14:textId="77777777" w:rsidR="009F3F92" w:rsidRDefault="009F3F92" w:rsidP="009F3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105C1F" w14:textId="77777777" w:rsidR="009F3F92" w:rsidRDefault="009F3F92" w:rsidP="009F3F92">
            <w:pPr>
              <w:pStyle w:val="CRCoverPage"/>
              <w:spacing w:after="0"/>
              <w:ind w:left="99"/>
              <w:rPr>
                <w:noProof/>
              </w:rPr>
            </w:pPr>
            <w:r>
              <w:rPr>
                <w:noProof/>
              </w:rPr>
              <w:t xml:space="preserve">TS/TR ... CR ... </w:t>
            </w:r>
          </w:p>
        </w:tc>
      </w:tr>
      <w:tr w:rsidR="009F3F92" w14:paraId="12E5656F" w14:textId="77777777" w:rsidTr="002A17B5">
        <w:tc>
          <w:tcPr>
            <w:tcW w:w="2694" w:type="dxa"/>
            <w:gridSpan w:val="2"/>
            <w:tcBorders>
              <w:left w:val="single" w:sz="4" w:space="0" w:color="auto"/>
            </w:tcBorders>
          </w:tcPr>
          <w:p w14:paraId="21DA11DE" w14:textId="77777777" w:rsidR="009F3F92" w:rsidRDefault="009F3F92" w:rsidP="009F3F92">
            <w:pPr>
              <w:pStyle w:val="CRCoverPage"/>
              <w:spacing w:after="0"/>
              <w:rPr>
                <w:b/>
                <w:i/>
                <w:noProof/>
              </w:rPr>
            </w:pPr>
          </w:p>
        </w:tc>
        <w:tc>
          <w:tcPr>
            <w:tcW w:w="6946" w:type="dxa"/>
            <w:gridSpan w:val="9"/>
            <w:tcBorders>
              <w:right w:val="single" w:sz="4" w:space="0" w:color="auto"/>
            </w:tcBorders>
          </w:tcPr>
          <w:p w14:paraId="45EC3CCD" w14:textId="77777777" w:rsidR="009F3F92" w:rsidRDefault="009F3F92" w:rsidP="009F3F92">
            <w:pPr>
              <w:pStyle w:val="CRCoverPage"/>
              <w:spacing w:after="0"/>
              <w:rPr>
                <w:noProof/>
              </w:rPr>
            </w:pPr>
          </w:p>
        </w:tc>
      </w:tr>
      <w:tr w:rsidR="009F3F92" w14:paraId="1B98566E" w14:textId="77777777" w:rsidTr="002A17B5">
        <w:tc>
          <w:tcPr>
            <w:tcW w:w="2694" w:type="dxa"/>
            <w:gridSpan w:val="2"/>
            <w:tcBorders>
              <w:left w:val="single" w:sz="4" w:space="0" w:color="auto"/>
              <w:bottom w:val="single" w:sz="4" w:space="0" w:color="auto"/>
            </w:tcBorders>
          </w:tcPr>
          <w:p w14:paraId="05710874" w14:textId="77777777" w:rsidR="009F3F92" w:rsidRDefault="009F3F92" w:rsidP="009F3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DF54C" w14:textId="77777777" w:rsidR="009F3F92" w:rsidRDefault="009F3F92" w:rsidP="009F3F92">
            <w:pPr>
              <w:pStyle w:val="CRCoverPage"/>
              <w:spacing w:after="0"/>
              <w:ind w:left="100"/>
              <w:rPr>
                <w:noProof/>
              </w:rPr>
            </w:pPr>
          </w:p>
        </w:tc>
      </w:tr>
      <w:tr w:rsidR="009F3F92" w:rsidRPr="008863B9" w14:paraId="4D1D8CBB" w14:textId="77777777" w:rsidTr="002A17B5">
        <w:tc>
          <w:tcPr>
            <w:tcW w:w="2694" w:type="dxa"/>
            <w:gridSpan w:val="2"/>
            <w:tcBorders>
              <w:top w:val="single" w:sz="4" w:space="0" w:color="auto"/>
              <w:bottom w:val="single" w:sz="4" w:space="0" w:color="auto"/>
            </w:tcBorders>
          </w:tcPr>
          <w:p w14:paraId="3E386A11" w14:textId="77777777" w:rsidR="009F3F92" w:rsidRPr="008863B9" w:rsidRDefault="009F3F92" w:rsidP="009F3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9D92F" w14:textId="77777777" w:rsidR="009F3F92" w:rsidRPr="008863B9" w:rsidRDefault="009F3F92" w:rsidP="009F3F92">
            <w:pPr>
              <w:pStyle w:val="CRCoverPage"/>
              <w:spacing w:after="0"/>
              <w:ind w:left="100"/>
              <w:rPr>
                <w:noProof/>
                <w:sz w:val="8"/>
                <w:szCs w:val="8"/>
              </w:rPr>
            </w:pPr>
          </w:p>
        </w:tc>
      </w:tr>
      <w:tr w:rsidR="009F3F92" w14:paraId="001DC2E9" w14:textId="77777777" w:rsidTr="002A17B5">
        <w:tc>
          <w:tcPr>
            <w:tcW w:w="2694" w:type="dxa"/>
            <w:gridSpan w:val="2"/>
            <w:tcBorders>
              <w:top w:val="single" w:sz="4" w:space="0" w:color="auto"/>
              <w:left w:val="single" w:sz="4" w:space="0" w:color="auto"/>
              <w:bottom w:val="single" w:sz="4" w:space="0" w:color="auto"/>
            </w:tcBorders>
          </w:tcPr>
          <w:p w14:paraId="01ACC5AB" w14:textId="77777777" w:rsidR="009F3F92" w:rsidRDefault="009F3F92" w:rsidP="009F3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7DB87" w14:textId="77777777" w:rsidR="009F3F92" w:rsidRDefault="009F3F92" w:rsidP="009F3F92">
            <w:pPr>
              <w:pStyle w:val="CRCoverPage"/>
              <w:spacing w:after="0"/>
              <w:ind w:left="100"/>
              <w:rPr>
                <w:noProof/>
              </w:rPr>
            </w:pPr>
          </w:p>
        </w:tc>
      </w:tr>
    </w:tbl>
    <w:p w14:paraId="10CB083D" w14:textId="77777777" w:rsidR="00D23897" w:rsidRDefault="00D23897" w:rsidP="00D23897">
      <w:pPr>
        <w:pStyle w:val="CRCoverPage"/>
        <w:spacing w:after="0"/>
        <w:rPr>
          <w:noProof/>
          <w:sz w:val="8"/>
          <w:szCs w:val="8"/>
        </w:rPr>
      </w:pPr>
    </w:p>
    <w:p w14:paraId="5BB0B46A" w14:textId="77777777" w:rsidR="00D23897" w:rsidRDefault="00D23897"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62F91C2" w:rsidR="001E41F3" w:rsidRDefault="00732B31">
      <w:pPr>
        <w:rPr>
          <w:noProof/>
          <w:color w:val="0070C0"/>
        </w:rPr>
      </w:pPr>
      <w:r w:rsidRPr="00732B31">
        <w:rPr>
          <w:noProof/>
          <w:color w:val="0070C0"/>
        </w:rPr>
        <w:lastRenderedPageBreak/>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358B1C27" w14:textId="77777777" w:rsidR="00F80CE8" w:rsidRDefault="00F80CE8" w:rsidP="00F80CE8">
      <w:pPr>
        <w:rPr>
          <w:ins w:id="4" w:author="Petri J. Vasenkari (Nokia)" w:date="2023-03-01T18:12:00Z"/>
        </w:rPr>
      </w:pPr>
      <w:ins w:id="5" w:author="Petri J. Vasenkari (Nokia)" w:date="2023-03-01T18:12:00Z">
        <w:r w:rsidRPr="001D386E">
          <w:t xml:space="preserve">This clause specifies the requirements </w:t>
        </w:r>
        <w:r>
          <w:t>fo</w:t>
        </w:r>
        <w:r w:rsidRPr="001D386E">
          <w:t>r inter</w:t>
        </w:r>
        <w:r w:rsidRPr="001D386E">
          <w:rPr>
            <w:rFonts w:hint="eastAsia"/>
          </w:rPr>
          <w:t>-</w:t>
        </w:r>
        <w:r w:rsidRPr="001D386E">
          <w:t>band carrier aggregation</w:t>
        </w:r>
        <w:r>
          <w:t xml:space="preserve"> configurations </w:t>
        </w:r>
        <w:r w:rsidRPr="001D386E">
          <w:t>with the uplink assigned to two E-UTRA bands</w:t>
        </w:r>
        <w:r w:rsidRPr="001D386E" w:rsidDel="0005254F">
          <w:t xml:space="preserve"> </w:t>
        </w:r>
        <w:r w:rsidRPr="001D386E">
          <w:t>for coexistence with protected bands.</w:t>
        </w:r>
        <w:r w:rsidRPr="0005254F">
          <w:rPr>
            <w:rFonts w:hint="eastAsia"/>
            <w:lang w:eastAsia="ja-JP"/>
          </w:rPr>
          <w:t xml:space="preserve"> </w:t>
        </w:r>
        <w:r>
          <w:rPr>
            <w:lang w:val="en-US"/>
          </w:rPr>
          <w:t>When both constituent band</w:t>
        </w:r>
        <w:r>
          <w:rPr>
            <w:color w:val="0000FF"/>
            <w:lang w:val="en-US"/>
          </w:rPr>
          <w:t>s</w:t>
        </w:r>
        <w:r>
          <w:rPr>
            <w:lang w:val="en-US"/>
          </w:rPr>
          <w:t xml:space="preserve"> have </w:t>
        </w:r>
        <w:r>
          <w:rPr>
            <w:color w:val="0000FF"/>
            <w:lang w:val="en-US"/>
          </w:rPr>
          <w:t>common</w:t>
        </w:r>
        <w:r>
          <w:rPr>
            <w:lang w:val="en-US"/>
          </w:rPr>
          <w:t xml:space="preserve"> coexistence </w:t>
        </w:r>
        <w:r>
          <w:rPr>
            <w:color w:val="0000FF"/>
            <w:lang w:val="en-US"/>
          </w:rPr>
          <w:t>band protection requirements</w:t>
        </w:r>
        <w:r>
          <w:rPr>
            <w:lang w:val="en-US"/>
          </w:rPr>
          <w:t xml:space="preserve"> </w:t>
        </w:r>
        <w:r>
          <w:rPr>
            <w:color w:val="0000FF"/>
            <w:lang w:val="en-US"/>
          </w:rPr>
          <w:t xml:space="preserve">as specified </w:t>
        </w:r>
        <w:r>
          <w:rPr>
            <w:lang w:val="en-US"/>
          </w:rPr>
          <w:t xml:space="preserve">in clause 6.6.3.2, the requirements are also applied </w:t>
        </w:r>
        <w:r>
          <w:rPr>
            <w:color w:val="0000FF"/>
            <w:lang w:val="en-US"/>
          </w:rPr>
          <w:t>to</w:t>
        </w:r>
        <w:r>
          <w:rPr>
            <w:lang w:val="en-US"/>
          </w:rPr>
          <w:t xml:space="preserve"> </w:t>
        </w:r>
        <w:r>
          <w:rPr>
            <w:color w:val="0000FF"/>
            <w:lang w:val="en-US"/>
          </w:rPr>
          <w:t>the</w:t>
        </w:r>
        <w:r>
          <w:rPr>
            <w:lang w:val="en-US"/>
          </w:rPr>
          <w:t xml:space="preserve"> carrier aggregation configuration</w:t>
        </w:r>
      </w:ins>
    </w:p>
    <w:p w14:paraId="34C3D252" w14:textId="77777777" w:rsidR="00F80CE8" w:rsidRPr="001D386E" w:rsidRDefault="00F80CE8" w:rsidP="00F80CE8">
      <w:pPr>
        <w:rPr>
          <w:ins w:id="6" w:author="Petri J. Vasenkari (Nokia)" w:date="2023-03-01T18:12:00Z"/>
        </w:rPr>
      </w:pPr>
      <w:ins w:id="7" w:author="Petri J. Vasenkari (Nokia)" w:date="2023-03-01T18:12:00Z">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5E025FFC" w14:textId="7A8759C0" w:rsidR="00A2145F" w:rsidRPr="001D386E" w:rsidDel="00F80CE8" w:rsidRDefault="00A2145F" w:rsidP="00A2145F">
      <w:pPr>
        <w:rPr>
          <w:del w:id="8" w:author="Petri J. Vasenkari (Nokia)" w:date="2023-03-01T18:12:00Z"/>
        </w:rPr>
      </w:pPr>
      <w:del w:id="9" w:author="Petri J. Vasenkari (Nokia)" w:date="2023-03-01T18:12:00Z">
        <w:r w:rsidRPr="001D386E" w:rsidDel="00F80CE8">
          <w:delText>This clause specifies the requirements for the specified carr</w:delText>
        </w:r>
      </w:del>
      <w:del w:id="10" w:author="Petri J. Vasenkari (Nokia)" w:date="2023-01-13T13:19:00Z">
        <w:r w:rsidRPr="001D386E" w:rsidDel="00BB0E04">
          <w:rPr>
            <w:rFonts w:eastAsia="Malgun Gothic" w:hint="eastAsia"/>
          </w:rPr>
          <w:delText>`</w:delText>
        </w:r>
      </w:del>
      <w:del w:id="11" w:author="Petri J. Vasenkari (Nokia)" w:date="2023-03-01T18:12:00Z">
        <w:r w:rsidRPr="001D386E" w:rsidDel="00F80CE8">
          <w:delText>ier aggregation configurations for coexistence with protected bands.</w:delText>
        </w:r>
      </w:del>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196A05B9" w:rsidR="00A2145F" w:rsidRPr="001D386E" w:rsidDel="00F80CE8" w:rsidRDefault="00A2145F" w:rsidP="00A2145F">
      <w:pPr>
        <w:rPr>
          <w:del w:id="12" w:author="Petri J. Vasenkari (Nokia)" w:date="2023-03-01T18:12:00Z"/>
        </w:rPr>
      </w:pPr>
      <w:del w:id="13" w:author="Petri J. Vasenkari (Nokia)" w:date="2023-03-01T18:12:00Z">
        <w:r w:rsidRPr="001D386E" w:rsidDel="00F80CE8">
          <w:delText>For inter</w:delText>
        </w:r>
        <w:r w:rsidRPr="001D386E" w:rsidDel="00F80CE8">
          <w:rPr>
            <w:rFonts w:hint="eastAsia"/>
          </w:rPr>
          <w:delText>-</w:delText>
        </w:r>
        <w:r w:rsidRPr="001D386E" w:rsidDel="00F80CE8">
          <w:delText>band carrier aggregation with the uplink assigned to two E-UTRA bands</w:delText>
        </w:r>
        <w:r w:rsidRPr="001D386E" w:rsidDel="00F80CE8">
          <w:rPr>
            <w:rFonts w:hint="eastAsia"/>
          </w:rPr>
          <w:delText>,</w:delText>
        </w:r>
        <w:r w:rsidRPr="001D386E" w:rsidDel="00F80CE8">
          <w:delText xml:space="preserve"> the requirements in Table </w:delText>
        </w:r>
        <w:r w:rsidRPr="001D386E" w:rsidDel="00F80CE8">
          <w:rPr>
            <w:rFonts w:hint="eastAsia"/>
          </w:rPr>
          <w:delText>6.6.3.2A-</w:delText>
        </w:r>
        <w:r w:rsidRPr="001D386E" w:rsidDel="00F80CE8">
          <w:delText>0 apply</w:delText>
        </w:r>
        <w:r w:rsidRPr="001D386E" w:rsidDel="00F80CE8">
          <w:rPr>
            <w:rFonts w:hint="eastAsia"/>
          </w:rPr>
          <w:delText xml:space="preserve"> on </w:delText>
        </w:r>
        <w:r w:rsidRPr="001D386E" w:rsidDel="00F80CE8">
          <w:rPr>
            <w:rFonts w:hint="eastAsia"/>
            <w:lang w:eastAsia="zh-CN"/>
          </w:rPr>
          <w:delText xml:space="preserve">each component carrier </w:delText>
        </w:r>
        <w:r w:rsidRPr="001D386E" w:rsidDel="00F80CE8">
          <w:rPr>
            <w:lang w:eastAsia="zh-CN"/>
          </w:rPr>
          <w:delText xml:space="preserve">with </w:delText>
        </w:r>
        <w:r w:rsidRPr="001D386E" w:rsidDel="00F80CE8">
          <w:rPr>
            <w:rFonts w:hint="eastAsia"/>
            <w:lang w:eastAsia="zh-CN"/>
          </w:rPr>
          <w:delText>all</w:delText>
        </w:r>
        <w:r w:rsidRPr="001D386E" w:rsidDel="00F80CE8">
          <w:rPr>
            <w:lang w:eastAsia="zh-CN"/>
          </w:rPr>
          <w:delText xml:space="preserve"> component carriers are active</w:delText>
        </w:r>
        <w:r w:rsidRPr="001D386E" w:rsidDel="00F80CE8">
          <w:delText>.</w:delText>
        </w:r>
      </w:del>
    </w:p>
    <w:p w14:paraId="5444976E" w14:textId="24DDAD39" w:rsidR="00A2145F" w:rsidRPr="001D386E" w:rsidDel="00F80CE8" w:rsidRDefault="00A2145F" w:rsidP="00A2145F">
      <w:pPr>
        <w:pStyle w:val="NO"/>
        <w:rPr>
          <w:del w:id="14" w:author="Petri J. Vasenkari (Nokia)" w:date="2023-03-01T18:12:00Z"/>
        </w:rPr>
      </w:pPr>
      <w:del w:id="15" w:author="Petri J. Vasenkari (Nokia)" w:date="2023-03-01T18:12:00Z">
        <w:r w:rsidRPr="001D386E" w:rsidDel="00F80CE8">
          <w:delText>NOTE:</w:delText>
        </w:r>
        <w:r w:rsidRPr="001D386E" w:rsidDel="00F80CE8">
          <w:tab/>
        </w:r>
        <w:r w:rsidRPr="001D386E" w:rsidDel="00F80CE8">
          <w:rPr>
            <w:rFonts w:hint="eastAsia"/>
            <w:lang w:eastAsia="zh-CN"/>
          </w:rPr>
          <w:delText>F</w:delText>
        </w:r>
        <w:r w:rsidRPr="001D386E" w:rsidDel="00F80CE8">
          <w:delTex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delText>
        </w:r>
      </w:del>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2145F" w:rsidRPr="001D386E" w14:paraId="4058FCEA" w14:textId="77777777" w:rsidTr="00D514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D7E259" w14:textId="77777777" w:rsidR="00A2145F" w:rsidRPr="001D386E" w:rsidRDefault="00A2145F" w:rsidP="00D514D5">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01352B7" w14:textId="77777777" w:rsidR="00A2145F" w:rsidRPr="001D386E" w:rsidRDefault="00A2145F" w:rsidP="00D514D5">
            <w:pPr>
              <w:pStyle w:val="TAH"/>
              <w:rPr>
                <w:rFonts w:cs="Arial"/>
              </w:rPr>
            </w:pPr>
            <w:r w:rsidRPr="001D386E">
              <w:rPr>
                <w:rFonts w:cs="Arial"/>
              </w:rPr>
              <w:t xml:space="preserve">Spurious emission </w:t>
            </w:r>
          </w:p>
        </w:tc>
      </w:tr>
      <w:tr w:rsidR="00A2145F" w:rsidRPr="001D386E" w14:paraId="776BDF0C" w14:textId="77777777" w:rsidTr="00D514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EB6CF5" w14:textId="77777777" w:rsidR="00A2145F" w:rsidRPr="001D386E" w:rsidRDefault="00A2145F" w:rsidP="00D514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2BFC593" w14:textId="77777777" w:rsidR="00A2145F" w:rsidRPr="001D386E" w:rsidRDefault="00A2145F" w:rsidP="00D514D5">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20B78B0" w14:textId="77777777" w:rsidR="00A2145F" w:rsidRPr="001D386E" w:rsidRDefault="00A2145F" w:rsidP="00D514D5">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D21BB13" w14:textId="77777777" w:rsidR="00A2145F" w:rsidRPr="001D386E" w:rsidRDefault="00A2145F" w:rsidP="00D514D5">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2129828" w14:textId="77777777" w:rsidR="00A2145F" w:rsidRPr="001D386E" w:rsidRDefault="00A2145F" w:rsidP="00D514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E63D840" w14:textId="77777777" w:rsidR="00A2145F" w:rsidRPr="001D386E" w:rsidRDefault="00A2145F" w:rsidP="00D514D5">
            <w:pPr>
              <w:pStyle w:val="TAH"/>
              <w:rPr>
                <w:rFonts w:cs="Arial"/>
              </w:rPr>
            </w:pPr>
            <w:r w:rsidRPr="001D386E">
              <w:rPr>
                <w:rFonts w:cs="Arial"/>
              </w:rPr>
              <w:t>NOTE</w:t>
            </w:r>
          </w:p>
        </w:tc>
      </w:tr>
      <w:tr w:rsidR="00A2145F" w:rsidRPr="001D386E" w14:paraId="3EE25949"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058D15D" w14:textId="6360CAA7" w:rsidR="00A2145F" w:rsidRPr="001D386E" w:rsidRDefault="00A2145F" w:rsidP="00D514D5">
            <w:pPr>
              <w:pStyle w:val="TAC"/>
              <w:rPr>
                <w:rFonts w:cs="Arial"/>
              </w:rPr>
            </w:pPr>
            <w:del w:id="16" w:author="Petri J. Vasenkari (Nokia)" w:date="2023-03-01T18:13:00Z">
              <w:r w:rsidRPr="001D386E" w:rsidDel="00F80CE8">
                <w:rPr>
                  <w:rFonts w:cs="Arial"/>
                </w:rPr>
                <w:delText>CA_1-</w:delText>
              </w:r>
              <w:r w:rsidRPr="001D386E" w:rsidDel="00F80CE8">
                <w:rPr>
                  <w:rFonts w:cs="Arial" w:hint="eastAsia"/>
                </w:rPr>
                <w:delText>3</w:delText>
              </w:r>
            </w:del>
          </w:p>
        </w:tc>
        <w:tc>
          <w:tcPr>
            <w:tcW w:w="2564" w:type="dxa"/>
            <w:tcBorders>
              <w:top w:val="nil"/>
              <w:left w:val="nil"/>
              <w:bottom w:val="single" w:sz="4" w:space="0" w:color="auto"/>
              <w:right w:val="single" w:sz="4" w:space="0" w:color="auto"/>
            </w:tcBorders>
            <w:shd w:val="clear" w:color="auto" w:fill="auto"/>
            <w:vAlign w:val="bottom"/>
          </w:tcPr>
          <w:p w14:paraId="6A6495F4" w14:textId="57885885" w:rsidR="00A2145F" w:rsidRPr="00236E7E" w:rsidDel="000255DA" w:rsidRDefault="00A2145F" w:rsidP="00D514D5">
            <w:pPr>
              <w:pStyle w:val="TAL"/>
              <w:rPr>
                <w:del w:id="17" w:author="Petri J. Vasenkari (Nokia)" w:date="2023-01-13T10:59:00Z"/>
                <w:rFonts w:cs="Arial"/>
                <w:sz w:val="16"/>
                <w:szCs w:val="16"/>
                <w:lang w:val="sv-FI" w:eastAsia="zh-CN"/>
              </w:rPr>
            </w:pPr>
            <w:del w:id="18" w:author="Petri J. Vasenkari (Nokia)" w:date="2023-01-13T10:59:00Z">
              <w:r w:rsidRPr="00236E7E" w:rsidDel="000255DA">
                <w:rPr>
                  <w:rFonts w:cs="Arial"/>
                  <w:sz w:val="16"/>
                  <w:szCs w:val="16"/>
                  <w:lang w:val="sv-FI"/>
                </w:rPr>
                <w:delText xml:space="preserve">E-UTRA Band 1, </w:delText>
              </w:r>
              <w:r w:rsidRPr="00236E7E" w:rsidDel="000255DA">
                <w:rPr>
                  <w:rFonts w:cs="Arial" w:hint="eastAsia"/>
                  <w:sz w:val="16"/>
                  <w:szCs w:val="16"/>
                  <w:lang w:val="sv-FI"/>
                </w:rPr>
                <w:delText xml:space="preserve">5, </w:delText>
              </w:r>
              <w:r w:rsidRPr="00236E7E" w:rsidDel="000255DA">
                <w:rPr>
                  <w:rFonts w:cs="Arial"/>
                  <w:sz w:val="16"/>
                  <w:szCs w:val="16"/>
                  <w:lang w:val="sv-FI"/>
                </w:rPr>
                <w:delText>7, 8</w:delText>
              </w:r>
              <w:r w:rsidRPr="00236E7E" w:rsidDel="000255DA">
                <w:rPr>
                  <w:rFonts w:cs="Arial" w:hint="eastAsia"/>
                  <w:sz w:val="16"/>
                  <w:szCs w:val="16"/>
                  <w:lang w:val="sv-FI"/>
                </w:rPr>
                <w:delText>,</w:delText>
              </w:r>
              <w:r w:rsidRPr="00236E7E" w:rsidDel="000255DA">
                <w:rPr>
                  <w:rFonts w:cs="Arial"/>
                  <w:sz w:val="16"/>
                  <w:szCs w:val="16"/>
                  <w:lang w:val="sv-FI"/>
                </w:rPr>
                <w:delText xml:space="preserve"> 11, 18, 19, 2</w:delText>
              </w:r>
              <w:r w:rsidRPr="00236E7E" w:rsidDel="000255DA">
                <w:rPr>
                  <w:rFonts w:cs="Arial" w:hint="eastAsia"/>
                  <w:sz w:val="16"/>
                  <w:szCs w:val="16"/>
                  <w:lang w:val="sv-FI"/>
                </w:rPr>
                <w:delText xml:space="preserve">0, </w:delText>
              </w:r>
              <w:r w:rsidRPr="00236E7E" w:rsidDel="000255DA">
                <w:rPr>
                  <w:rFonts w:cs="Arial"/>
                  <w:sz w:val="16"/>
                  <w:szCs w:val="16"/>
                  <w:lang w:val="sv-FI"/>
                </w:rPr>
                <w:delText>21, 2</w:delText>
              </w:r>
              <w:r w:rsidRPr="00236E7E" w:rsidDel="000255DA">
                <w:rPr>
                  <w:rFonts w:cs="Arial" w:hint="eastAsia"/>
                  <w:sz w:val="16"/>
                  <w:szCs w:val="16"/>
                  <w:lang w:val="sv-FI"/>
                </w:rPr>
                <w:delText>6</w:delText>
              </w:r>
              <w:r w:rsidRPr="00236E7E" w:rsidDel="000255DA">
                <w:rPr>
                  <w:rFonts w:cs="Arial"/>
                  <w:sz w:val="16"/>
                  <w:szCs w:val="16"/>
                  <w:lang w:val="sv-FI"/>
                </w:rPr>
                <w:delText>,</w:delText>
              </w:r>
              <w:r w:rsidRPr="00236E7E" w:rsidDel="000255DA">
                <w:rPr>
                  <w:rFonts w:cs="Arial" w:hint="eastAsia"/>
                  <w:sz w:val="16"/>
                  <w:szCs w:val="16"/>
                  <w:lang w:val="sv-FI"/>
                </w:rPr>
                <w:delText xml:space="preserve"> 27,</w:delText>
              </w:r>
              <w:r w:rsidRPr="00236E7E" w:rsidDel="000255DA">
                <w:rPr>
                  <w:rFonts w:cs="Arial"/>
                  <w:sz w:val="16"/>
                  <w:szCs w:val="16"/>
                  <w:lang w:val="sv-FI"/>
                </w:rPr>
                <w:delText xml:space="preserve"> 28, 31, </w:delText>
              </w:r>
              <w:r w:rsidRPr="00236E7E" w:rsidDel="000255DA">
                <w:rPr>
                  <w:rFonts w:cs="Arial" w:hint="eastAsia"/>
                  <w:sz w:val="16"/>
                  <w:szCs w:val="16"/>
                  <w:lang w:val="sv-FI"/>
                </w:rPr>
                <w:delText xml:space="preserve">32, </w:delText>
              </w:r>
              <w:r w:rsidRPr="00236E7E" w:rsidDel="000255DA">
                <w:rPr>
                  <w:rFonts w:cs="Arial"/>
                  <w:sz w:val="16"/>
                  <w:szCs w:val="16"/>
                  <w:lang w:val="sv-FI"/>
                </w:rPr>
                <w:delText>38, 40,</w:delText>
              </w:r>
              <w:r w:rsidRPr="00236E7E" w:rsidDel="000255DA">
                <w:rPr>
                  <w:rFonts w:cs="Arial" w:hint="eastAsia"/>
                  <w:sz w:val="16"/>
                  <w:szCs w:val="16"/>
                  <w:lang w:val="sv-FI"/>
                </w:rPr>
                <w:delText xml:space="preserve"> 41</w:delText>
              </w:r>
              <w:r w:rsidRPr="00236E7E" w:rsidDel="000255DA">
                <w:rPr>
                  <w:rFonts w:cs="Arial"/>
                  <w:sz w:val="16"/>
                  <w:szCs w:val="16"/>
                  <w:lang w:val="sv-FI"/>
                </w:rPr>
                <w:delText>, 43</w:delText>
              </w:r>
              <w:r w:rsidRPr="00236E7E" w:rsidDel="000255DA">
                <w:rPr>
                  <w:rFonts w:cs="Arial" w:hint="eastAsia"/>
                  <w:sz w:val="16"/>
                  <w:szCs w:val="16"/>
                  <w:lang w:val="sv-FI"/>
                </w:rPr>
                <w:delText>, 44</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50, 51, </w:delText>
              </w:r>
              <w:r w:rsidRPr="00236E7E" w:rsidDel="000255DA">
                <w:rPr>
                  <w:rFonts w:cs="Arial" w:hint="eastAsia"/>
                  <w:sz w:val="16"/>
                  <w:szCs w:val="16"/>
                  <w:lang w:val="sv-FI" w:eastAsia="ja-JP"/>
                </w:rPr>
                <w:delText>65</w:delText>
              </w:r>
              <w:r w:rsidRPr="00236E7E" w:rsidDel="000255DA">
                <w:rPr>
                  <w:rFonts w:cs="Arial"/>
                  <w:sz w:val="16"/>
                  <w:szCs w:val="16"/>
                  <w:lang w:val="sv-FI"/>
                </w:rPr>
                <w:delText>, 67, 72</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73, </w:delText>
              </w:r>
              <w:r w:rsidRPr="00236E7E" w:rsidDel="000255DA">
                <w:rPr>
                  <w:rFonts w:cs="Arial" w:hint="eastAsia"/>
                  <w:sz w:val="16"/>
                  <w:szCs w:val="16"/>
                  <w:lang w:val="sv-FI" w:eastAsia="ja-JP"/>
                </w:rPr>
                <w:delText>74</w:delText>
              </w:r>
              <w:r w:rsidRPr="00236E7E" w:rsidDel="000255DA">
                <w:rPr>
                  <w:rFonts w:cs="Arial"/>
                  <w:sz w:val="16"/>
                  <w:szCs w:val="16"/>
                  <w:lang w:val="sv-FI"/>
                </w:rPr>
                <w:delText>, 75, 76</w:delText>
              </w:r>
            </w:del>
          </w:p>
          <w:p w14:paraId="2FD9A230" w14:textId="5F740768" w:rsidR="00A2145F" w:rsidRPr="00236E7E" w:rsidRDefault="00A2145F" w:rsidP="00D514D5">
            <w:pPr>
              <w:pStyle w:val="TAL"/>
              <w:rPr>
                <w:rFonts w:cs="Arial"/>
                <w:sz w:val="16"/>
                <w:szCs w:val="16"/>
                <w:lang w:val="sv-FI"/>
              </w:rPr>
            </w:pPr>
            <w:del w:id="19" w:author="Petri J. Vasenkari (Nokia)" w:date="2023-01-13T10:59:00Z">
              <w:r w:rsidRPr="00236E7E" w:rsidDel="000255DA">
                <w:rPr>
                  <w:rFonts w:cs="Arial" w:hint="eastAsia"/>
                  <w:sz w:val="16"/>
                  <w:szCs w:val="16"/>
                  <w:lang w:val="sv-FI" w:eastAsia="zh-CN"/>
                </w:rPr>
                <w:delText>NR Band n79</w:delText>
              </w:r>
              <w:r w:rsidDel="000255D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B2FC68E" w14:textId="6707F582" w:rsidR="00A2145F" w:rsidRPr="001D386E" w:rsidRDefault="00A2145F" w:rsidP="00D514D5">
            <w:pPr>
              <w:pStyle w:val="TAR"/>
              <w:rPr>
                <w:rFonts w:cs="Arial"/>
                <w:sz w:val="16"/>
                <w:szCs w:val="16"/>
              </w:rPr>
            </w:pPr>
            <w:del w:id="20"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E11B7E" w14:textId="0B1833C6" w:rsidR="00A2145F" w:rsidRPr="001D386E" w:rsidRDefault="00A2145F" w:rsidP="00D514D5">
            <w:pPr>
              <w:pStyle w:val="TAC"/>
              <w:rPr>
                <w:rFonts w:cs="Arial"/>
                <w:sz w:val="16"/>
                <w:szCs w:val="16"/>
              </w:rPr>
            </w:pPr>
            <w:del w:id="21"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E86574" w14:textId="2200931B" w:rsidR="00A2145F" w:rsidRPr="001D386E" w:rsidRDefault="00A2145F" w:rsidP="00D514D5">
            <w:pPr>
              <w:pStyle w:val="TAL"/>
              <w:rPr>
                <w:rFonts w:cs="Arial"/>
                <w:sz w:val="16"/>
                <w:szCs w:val="16"/>
              </w:rPr>
            </w:pPr>
            <w:del w:id="22"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88BADB" w14:textId="38B68723" w:rsidR="00A2145F" w:rsidRPr="001D386E" w:rsidRDefault="00A2145F" w:rsidP="00D514D5">
            <w:pPr>
              <w:pStyle w:val="TAC"/>
              <w:rPr>
                <w:rFonts w:cs="Arial"/>
                <w:sz w:val="16"/>
                <w:szCs w:val="16"/>
              </w:rPr>
            </w:pPr>
            <w:del w:id="23"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753861" w14:textId="450A56F3" w:rsidR="00A2145F" w:rsidRPr="001D386E" w:rsidRDefault="00A2145F" w:rsidP="00D514D5">
            <w:pPr>
              <w:pStyle w:val="TAC"/>
              <w:rPr>
                <w:rFonts w:cs="Arial"/>
                <w:sz w:val="16"/>
                <w:szCs w:val="16"/>
              </w:rPr>
            </w:pPr>
            <w:del w:id="24"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200AC65" w14:textId="77777777" w:rsidR="00A2145F" w:rsidRPr="001D386E" w:rsidRDefault="00A2145F" w:rsidP="00D514D5">
            <w:pPr>
              <w:pStyle w:val="TAC"/>
              <w:rPr>
                <w:rFonts w:cs="Arial"/>
                <w:sz w:val="16"/>
                <w:szCs w:val="16"/>
              </w:rPr>
            </w:pPr>
          </w:p>
        </w:tc>
      </w:tr>
      <w:tr w:rsidR="00A2145F" w:rsidRPr="001D386E" w14:paraId="4D13DCD6" w14:textId="77777777" w:rsidTr="00D514D5">
        <w:trPr>
          <w:trHeight w:val="225"/>
          <w:jc w:val="center"/>
        </w:trPr>
        <w:tc>
          <w:tcPr>
            <w:tcW w:w="1484" w:type="dxa"/>
            <w:vMerge/>
            <w:tcBorders>
              <w:left w:val="single" w:sz="4" w:space="0" w:color="auto"/>
              <w:right w:val="single" w:sz="4" w:space="0" w:color="auto"/>
            </w:tcBorders>
            <w:shd w:val="clear" w:color="auto" w:fill="auto"/>
          </w:tcPr>
          <w:p w14:paraId="0C88210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671B3F" w14:textId="754569F0" w:rsidR="00A2145F" w:rsidRPr="001D386E" w:rsidRDefault="00A2145F" w:rsidP="00D514D5">
            <w:pPr>
              <w:pStyle w:val="TAL"/>
              <w:rPr>
                <w:rFonts w:cs="Arial"/>
                <w:sz w:val="16"/>
                <w:szCs w:val="16"/>
              </w:rPr>
            </w:pPr>
            <w:del w:id="25" w:author="Petri J. Vasenkari (Nokia)" w:date="2023-01-13T10:59:00Z">
              <w:r w:rsidRPr="001D386E" w:rsidDel="000255DA">
                <w:rPr>
                  <w:rFonts w:cs="Arial"/>
                  <w:sz w:val="16"/>
                  <w:szCs w:val="16"/>
                </w:rPr>
                <w:delText xml:space="preserve">E-UTRA band </w:delText>
              </w:r>
              <w:r w:rsidRPr="001D386E" w:rsidDel="000255DA">
                <w:rPr>
                  <w:rFonts w:cs="Arial" w:hint="eastAsia"/>
                  <w:sz w:val="16"/>
                  <w:szCs w:val="16"/>
                </w:rPr>
                <w:delText xml:space="preserve">3, </w:delText>
              </w:r>
              <w:r w:rsidRPr="001D386E" w:rsidDel="000255D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78D31B4" w14:textId="4DC2CB32" w:rsidR="00A2145F" w:rsidRPr="001D386E" w:rsidRDefault="00A2145F" w:rsidP="00D514D5">
            <w:pPr>
              <w:pStyle w:val="TAR"/>
              <w:rPr>
                <w:rFonts w:cs="Arial"/>
                <w:sz w:val="16"/>
                <w:szCs w:val="16"/>
              </w:rPr>
            </w:pPr>
            <w:del w:id="26"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EB89CDB" w14:textId="64E27D0C" w:rsidR="00A2145F" w:rsidRPr="001D386E" w:rsidRDefault="00A2145F" w:rsidP="00D514D5">
            <w:pPr>
              <w:pStyle w:val="TAC"/>
              <w:rPr>
                <w:rFonts w:cs="Arial"/>
                <w:sz w:val="16"/>
                <w:szCs w:val="16"/>
              </w:rPr>
            </w:pPr>
            <w:del w:id="27"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666EEC" w14:textId="460264D1" w:rsidR="00A2145F" w:rsidRPr="001D386E" w:rsidRDefault="00A2145F" w:rsidP="00D514D5">
            <w:pPr>
              <w:pStyle w:val="TAL"/>
              <w:rPr>
                <w:rFonts w:cs="Arial"/>
                <w:sz w:val="16"/>
                <w:szCs w:val="16"/>
              </w:rPr>
            </w:pPr>
            <w:del w:id="28"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BA4D1E" w14:textId="0C327C73" w:rsidR="00A2145F" w:rsidRPr="001D386E" w:rsidRDefault="00A2145F" w:rsidP="00D514D5">
            <w:pPr>
              <w:pStyle w:val="TAC"/>
              <w:rPr>
                <w:rFonts w:cs="Arial"/>
                <w:sz w:val="16"/>
                <w:szCs w:val="16"/>
              </w:rPr>
            </w:pPr>
            <w:del w:id="29"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2D5BA1" w14:textId="05258A2C" w:rsidR="00A2145F" w:rsidRPr="001D386E" w:rsidRDefault="00A2145F" w:rsidP="00D514D5">
            <w:pPr>
              <w:pStyle w:val="TAC"/>
              <w:rPr>
                <w:rFonts w:cs="Arial"/>
                <w:sz w:val="16"/>
                <w:szCs w:val="16"/>
              </w:rPr>
            </w:pPr>
            <w:del w:id="30"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210043" w14:textId="014D14D9" w:rsidR="00A2145F" w:rsidRPr="001D386E" w:rsidRDefault="00A2145F" w:rsidP="00D514D5">
            <w:pPr>
              <w:pStyle w:val="TAC"/>
              <w:rPr>
                <w:rFonts w:cs="Arial"/>
                <w:sz w:val="16"/>
                <w:szCs w:val="16"/>
              </w:rPr>
            </w:pPr>
            <w:del w:id="31" w:author="Petri J. Vasenkari (Nokia)" w:date="2023-01-13T10:59:00Z">
              <w:r w:rsidRPr="001D386E" w:rsidDel="000255DA">
                <w:rPr>
                  <w:rFonts w:cs="Arial"/>
                  <w:sz w:val="16"/>
                  <w:szCs w:val="16"/>
                </w:rPr>
                <w:delText>3</w:delText>
              </w:r>
            </w:del>
          </w:p>
        </w:tc>
      </w:tr>
      <w:tr w:rsidR="00A2145F" w:rsidRPr="001D386E" w14:paraId="3A76A826" w14:textId="77777777" w:rsidTr="00D514D5">
        <w:trPr>
          <w:trHeight w:val="225"/>
          <w:jc w:val="center"/>
        </w:trPr>
        <w:tc>
          <w:tcPr>
            <w:tcW w:w="1484" w:type="dxa"/>
            <w:vMerge/>
            <w:tcBorders>
              <w:left w:val="single" w:sz="4" w:space="0" w:color="auto"/>
              <w:right w:val="single" w:sz="4" w:space="0" w:color="auto"/>
            </w:tcBorders>
            <w:shd w:val="clear" w:color="auto" w:fill="auto"/>
          </w:tcPr>
          <w:p w14:paraId="0E0BD7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621B4" w14:textId="7B1A15DD" w:rsidR="00A2145F" w:rsidRPr="00236E7E" w:rsidDel="000255DA" w:rsidRDefault="00A2145F" w:rsidP="00D514D5">
            <w:pPr>
              <w:pStyle w:val="TAL"/>
              <w:rPr>
                <w:del w:id="32" w:author="Petri J. Vasenkari (Nokia)" w:date="2023-01-13T10:59:00Z"/>
                <w:rFonts w:cs="Arial"/>
                <w:sz w:val="16"/>
                <w:szCs w:val="16"/>
                <w:lang w:val="sv-FI" w:eastAsia="zh-CN"/>
              </w:rPr>
            </w:pPr>
            <w:del w:id="33" w:author="Petri J. Vasenkari (Nokia)" w:date="2023-01-13T10:59:00Z">
              <w:r w:rsidRPr="00236E7E" w:rsidDel="000255DA">
                <w:rPr>
                  <w:rFonts w:cs="Arial"/>
                  <w:sz w:val="16"/>
                  <w:szCs w:val="16"/>
                  <w:lang w:val="sv-FI"/>
                </w:rPr>
                <w:delText>E-UTRA band</w:delText>
              </w:r>
              <w:r w:rsidRPr="00236E7E" w:rsidDel="000255DA">
                <w:rPr>
                  <w:rFonts w:cs="Arial" w:hint="eastAsia"/>
                  <w:sz w:val="16"/>
                  <w:szCs w:val="16"/>
                  <w:lang w:val="sv-FI"/>
                </w:rPr>
                <w:delText xml:space="preserve"> 22, 42</w:delText>
              </w:r>
              <w:r w:rsidRPr="00236E7E" w:rsidDel="000255DA">
                <w:rPr>
                  <w:rFonts w:cs="Arial"/>
                  <w:sz w:val="16"/>
                  <w:szCs w:val="16"/>
                  <w:lang w:val="sv-FI"/>
                </w:rPr>
                <w:delText>, 52</w:delText>
              </w:r>
            </w:del>
          </w:p>
          <w:p w14:paraId="5887ECA0" w14:textId="32C5AE1B" w:rsidR="00A2145F" w:rsidRPr="00236E7E" w:rsidRDefault="00A2145F" w:rsidP="00D514D5">
            <w:pPr>
              <w:pStyle w:val="TAL"/>
              <w:rPr>
                <w:rFonts w:cs="Arial"/>
                <w:sz w:val="16"/>
                <w:szCs w:val="16"/>
                <w:lang w:val="sv-FI"/>
              </w:rPr>
            </w:pPr>
            <w:del w:id="34" w:author="Petri J. Vasenkari (Nokia)" w:date="2023-01-13T10:59:00Z">
              <w:r w:rsidRPr="00236E7E" w:rsidDel="000255D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718DA83D" w14:textId="08C8EC48" w:rsidR="00A2145F" w:rsidRPr="001D386E" w:rsidRDefault="00A2145F" w:rsidP="00D514D5">
            <w:pPr>
              <w:pStyle w:val="TAR"/>
              <w:rPr>
                <w:rFonts w:cs="Arial"/>
                <w:sz w:val="16"/>
                <w:szCs w:val="16"/>
              </w:rPr>
            </w:pPr>
            <w:del w:id="35"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27C1E80" w14:textId="791E4459" w:rsidR="00A2145F" w:rsidRPr="001D386E" w:rsidRDefault="00A2145F" w:rsidP="00D514D5">
            <w:pPr>
              <w:pStyle w:val="TAC"/>
              <w:rPr>
                <w:rFonts w:cs="Arial"/>
                <w:sz w:val="16"/>
                <w:szCs w:val="16"/>
              </w:rPr>
            </w:pPr>
            <w:del w:id="36" w:author="Petri J. Vasenkari (Nokia)" w:date="2023-01-13T10:59: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EAAF588" w14:textId="5B2D6F93" w:rsidR="00A2145F" w:rsidRPr="001D386E" w:rsidRDefault="00A2145F" w:rsidP="00D514D5">
            <w:pPr>
              <w:pStyle w:val="TAL"/>
              <w:rPr>
                <w:rFonts w:cs="Arial"/>
                <w:sz w:val="16"/>
                <w:szCs w:val="16"/>
              </w:rPr>
            </w:pPr>
            <w:del w:id="37"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9A44DE" w14:textId="63109F7E" w:rsidR="00A2145F" w:rsidRPr="001D386E" w:rsidRDefault="00A2145F" w:rsidP="00D514D5">
            <w:pPr>
              <w:pStyle w:val="TAC"/>
              <w:rPr>
                <w:rFonts w:cs="Arial"/>
                <w:sz w:val="16"/>
                <w:szCs w:val="16"/>
              </w:rPr>
            </w:pPr>
            <w:del w:id="38"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509FB0" w14:textId="69BF1835" w:rsidR="00A2145F" w:rsidRPr="001D386E" w:rsidRDefault="00A2145F" w:rsidP="00D514D5">
            <w:pPr>
              <w:pStyle w:val="TAC"/>
              <w:rPr>
                <w:rFonts w:cs="Arial"/>
                <w:sz w:val="16"/>
                <w:szCs w:val="16"/>
              </w:rPr>
            </w:pPr>
            <w:del w:id="39"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0AEEC4" w14:textId="02FE1D85" w:rsidR="00A2145F" w:rsidRPr="001D386E" w:rsidRDefault="00A2145F" w:rsidP="00D514D5">
            <w:pPr>
              <w:pStyle w:val="TAC"/>
              <w:rPr>
                <w:rFonts w:cs="Arial"/>
                <w:sz w:val="16"/>
                <w:szCs w:val="16"/>
              </w:rPr>
            </w:pPr>
            <w:del w:id="40" w:author="Petri J. Vasenkari (Nokia)" w:date="2023-01-13T10:59:00Z">
              <w:r w:rsidRPr="001D386E" w:rsidDel="000255DA">
                <w:rPr>
                  <w:rFonts w:cs="Arial"/>
                  <w:sz w:val="16"/>
                  <w:szCs w:val="16"/>
                </w:rPr>
                <w:delText>2</w:delText>
              </w:r>
            </w:del>
          </w:p>
        </w:tc>
      </w:tr>
      <w:tr w:rsidR="00A2145F" w:rsidRPr="001D386E" w14:paraId="0AD09978" w14:textId="77777777" w:rsidTr="00D514D5">
        <w:trPr>
          <w:trHeight w:val="225"/>
          <w:jc w:val="center"/>
        </w:trPr>
        <w:tc>
          <w:tcPr>
            <w:tcW w:w="1484" w:type="dxa"/>
            <w:vMerge/>
            <w:tcBorders>
              <w:left w:val="single" w:sz="4" w:space="0" w:color="auto"/>
              <w:right w:val="single" w:sz="4" w:space="0" w:color="auto"/>
            </w:tcBorders>
            <w:shd w:val="clear" w:color="auto" w:fill="auto"/>
          </w:tcPr>
          <w:p w14:paraId="751D969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60D93"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DE36C3C"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8BC1D9A"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C874AF"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315250"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B2FA0C1"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36CFDA" w14:textId="77777777" w:rsidR="00A2145F" w:rsidRPr="001D386E" w:rsidRDefault="00A2145F" w:rsidP="00D514D5">
            <w:pPr>
              <w:pStyle w:val="TAC"/>
              <w:rPr>
                <w:rFonts w:cs="Arial"/>
                <w:sz w:val="16"/>
                <w:szCs w:val="16"/>
              </w:rPr>
            </w:pPr>
          </w:p>
        </w:tc>
      </w:tr>
      <w:tr w:rsidR="00A2145F" w:rsidRPr="001D386E" w14:paraId="283A472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F9C37B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11ED8D" w14:textId="3C11625A" w:rsidR="00A2145F" w:rsidRPr="001D386E" w:rsidRDefault="00A2145F" w:rsidP="00D514D5">
            <w:pPr>
              <w:pStyle w:val="TAL"/>
              <w:rPr>
                <w:rFonts w:cs="Arial"/>
                <w:sz w:val="16"/>
                <w:szCs w:val="16"/>
              </w:rPr>
            </w:pPr>
            <w:del w:id="41"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5D3091F" w14:textId="7F8C1512" w:rsidR="00A2145F" w:rsidRPr="001D386E" w:rsidRDefault="00A2145F" w:rsidP="00D514D5">
            <w:pPr>
              <w:pStyle w:val="TAR"/>
              <w:rPr>
                <w:rFonts w:cs="Arial"/>
                <w:sz w:val="16"/>
                <w:szCs w:val="16"/>
              </w:rPr>
            </w:pPr>
            <w:del w:id="42" w:author="Petri J. Vasenkari (Nokia)" w:date="2023-03-01T18:13:00Z">
              <w:r w:rsidRPr="001D386E" w:rsidDel="00F80CE8">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3C11CE5E"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26B967" w14:textId="49709835" w:rsidR="00A2145F" w:rsidRPr="001D386E" w:rsidRDefault="00A2145F" w:rsidP="00D514D5">
            <w:pPr>
              <w:pStyle w:val="TAL"/>
              <w:rPr>
                <w:rFonts w:cs="Arial"/>
                <w:sz w:val="16"/>
                <w:szCs w:val="16"/>
              </w:rPr>
            </w:pPr>
            <w:del w:id="43" w:author="Petri J. Vasenkari (Nokia)" w:date="2023-03-01T18:13:00Z">
              <w:r w:rsidRPr="001D386E" w:rsidDel="00F80CE8">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72A3624E" w14:textId="6D21EC3B" w:rsidR="00A2145F" w:rsidRPr="001D386E" w:rsidRDefault="00A2145F" w:rsidP="00D514D5">
            <w:pPr>
              <w:pStyle w:val="TAC"/>
              <w:rPr>
                <w:rFonts w:cs="Arial"/>
                <w:sz w:val="16"/>
                <w:szCs w:val="16"/>
              </w:rPr>
            </w:pPr>
            <w:del w:id="44" w:author="Petri J. Vasenkari (Nokia)" w:date="2023-03-01T18:13: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0FF4BE4" w14:textId="02AACA5C" w:rsidR="00A2145F" w:rsidRPr="001D386E" w:rsidRDefault="00A2145F" w:rsidP="00D514D5">
            <w:pPr>
              <w:pStyle w:val="TAC"/>
              <w:rPr>
                <w:rFonts w:cs="Arial"/>
                <w:sz w:val="16"/>
                <w:szCs w:val="16"/>
              </w:rPr>
            </w:pPr>
            <w:del w:id="45" w:author="Petri J. Vasenkari (Nokia)" w:date="2023-03-01T18:13: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D0F1F8D" w14:textId="1ED23E3F" w:rsidR="00A2145F" w:rsidRPr="001D386E" w:rsidRDefault="00A2145F" w:rsidP="00D514D5">
            <w:pPr>
              <w:pStyle w:val="TAC"/>
              <w:rPr>
                <w:rFonts w:cs="Arial"/>
                <w:sz w:val="16"/>
                <w:szCs w:val="16"/>
              </w:rPr>
            </w:pPr>
            <w:del w:id="46" w:author="Petri J. Vasenkari (Nokia)" w:date="2023-03-01T18:13:00Z">
              <w:r w:rsidRPr="001D386E" w:rsidDel="00F80CE8">
                <w:rPr>
                  <w:rFonts w:cs="Arial" w:hint="eastAsia"/>
                  <w:sz w:val="16"/>
                  <w:szCs w:val="16"/>
                </w:rPr>
                <w:delText>3</w:delText>
              </w:r>
              <w:r w:rsidRPr="001D386E" w:rsidDel="00F80CE8">
                <w:rPr>
                  <w:rFonts w:cs="Arial"/>
                  <w:sz w:val="16"/>
                  <w:szCs w:val="16"/>
                </w:rPr>
                <w:delText>,</w:delText>
              </w:r>
              <w:r w:rsidRPr="001D386E" w:rsidDel="00F80CE8">
                <w:rPr>
                  <w:rFonts w:cs="Arial" w:hint="eastAsia"/>
                  <w:sz w:val="16"/>
                  <w:szCs w:val="16"/>
                </w:rPr>
                <w:delText>12</w:delText>
              </w:r>
            </w:del>
          </w:p>
        </w:tc>
      </w:tr>
      <w:tr w:rsidR="00A2145F" w:rsidRPr="001D386E" w14:paraId="3721F673" w14:textId="77777777" w:rsidTr="00D514D5">
        <w:trPr>
          <w:trHeight w:val="225"/>
          <w:jc w:val="center"/>
        </w:trPr>
        <w:tc>
          <w:tcPr>
            <w:tcW w:w="1484" w:type="dxa"/>
            <w:vMerge/>
            <w:tcBorders>
              <w:left w:val="single" w:sz="4" w:space="0" w:color="auto"/>
              <w:right w:val="single" w:sz="4" w:space="0" w:color="auto"/>
            </w:tcBorders>
            <w:shd w:val="clear" w:color="auto" w:fill="auto"/>
          </w:tcPr>
          <w:p w14:paraId="5EC7994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0F06C" w14:textId="0A6B69A0" w:rsidR="00A2145F" w:rsidRPr="001D386E" w:rsidRDefault="00A2145F" w:rsidP="00D514D5">
            <w:pPr>
              <w:pStyle w:val="TAL"/>
              <w:rPr>
                <w:rFonts w:cs="Arial"/>
                <w:sz w:val="16"/>
                <w:szCs w:val="16"/>
              </w:rPr>
            </w:pPr>
            <w:del w:id="47"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E2423B7" w14:textId="04D2148F" w:rsidR="00A2145F" w:rsidRPr="001D386E" w:rsidRDefault="00A2145F" w:rsidP="00D514D5">
            <w:pPr>
              <w:pStyle w:val="TAR"/>
              <w:rPr>
                <w:rFonts w:cs="Arial"/>
                <w:sz w:val="16"/>
                <w:szCs w:val="16"/>
              </w:rPr>
            </w:pPr>
            <w:del w:id="48" w:author="Petri J. Vasenkari (Nokia)" w:date="2023-03-01T18:13:00Z">
              <w:r w:rsidRPr="001D386E" w:rsidDel="00F80CE8">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4B7B246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318107" w14:textId="1750762B" w:rsidR="00A2145F" w:rsidRPr="001D386E" w:rsidRDefault="00A2145F" w:rsidP="00D514D5">
            <w:pPr>
              <w:pStyle w:val="TAL"/>
              <w:rPr>
                <w:rFonts w:cs="Arial"/>
                <w:sz w:val="16"/>
                <w:szCs w:val="16"/>
              </w:rPr>
            </w:pPr>
            <w:del w:id="49" w:author="Petri J. Vasenkari (Nokia)" w:date="2023-03-01T18:13:00Z">
              <w:r w:rsidRPr="001D386E" w:rsidDel="00F80CE8">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C2FC70D" w14:textId="12A321B2" w:rsidR="00A2145F" w:rsidRPr="001D386E" w:rsidRDefault="00A2145F" w:rsidP="00D514D5">
            <w:pPr>
              <w:pStyle w:val="TAC"/>
              <w:rPr>
                <w:rFonts w:cs="Arial"/>
                <w:sz w:val="16"/>
                <w:szCs w:val="16"/>
              </w:rPr>
            </w:pPr>
            <w:del w:id="50" w:author="Petri J. Vasenkari (Nokia)" w:date="2023-03-01T18:13: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FF431F0" w14:textId="5D07E32D" w:rsidR="00A2145F" w:rsidRPr="001D386E" w:rsidRDefault="00A2145F" w:rsidP="00D514D5">
            <w:pPr>
              <w:pStyle w:val="TAC"/>
              <w:rPr>
                <w:rFonts w:cs="Arial"/>
                <w:sz w:val="16"/>
                <w:szCs w:val="16"/>
              </w:rPr>
            </w:pPr>
            <w:del w:id="51"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62C9376" w14:textId="593839A2" w:rsidR="00A2145F" w:rsidRPr="001D386E" w:rsidRDefault="00A2145F" w:rsidP="00D514D5">
            <w:pPr>
              <w:pStyle w:val="TAC"/>
              <w:rPr>
                <w:rFonts w:cs="Arial"/>
                <w:sz w:val="16"/>
                <w:szCs w:val="16"/>
              </w:rPr>
            </w:pPr>
            <w:del w:id="52" w:author="Petri J. Vasenkari (Nokia)" w:date="2023-03-01T18:13: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12, 13</w:delText>
              </w:r>
            </w:del>
          </w:p>
        </w:tc>
      </w:tr>
      <w:tr w:rsidR="00A2145F" w:rsidRPr="001D386E" w14:paraId="3CD0BAD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F878C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3E9D25" w14:textId="6CE3888A" w:rsidR="00A2145F" w:rsidRPr="001D386E" w:rsidRDefault="00A2145F" w:rsidP="00D514D5">
            <w:pPr>
              <w:pStyle w:val="TAL"/>
              <w:rPr>
                <w:rFonts w:cs="Arial"/>
                <w:sz w:val="16"/>
                <w:szCs w:val="16"/>
              </w:rPr>
            </w:pPr>
            <w:del w:id="53"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41F8463" w14:textId="54B989AD" w:rsidR="00A2145F" w:rsidRPr="001D386E" w:rsidRDefault="00A2145F" w:rsidP="00D514D5">
            <w:pPr>
              <w:pStyle w:val="TAR"/>
              <w:rPr>
                <w:rFonts w:cs="Arial"/>
                <w:sz w:val="16"/>
                <w:szCs w:val="16"/>
              </w:rPr>
            </w:pPr>
            <w:del w:id="54" w:author="Petri J. Vasenkari (Nokia)" w:date="2023-03-01T18:13:00Z">
              <w:r w:rsidRPr="001D386E" w:rsidDel="00F80CE8">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68268BAD"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C95127" w14:textId="67201459" w:rsidR="00A2145F" w:rsidRPr="001D386E" w:rsidRDefault="00A2145F" w:rsidP="00D514D5">
            <w:pPr>
              <w:pStyle w:val="TAL"/>
              <w:rPr>
                <w:rFonts w:cs="Arial"/>
                <w:sz w:val="16"/>
                <w:szCs w:val="16"/>
              </w:rPr>
            </w:pPr>
            <w:del w:id="55" w:author="Petri J. Vasenkari (Nokia)" w:date="2023-03-01T18:13:00Z">
              <w:r w:rsidRPr="001D386E" w:rsidDel="00F80CE8">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2B3B0ED3" w14:textId="5F0BEA15" w:rsidR="00A2145F" w:rsidRPr="001D386E" w:rsidRDefault="00A2145F" w:rsidP="00D514D5">
            <w:pPr>
              <w:pStyle w:val="TAC"/>
              <w:rPr>
                <w:rFonts w:cs="Arial"/>
                <w:sz w:val="16"/>
                <w:szCs w:val="16"/>
              </w:rPr>
            </w:pPr>
            <w:del w:id="56" w:author="Petri J. Vasenkari (Nokia)" w:date="2023-03-01T18:13: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3B47D56" w14:textId="3AC2D255" w:rsidR="00A2145F" w:rsidRPr="001D386E" w:rsidRDefault="00A2145F" w:rsidP="00D514D5">
            <w:pPr>
              <w:pStyle w:val="TAC"/>
              <w:rPr>
                <w:rFonts w:cs="Arial"/>
                <w:sz w:val="16"/>
                <w:szCs w:val="16"/>
              </w:rPr>
            </w:pPr>
            <w:del w:id="57"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E390710" w14:textId="55BFD107" w:rsidR="00A2145F" w:rsidRPr="001D386E" w:rsidRDefault="00A2145F" w:rsidP="00D514D5">
            <w:pPr>
              <w:pStyle w:val="TAC"/>
              <w:rPr>
                <w:rFonts w:cs="Arial"/>
                <w:sz w:val="16"/>
                <w:szCs w:val="16"/>
              </w:rPr>
            </w:pPr>
            <w:del w:id="58" w:author="Petri J. Vasenkari (Nokia)" w:date="2023-03-01T18:13:00Z">
              <w:r w:rsidRPr="001D386E" w:rsidDel="00F80CE8">
                <w:rPr>
                  <w:rFonts w:cs="Arial" w:hint="eastAsia"/>
                  <w:sz w:val="16"/>
                  <w:szCs w:val="16"/>
                </w:rPr>
                <w:delText>3, 12, 13</w:delText>
              </w:r>
            </w:del>
          </w:p>
        </w:tc>
      </w:tr>
      <w:tr w:rsidR="00A2145F" w:rsidRPr="001D386E" w14:paraId="0834BBD8"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2E9CB5A1" w14:textId="77777777" w:rsidR="00A2145F" w:rsidRPr="001D386E" w:rsidRDefault="00A2145F" w:rsidP="00D514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CF0AE11" w14:textId="083BA58B" w:rsidR="00A2145F" w:rsidRPr="00236E7E" w:rsidRDefault="00A2145F" w:rsidP="00D514D5">
            <w:pPr>
              <w:pStyle w:val="TAL"/>
              <w:rPr>
                <w:rFonts w:cs="Arial"/>
                <w:sz w:val="16"/>
                <w:szCs w:val="16"/>
                <w:lang w:val="sv-FI"/>
              </w:rPr>
            </w:pPr>
            <w:del w:id="59" w:author="Petri J. Vasenkari (Nokia)" w:date="2023-01-13T10:59:00Z">
              <w:r w:rsidRPr="00236E7E" w:rsidDel="000255DA">
                <w:rPr>
                  <w:rFonts w:cs="Arial"/>
                  <w:sz w:val="16"/>
                  <w:szCs w:val="16"/>
                  <w:lang w:val="sv-FI"/>
                </w:rPr>
                <w:delText xml:space="preserve">E-UTRA Band 1, </w:delText>
              </w:r>
              <w:r w:rsidRPr="00236E7E" w:rsidDel="000255DA">
                <w:rPr>
                  <w:rFonts w:cs="Arial" w:hint="eastAsia"/>
                  <w:sz w:val="16"/>
                  <w:szCs w:val="16"/>
                  <w:lang w:val="sv-FI"/>
                </w:rPr>
                <w:delText xml:space="preserve">5, </w:delText>
              </w:r>
              <w:r w:rsidRPr="00236E7E" w:rsidDel="000255DA">
                <w:rPr>
                  <w:rFonts w:cs="Arial"/>
                  <w:sz w:val="16"/>
                  <w:szCs w:val="16"/>
                  <w:lang w:val="sv-FI"/>
                </w:rPr>
                <w:delText>7, 8</w:delText>
              </w:r>
              <w:r w:rsidRPr="00236E7E" w:rsidDel="000255DA">
                <w:rPr>
                  <w:rFonts w:cs="Arial" w:hint="eastAsia"/>
                  <w:sz w:val="16"/>
                  <w:szCs w:val="16"/>
                  <w:lang w:val="sv-FI"/>
                </w:rPr>
                <w:delText>,</w:delText>
              </w:r>
              <w:r w:rsidRPr="00236E7E" w:rsidDel="000255DA">
                <w:rPr>
                  <w:rFonts w:cs="Arial"/>
                  <w:sz w:val="16"/>
                  <w:szCs w:val="16"/>
                  <w:lang w:val="sv-FI"/>
                </w:rPr>
                <w:delText xml:space="preserve"> 22, 28, 31, 38, 40, 42, 43</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50, 51, </w:delText>
              </w:r>
              <w:r w:rsidRPr="00236E7E" w:rsidDel="000255DA">
                <w:rPr>
                  <w:rFonts w:cs="Arial" w:hint="eastAsia"/>
                  <w:sz w:val="16"/>
                  <w:szCs w:val="16"/>
                  <w:lang w:val="sv-FI" w:eastAsia="ja-JP"/>
                </w:rPr>
                <w:delText xml:space="preserve">65, </w:delText>
              </w:r>
              <w:r w:rsidRPr="00236E7E" w:rsidDel="000255DA">
                <w:rPr>
                  <w:rFonts w:cs="Arial"/>
                  <w:sz w:val="16"/>
                  <w:szCs w:val="16"/>
                  <w:lang w:val="sv-FI" w:eastAsia="ja-JP"/>
                </w:rPr>
                <w:delText xml:space="preserve">73, </w:delText>
              </w:r>
              <w:r w:rsidRPr="00236E7E" w:rsidDel="000255DA">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8528E14" w14:textId="2B37472A" w:rsidR="00A2145F" w:rsidRPr="001D386E" w:rsidRDefault="00A2145F" w:rsidP="00D514D5">
            <w:pPr>
              <w:pStyle w:val="TAR"/>
              <w:rPr>
                <w:rFonts w:cs="Arial"/>
                <w:sz w:val="16"/>
                <w:szCs w:val="16"/>
              </w:rPr>
            </w:pPr>
            <w:del w:id="60"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216F2F" w14:textId="7B3BEDDE" w:rsidR="00A2145F" w:rsidRPr="001D386E" w:rsidRDefault="00A2145F" w:rsidP="00D514D5">
            <w:pPr>
              <w:pStyle w:val="TAC"/>
              <w:rPr>
                <w:rFonts w:cs="Arial"/>
                <w:sz w:val="16"/>
                <w:szCs w:val="16"/>
              </w:rPr>
            </w:pPr>
            <w:del w:id="61"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B31059" w14:textId="034B4FAA" w:rsidR="00A2145F" w:rsidRPr="001D386E" w:rsidRDefault="00A2145F" w:rsidP="00D514D5">
            <w:pPr>
              <w:pStyle w:val="TAL"/>
              <w:rPr>
                <w:rFonts w:cs="Arial"/>
                <w:sz w:val="16"/>
                <w:szCs w:val="16"/>
              </w:rPr>
            </w:pPr>
            <w:del w:id="62"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8721F7" w14:textId="1B2A95A7" w:rsidR="00A2145F" w:rsidRPr="001D386E" w:rsidRDefault="00A2145F" w:rsidP="00D514D5">
            <w:pPr>
              <w:pStyle w:val="TAC"/>
              <w:rPr>
                <w:rFonts w:cs="Arial"/>
                <w:sz w:val="16"/>
                <w:szCs w:val="16"/>
              </w:rPr>
            </w:pPr>
            <w:del w:id="63"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2ECF7A" w14:textId="266C133B" w:rsidR="00A2145F" w:rsidRPr="001D386E" w:rsidRDefault="00A2145F" w:rsidP="00D514D5">
            <w:pPr>
              <w:pStyle w:val="TAC"/>
              <w:rPr>
                <w:rFonts w:cs="Arial"/>
                <w:sz w:val="16"/>
                <w:szCs w:val="16"/>
              </w:rPr>
            </w:pPr>
            <w:del w:id="64"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DA77D9" w14:textId="77777777" w:rsidR="00A2145F" w:rsidRPr="001D386E" w:rsidRDefault="00A2145F" w:rsidP="00D514D5">
            <w:pPr>
              <w:pStyle w:val="TAC"/>
              <w:rPr>
                <w:rFonts w:cs="Arial"/>
                <w:sz w:val="16"/>
                <w:szCs w:val="16"/>
              </w:rPr>
            </w:pPr>
          </w:p>
        </w:tc>
      </w:tr>
      <w:tr w:rsidR="00A2145F" w:rsidRPr="001D386E" w14:paraId="0D9CEC74" w14:textId="77777777" w:rsidTr="00D514D5">
        <w:trPr>
          <w:trHeight w:val="225"/>
          <w:jc w:val="center"/>
        </w:trPr>
        <w:tc>
          <w:tcPr>
            <w:tcW w:w="1484" w:type="dxa"/>
            <w:vMerge/>
            <w:tcBorders>
              <w:left w:val="single" w:sz="4" w:space="0" w:color="auto"/>
              <w:right w:val="single" w:sz="4" w:space="0" w:color="auto"/>
            </w:tcBorders>
            <w:shd w:val="clear" w:color="auto" w:fill="auto"/>
          </w:tcPr>
          <w:p w14:paraId="6A16F24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8AEF0" w14:textId="0DA1B067" w:rsidR="00A2145F" w:rsidRPr="001D386E" w:rsidRDefault="00A2145F" w:rsidP="00D514D5">
            <w:pPr>
              <w:pStyle w:val="TAL"/>
              <w:rPr>
                <w:rFonts w:cs="Arial"/>
                <w:sz w:val="16"/>
                <w:szCs w:val="16"/>
              </w:rPr>
            </w:pPr>
            <w:del w:id="65" w:author="Petri J. Vasenkari (Nokia)" w:date="2023-01-13T10:59:00Z">
              <w:r w:rsidRPr="001D386E" w:rsidDel="000255DA">
                <w:rPr>
                  <w:rFonts w:cs="Arial"/>
                  <w:sz w:val="16"/>
                  <w:szCs w:val="16"/>
                </w:rPr>
                <w:delText xml:space="preserve">E-UTRA band </w:delText>
              </w:r>
              <w:r w:rsidRPr="001D386E" w:rsidDel="000255DA">
                <w:rPr>
                  <w:rFonts w:cs="Arial" w:hint="eastAsia"/>
                  <w:sz w:val="16"/>
                  <w:szCs w:val="16"/>
                </w:rPr>
                <w:delText>3,</w:delText>
              </w:r>
              <w:r w:rsidRPr="001D386E" w:rsidDel="000255D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E3BE250" w14:textId="2735A56C" w:rsidR="00A2145F" w:rsidRPr="001D386E" w:rsidRDefault="00A2145F" w:rsidP="00D514D5">
            <w:pPr>
              <w:pStyle w:val="TAR"/>
              <w:rPr>
                <w:rFonts w:cs="Arial"/>
                <w:sz w:val="16"/>
                <w:szCs w:val="16"/>
              </w:rPr>
            </w:pPr>
            <w:del w:id="66"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65E895" w14:textId="67B063D6" w:rsidR="00A2145F" w:rsidRPr="001D386E" w:rsidRDefault="00A2145F" w:rsidP="00D514D5">
            <w:pPr>
              <w:pStyle w:val="TAC"/>
              <w:rPr>
                <w:rFonts w:cs="Arial"/>
                <w:sz w:val="16"/>
                <w:szCs w:val="16"/>
              </w:rPr>
            </w:pPr>
            <w:del w:id="67"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988DF2" w14:textId="7B0AC83A" w:rsidR="00A2145F" w:rsidRPr="001D386E" w:rsidRDefault="00A2145F" w:rsidP="00D514D5">
            <w:pPr>
              <w:pStyle w:val="TAL"/>
              <w:rPr>
                <w:rFonts w:cs="Arial"/>
                <w:sz w:val="16"/>
                <w:szCs w:val="16"/>
              </w:rPr>
            </w:pPr>
            <w:del w:id="68"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8A5375" w14:textId="0CB382BA" w:rsidR="00A2145F" w:rsidRPr="001D386E" w:rsidRDefault="00A2145F" w:rsidP="00D514D5">
            <w:pPr>
              <w:pStyle w:val="TAC"/>
              <w:rPr>
                <w:rFonts w:cs="Arial"/>
                <w:sz w:val="16"/>
                <w:szCs w:val="16"/>
              </w:rPr>
            </w:pPr>
            <w:del w:id="69"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0817A" w14:textId="0CFE23E3" w:rsidR="00A2145F" w:rsidRPr="001D386E" w:rsidRDefault="00A2145F" w:rsidP="00D514D5">
            <w:pPr>
              <w:pStyle w:val="TAC"/>
              <w:rPr>
                <w:rFonts w:cs="Arial"/>
                <w:sz w:val="16"/>
                <w:szCs w:val="16"/>
              </w:rPr>
            </w:pPr>
            <w:del w:id="70"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63F438" w14:textId="734A85DB" w:rsidR="00A2145F" w:rsidRPr="001D386E" w:rsidRDefault="00A2145F" w:rsidP="00D514D5">
            <w:pPr>
              <w:pStyle w:val="TAC"/>
              <w:rPr>
                <w:rFonts w:cs="Arial"/>
                <w:sz w:val="16"/>
                <w:szCs w:val="16"/>
              </w:rPr>
            </w:pPr>
            <w:del w:id="71" w:author="Petri J. Vasenkari (Nokia)" w:date="2023-01-13T10:59:00Z">
              <w:r w:rsidRPr="001D386E" w:rsidDel="000255DA">
                <w:rPr>
                  <w:rFonts w:cs="Arial"/>
                  <w:sz w:val="16"/>
                  <w:szCs w:val="16"/>
                </w:rPr>
                <w:delText>3</w:delText>
              </w:r>
            </w:del>
          </w:p>
        </w:tc>
      </w:tr>
      <w:tr w:rsidR="00A2145F" w:rsidRPr="001D386E" w14:paraId="7CEA1AC1" w14:textId="77777777" w:rsidTr="00D514D5">
        <w:trPr>
          <w:trHeight w:val="225"/>
          <w:jc w:val="center"/>
        </w:trPr>
        <w:tc>
          <w:tcPr>
            <w:tcW w:w="1484" w:type="dxa"/>
            <w:vMerge/>
            <w:tcBorders>
              <w:left w:val="single" w:sz="4" w:space="0" w:color="auto"/>
              <w:right w:val="single" w:sz="4" w:space="0" w:color="auto"/>
            </w:tcBorders>
            <w:shd w:val="clear" w:color="auto" w:fill="auto"/>
          </w:tcPr>
          <w:p w14:paraId="5827C50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BE81CD" w14:textId="0EB69115" w:rsidR="00A2145F" w:rsidRPr="001D386E" w:rsidRDefault="00BB0E04" w:rsidP="00D514D5">
            <w:pPr>
              <w:pStyle w:val="TAL"/>
              <w:rPr>
                <w:rFonts w:cs="Arial"/>
                <w:sz w:val="16"/>
                <w:szCs w:val="16"/>
              </w:rPr>
            </w:pPr>
            <w:ins w:id="72" w:author="Petri J. Vasenkari (Nokia)" w:date="2023-01-13T13:22:00Z">
              <w:r w:rsidRPr="001D386E">
                <w:rPr>
                  <w:rFonts w:cs="Arial"/>
                  <w:sz w:val="16"/>
                  <w:szCs w:val="16"/>
                </w:rPr>
                <w:t>Frequency range</w:t>
              </w:r>
            </w:ins>
            <w:del w:id="73" w:author="Petri J. Vasenkari (Nokia)" w:date="2023-01-13T13:22:00Z">
              <w:r w:rsidR="00A2145F" w:rsidRPr="001D386E" w:rsidDel="00BB0E04">
                <w:rPr>
                  <w:rFonts w:cs="Arial"/>
                  <w:sz w:val="16"/>
                  <w:szCs w:val="16"/>
                </w:rPr>
                <w:delText>E-UTRA band</w:delText>
              </w:r>
              <w:r w:rsidR="00A2145F" w:rsidRPr="001D386E" w:rsidDel="00BB0E0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0F864A4D" w14:textId="77777777" w:rsidR="00A2145F" w:rsidRPr="001D386E" w:rsidRDefault="00A2145F" w:rsidP="00D514D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DDD219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5FACB4" w14:textId="77777777" w:rsidR="00A2145F" w:rsidRPr="001D386E" w:rsidRDefault="00A2145F" w:rsidP="00D514D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7123FF" w14:textId="77777777" w:rsidR="00A2145F" w:rsidRPr="001D386E" w:rsidRDefault="00A2145F" w:rsidP="00D514D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7EC6BA"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AA649" w14:textId="77777777" w:rsidR="00A2145F" w:rsidRPr="001D386E" w:rsidRDefault="00A2145F" w:rsidP="00D514D5">
            <w:pPr>
              <w:pStyle w:val="TAC"/>
              <w:rPr>
                <w:rFonts w:cs="Arial"/>
                <w:sz w:val="16"/>
                <w:szCs w:val="16"/>
              </w:rPr>
            </w:pPr>
          </w:p>
        </w:tc>
      </w:tr>
      <w:tr w:rsidR="00A2145F" w:rsidRPr="001D386E" w14:paraId="5E1B4B9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114EF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ED5C1" w14:textId="1862B470" w:rsidR="00A2145F" w:rsidRPr="004078E3" w:rsidDel="000255DA" w:rsidRDefault="00A2145F" w:rsidP="00D514D5">
            <w:pPr>
              <w:pStyle w:val="TAL"/>
              <w:rPr>
                <w:del w:id="74" w:author="Petri J. Vasenkari (Nokia)" w:date="2023-01-13T10:59:00Z"/>
                <w:rFonts w:cs="Arial"/>
                <w:sz w:val="16"/>
                <w:szCs w:val="16"/>
                <w:lang w:val="de-DE" w:eastAsia="ja-JP"/>
              </w:rPr>
            </w:pPr>
            <w:del w:id="75" w:author="Petri J. Vasenkari (Nokia)" w:date="2023-01-13T10:59:00Z">
              <w:r w:rsidRPr="004078E3" w:rsidDel="000255DA">
                <w:rPr>
                  <w:rFonts w:cs="Arial"/>
                  <w:sz w:val="16"/>
                  <w:szCs w:val="16"/>
                  <w:lang w:val="de-DE"/>
                </w:rPr>
                <w:delText>E-UTRA band</w:delText>
              </w:r>
              <w:r w:rsidRPr="004078E3" w:rsidDel="000255DA">
                <w:rPr>
                  <w:rFonts w:cs="Arial" w:hint="eastAsia"/>
                  <w:sz w:val="16"/>
                  <w:szCs w:val="16"/>
                  <w:lang w:val="de-DE"/>
                </w:rPr>
                <w:delText xml:space="preserve"> </w:delText>
              </w:r>
              <w:r w:rsidRPr="004078E3" w:rsidDel="000255DA">
                <w:rPr>
                  <w:rFonts w:cs="Arial" w:hint="eastAsia"/>
                  <w:sz w:val="16"/>
                  <w:szCs w:val="16"/>
                  <w:lang w:val="de-DE" w:eastAsia="ja-JP"/>
                </w:rPr>
                <w:delText>41</w:delText>
              </w:r>
              <w:r w:rsidRPr="004078E3" w:rsidDel="000255DA">
                <w:rPr>
                  <w:rFonts w:cs="Arial"/>
                  <w:sz w:val="16"/>
                  <w:szCs w:val="16"/>
                  <w:lang w:val="de-DE" w:eastAsia="ja-JP"/>
                </w:rPr>
                <w:delText>, 52</w:delText>
              </w:r>
            </w:del>
          </w:p>
          <w:p w14:paraId="772B5BA0" w14:textId="1DB0E5C9" w:rsidR="00A2145F" w:rsidRPr="001D386E" w:rsidRDefault="00A2145F" w:rsidP="00D514D5">
            <w:pPr>
              <w:pStyle w:val="TAL"/>
              <w:rPr>
                <w:rFonts w:cs="Arial"/>
                <w:sz w:val="16"/>
                <w:szCs w:val="16"/>
              </w:rPr>
            </w:pPr>
            <w:del w:id="76" w:author="Petri J. Vasenkari (Nokia)" w:date="2023-01-13T10:59:00Z">
              <w:r w:rsidRPr="00236E7E" w:rsidDel="000255DA">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566F58C" w14:textId="224E15DE" w:rsidR="00A2145F" w:rsidRPr="001D386E" w:rsidRDefault="00A2145F" w:rsidP="00D514D5">
            <w:pPr>
              <w:pStyle w:val="TAR"/>
              <w:rPr>
                <w:rFonts w:cs="Arial"/>
                <w:sz w:val="16"/>
                <w:szCs w:val="16"/>
              </w:rPr>
            </w:pPr>
            <w:del w:id="77"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9E6CF67" w14:textId="22416A87" w:rsidR="00A2145F" w:rsidRPr="001D386E" w:rsidRDefault="00A2145F" w:rsidP="00D514D5">
            <w:pPr>
              <w:pStyle w:val="TAC"/>
              <w:rPr>
                <w:rFonts w:cs="Arial"/>
                <w:sz w:val="16"/>
                <w:szCs w:val="16"/>
              </w:rPr>
            </w:pPr>
            <w:del w:id="78"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AF9090" w14:textId="64F83CCD" w:rsidR="00A2145F" w:rsidRPr="001D386E" w:rsidRDefault="00A2145F" w:rsidP="00D514D5">
            <w:pPr>
              <w:pStyle w:val="TAL"/>
              <w:rPr>
                <w:rFonts w:cs="Arial"/>
                <w:sz w:val="16"/>
                <w:szCs w:val="16"/>
              </w:rPr>
            </w:pPr>
            <w:del w:id="79"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49BE9A" w14:textId="72C85BE3" w:rsidR="00A2145F" w:rsidRPr="001D386E" w:rsidRDefault="00A2145F" w:rsidP="00D514D5">
            <w:pPr>
              <w:pStyle w:val="TAC"/>
              <w:rPr>
                <w:rFonts w:cs="Arial"/>
                <w:sz w:val="16"/>
                <w:szCs w:val="16"/>
              </w:rPr>
            </w:pPr>
            <w:del w:id="80"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21EF11" w14:textId="10ED1842" w:rsidR="00A2145F" w:rsidRPr="001D386E" w:rsidRDefault="00A2145F" w:rsidP="00D514D5">
            <w:pPr>
              <w:pStyle w:val="TAC"/>
              <w:rPr>
                <w:rFonts w:cs="Arial"/>
                <w:sz w:val="16"/>
                <w:szCs w:val="16"/>
              </w:rPr>
            </w:pPr>
            <w:del w:id="81"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0DD1FD7" w14:textId="64B50E29" w:rsidR="00A2145F" w:rsidRPr="001D386E" w:rsidRDefault="00A2145F" w:rsidP="00D514D5">
            <w:pPr>
              <w:pStyle w:val="TAC"/>
              <w:rPr>
                <w:rFonts w:cs="Arial"/>
                <w:sz w:val="16"/>
                <w:szCs w:val="16"/>
              </w:rPr>
            </w:pPr>
            <w:del w:id="82" w:author="Petri J. Vasenkari (Nokia)" w:date="2023-01-13T10:59:00Z">
              <w:r w:rsidRPr="001D386E" w:rsidDel="000255DA">
                <w:rPr>
                  <w:rFonts w:cs="Arial" w:hint="eastAsia"/>
                  <w:sz w:val="16"/>
                  <w:szCs w:val="16"/>
                  <w:lang w:eastAsia="ja-JP"/>
                </w:rPr>
                <w:delText>2</w:delText>
              </w:r>
            </w:del>
          </w:p>
        </w:tc>
      </w:tr>
      <w:tr w:rsidR="00A2145F" w:rsidRPr="001D386E" w14:paraId="37B939B2"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582F49C0" w14:textId="7C1C8759" w:rsidR="00A2145F" w:rsidRPr="001D386E" w:rsidRDefault="00A2145F" w:rsidP="00D514D5">
            <w:pPr>
              <w:pStyle w:val="TAC"/>
              <w:rPr>
                <w:rFonts w:cs="Arial"/>
              </w:rPr>
            </w:pPr>
            <w:del w:id="83" w:author="Petri J. Vasenkari (Nokia)" w:date="2023-03-01T18:13:00Z">
              <w:r w:rsidRPr="001D386E" w:rsidDel="00F80CE8">
                <w:rPr>
                  <w:rFonts w:cs="Arial" w:hint="eastAsia"/>
                </w:rPr>
                <w:delText>CA_1-7</w:delText>
              </w:r>
            </w:del>
          </w:p>
        </w:tc>
        <w:tc>
          <w:tcPr>
            <w:tcW w:w="2564" w:type="dxa"/>
            <w:tcBorders>
              <w:top w:val="nil"/>
              <w:left w:val="nil"/>
              <w:bottom w:val="single" w:sz="4" w:space="0" w:color="auto"/>
              <w:right w:val="single" w:sz="4" w:space="0" w:color="auto"/>
            </w:tcBorders>
            <w:shd w:val="clear" w:color="auto" w:fill="auto"/>
            <w:vAlign w:val="bottom"/>
          </w:tcPr>
          <w:p w14:paraId="292D348D" w14:textId="1EE7A5DB" w:rsidR="00A2145F" w:rsidRPr="00236E7E" w:rsidDel="000255DA" w:rsidRDefault="00A2145F" w:rsidP="00D514D5">
            <w:pPr>
              <w:pStyle w:val="TAL"/>
              <w:rPr>
                <w:del w:id="84" w:author="Petri J. Vasenkari (Nokia)" w:date="2023-01-13T11:00:00Z"/>
                <w:rFonts w:cs="Arial"/>
                <w:sz w:val="16"/>
                <w:szCs w:val="16"/>
                <w:lang w:val="sv-FI" w:eastAsia="zh-CN"/>
              </w:rPr>
            </w:pPr>
            <w:del w:id="85" w:author="Petri J. Vasenkari (Nokia)" w:date="2023-01-13T11:00:00Z">
              <w:r w:rsidRPr="00236E7E" w:rsidDel="000255DA">
                <w:rPr>
                  <w:rFonts w:cs="Arial"/>
                  <w:sz w:val="16"/>
                  <w:szCs w:val="16"/>
                  <w:lang w:val="sv-FI"/>
                </w:rPr>
                <w:delText xml:space="preserve">E-UTRA Band </w:delText>
              </w:r>
              <w:r w:rsidRPr="00236E7E" w:rsidDel="000255DA">
                <w:rPr>
                  <w:rFonts w:cs="Arial" w:hint="eastAsia"/>
                  <w:sz w:val="16"/>
                  <w:szCs w:val="16"/>
                  <w:lang w:val="sv-FI"/>
                </w:rPr>
                <w:delText>1, 5, 7, 8, 20, 22,</w:delText>
              </w:r>
              <w:r w:rsidRPr="00236E7E" w:rsidDel="000255DA">
                <w:rPr>
                  <w:rFonts w:cs="Arial"/>
                  <w:sz w:val="16"/>
                  <w:szCs w:val="16"/>
                  <w:lang w:val="sv-FI"/>
                </w:rPr>
                <w:delText xml:space="preserve"> </w:delText>
              </w:r>
              <w:r w:rsidRPr="00236E7E" w:rsidDel="000255DA">
                <w:rPr>
                  <w:rFonts w:cs="Arial" w:hint="eastAsia"/>
                  <w:sz w:val="16"/>
                  <w:szCs w:val="16"/>
                  <w:lang w:val="sv-FI"/>
                </w:rPr>
                <w:delText xml:space="preserve">26, 27, </w:delText>
              </w:r>
              <w:r w:rsidRPr="00236E7E" w:rsidDel="000255DA">
                <w:rPr>
                  <w:rFonts w:cs="Arial"/>
                  <w:sz w:val="16"/>
                  <w:szCs w:val="16"/>
                  <w:lang w:val="sv-FI"/>
                </w:rPr>
                <w:delText>28,</w:delText>
              </w:r>
              <w:r w:rsidRPr="00236E7E" w:rsidDel="000255DA">
                <w:rPr>
                  <w:rFonts w:cs="Arial" w:hint="eastAsia"/>
                  <w:sz w:val="16"/>
                  <w:szCs w:val="16"/>
                  <w:lang w:val="sv-FI"/>
                </w:rPr>
                <w:delText xml:space="preserve"> 3</w:delText>
              </w:r>
              <w:r w:rsidRPr="00236E7E" w:rsidDel="000255DA">
                <w:rPr>
                  <w:rFonts w:cs="Arial"/>
                  <w:sz w:val="16"/>
                  <w:szCs w:val="16"/>
                  <w:lang w:val="sv-FI"/>
                </w:rPr>
                <w:delText>1</w:delText>
              </w:r>
              <w:r w:rsidRPr="00236E7E" w:rsidDel="000255DA">
                <w:rPr>
                  <w:rFonts w:cs="Arial" w:hint="eastAsia"/>
                  <w:sz w:val="16"/>
                  <w:szCs w:val="16"/>
                  <w:lang w:val="sv-FI"/>
                </w:rPr>
                <w:delText xml:space="preserve">,32, 40, 42, </w:delText>
              </w:r>
              <w:r w:rsidRPr="00236E7E" w:rsidDel="000255DA">
                <w:rPr>
                  <w:rFonts w:cs="Arial"/>
                  <w:sz w:val="16"/>
                  <w:szCs w:val="16"/>
                  <w:lang w:val="sv-FI"/>
                </w:rPr>
                <w:delText>4</w:delText>
              </w:r>
              <w:r w:rsidRPr="00236E7E" w:rsidDel="000255DA">
                <w:rPr>
                  <w:rFonts w:cs="Arial" w:hint="eastAsia"/>
                  <w:sz w:val="16"/>
                  <w:szCs w:val="16"/>
                  <w:lang w:val="sv-FI"/>
                </w:rPr>
                <w:delText>3</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50, 51, 52, </w:delText>
              </w:r>
              <w:r w:rsidRPr="00236E7E" w:rsidDel="000255DA">
                <w:rPr>
                  <w:rFonts w:cs="Arial" w:hint="eastAsia"/>
                  <w:sz w:val="16"/>
                  <w:szCs w:val="16"/>
                  <w:lang w:val="sv-FI" w:eastAsia="ja-JP"/>
                </w:rPr>
                <w:delText>65</w:delText>
              </w:r>
              <w:r w:rsidRPr="00236E7E" w:rsidDel="000255DA">
                <w:rPr>
                  <w:rFonts w:cs="Arial"/>
                  <w:sz w:val="16"/>
                  <w:szCs w:val="16"/>
                  <w:lang w:val="sv-FI"/>
                </w:rPr>
                <w:delText>, 67, 72</w:delText>
              </w:r>
              <w:r w:rsidRPr="00236E7E" w:rsidDel="000255DA">
                <w:rPr>
                  <w:rFonts w:cs="Arial" w:hint="eastAsia"/>
                  <w:sz w:val="16"/>
                  <w:szCs w:val="16"/>
                  <w:lang w:val="sv-FI" w:eastAsia="ja-JP"/>
                </w:rPr>
                <w:delText>, 74</w:delText>
              </w:r>
              <w:r w:rsidRPr="00236E7E" w:rsidDel="000255DA">
                <w:rPr>
                  <w:rFonts w:cs="Arial"/>
                  <w:sz w:val="16"/>
                  <w:szCs w:val="16"/>
                  <w:lang w:val="sv-FI"/>
                </w:rPr>
                <w:delText>, 75, 76</w:delText>
              </w:r>
            </w:del>
          </w:p>
          <w:p w14:paraId="4645CAFB" w14:textId="25034F86" w:rsidR="00A2145F" w:rsidRPr="00236E7E" w:rsidRDefault="00A2145F" w:rsidP="00D514D5">
            <w:pPr>
              <w:pStyle w:val="TAL"/>
              <w:rPr>
                <w:rFonts w:cs="Arial"/>
                <w:sz w:val="16"/>
                <w:szCs w:val="16"/>
                <w:lang w:val="sv-FI"/>
              </w:rPr>
            </w:pPr>
            <w:del w:id="86" w:author="Petri J. Vasenkari (Nokia)" w:date="2023-01-13T11:00:00Z">
              <w:r w:rsidRPr="00236E7E" w:rsidDel="000255DA">
                <w:rPr>
                  <w:rFonts w:cs="Arial" w:hint="eastAsia"/>
                  <w:sz w:val="16"/>
                  <w:szCs w:val="16"/>
                  <w:lang w:val="sv-FI" w:eastAsia="zh-CN"/>
                </w:rPr>
                <w:delText>NR Band n78</w:delText>
              </w:r>
              <w:r w:rsidDel="000255D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E88DD24" w14:textId="5F652173" w:rsidR="00A2145F" w:rsidRPr="001D386E" w:rsidRDefault="00A2145F" w:rsidP="00D514D5">
            <w:pPr>
              <w:pStyle w:val="TAR"/>
              <w:rPr>
                <w:rFonts w:cs="Arial"/>
                <w:sz w:val="16"/>
                <w:szCs w:val="16"/>
              </w:rPr>
            </w:pPr>
            <w:del w:id="87"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398A5BD" w14:textId="01ACBA57" w:rsidR="00A2145F" w:rsidRPr="001D386E" w:rsidRDefault="00A2145F" w:rsidP="00D514D5">
            <w:pPr>
              <w:pStyle w:val="TAC"/>
              <w:rPr>
                <w:rFonts w:cs="Arial"/>
                <w:sz w:val="16"/>
                <w:szCs w:val="16"/>
              </w:rPr>
            </w:pPr>
            <w:del w:id="88"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1B20A5" w14:textId="1AF69B33" w:rsidR="00A2145F" w:rsidRPr="001D386E" w:rsidRDefault="00A2145F" w:rsidP="00D514D5">
            <w:pPr>
              <w:pStyle w:val="TAL"/>
              <w:rPr>
                <w:rFonts w:cs="Arial"/>
                <w:sz w:val="16"/>
                <w:szCs w:val="16"/>
              </w:rPr>
            </w:pPr>
            <w:del w:id="89"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043BE" w14:textId="04D8070C" w:rsidR="00A2145F" w:rsidRPr="001D386E" w:rsidRDefault="00A2145F" w:rsidP="00D514D5">
            <w:pPr>
              <w:pStyle w:val="TAC"/>
              <w:rPr>
                <w:rFonts w:cs="Arial"/>
                <w:sz w:val="16"/>
                <w:szCs w:val="16"/>
              </w:rPr>
            </w:pPr>
            <w:del w:id="90"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F395C9" w14:textId="0EF91645" w:rsidR="00A2145F" w:rsidRPr="001D386E" w:rsidRDefault="00A2145F" w:rsidP="00D514D5">
            <w:pPr>
              <w:pStyle w:val="TAC"/>
              <w:rPr>
                <w:rFonts w:cs="Arial"/>
                <w:sz w:val="16"/>
                <w:szCs w:val="16"/>
              </w:rPr>
            </w:pPr>
            <w:del w:id="91"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C5F79E" w14:textId="77777777" w:rsidR="00A2145F" w:rsidRPr="001D386E" w:rsidRDefault="00A2145F" w:rsidP="00D514D5">
            <w:pPr>
              <w:pStyle w:val="TAC"/>
              <w:rPr>
                <w:rFonts w:cs="Arial"/>
                <w:sz w:val="16"/>
                <w:szCs w:val="16"/>
              </w:rPr>
            </w:pPr>
          </w:p>
        </w:tc>
      </w:tr>
      <w:tr w:rsidR="00A2145F" w:rsidRPr="001D386E" w14:paraId="0665D645" w14:textId="77777777" w:rsidTr="00D514D5">
        <w:trPr>
          <w:trHeight w:val="225"/>
          <w:jc w:val="center"/>
        </w:trPr>
        <w:tc>
          <w:tcPr>
            <w:tcW w:w="1484" w:type="dxa"/>
            <w:vMerge/>
            <w:tcBorders>
              <w:left w:val="single" w:sz="4" w:space="0" w:color="auto"/>
              <w:right w:val="single" w:sz="4" w:space="0" w:color="auto"/>
            </w:tcBorders>
            <w:shd w:val="clear" w:color="auto" w:fill="auto"/>
          </w:tcPr>
          <w:p w14:paraId="57E73E9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58703B" w14:textId="519E8C55" w:rsidR="00A2145F" w:rsidRPr="001D386E" w:rsidRDefault="00A2145F" w:rsidP="00D514D5">
            <w:pPr>
              <w:pStyle w:val="TAL"/>
              <w:rPr>
                <w:rFonts w:cs="Arial"/>
                <w:sz w:val="16"/>
                <w:szCs w:val="16"/>
              </w:rPr>
            </w:pPr>
            <w:del w:id="92" w:author="Petri J. Vasenkari (Nokia)" w:date="2023-01-13T11:00:00Z">
              <w:r w:rsidRPr="001D386E" w:rsidDel="000255DA">
                <w:rPr>
                  <w:rFonts w:cs="Arial"/>
                  <w:sz w:val="16"/>
                  <w:szCs w:val="16"/>
                </w:rPr>
                <w:delText xml:space="preserve">E-UTRA band </w:delText>
              </w:r>
              <w:r w:rsidRPr="001D386E" w:rsidDel="000255DA">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4D677AE" w14:textId="37E9928F" w:rsidR="00A2145F" w:rsidRPr="001D386E" w:rsidRDefault="00A2145F" w:rsidP="00D514D5">
            <w:pPr>
              <w:pStyle w:val="TAR"/>
              <w:rPr>
                <w:rFonts w:cs="Arial"/>
                <w:sz w:val="16"/>
                <w:szCs w:val="16"/>
              </w:rPr>
            </w:pPr>
            <w:del w:id="93"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BA056F" w14:textId="05564CBF" w:rsidR="00A2145F" w:rsidRPr="001D386E" w:rsidRDefault="00A2145F" w:rsidP="00D514D5">
            <w:pPr>
              <w:pStyle w:val="TAC"/>
              <w:rPr>
                <w:rFonts w:cs="Arial"/>
                <w:sz w:val="16"/>
                <w:szCs w:val="16"/>
              </w:rPr>
            </w:pPr>
            <w:del w:id="94"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6F4825" w14:textId="15F223DB" w:rsidR="00A2145F" w:rsidRPr="001D386E" w:rsidRDefault="00A2145F" w:rsidP="00D514D5">
            <w:pPr>
              <w:pStyle w:val="TAL"/>
              <w:rPr>
                <w:rFonts w:cs="Arial"/>
                <w:sz w:val="16"/>
                <w:szCs w:val="16"/>
              </w:rPr>
            </w:pPr>
            <w:del w:id="95"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2F7E98" w14:textId="7D39D2E0" w:rsidR="00A2145F" w:rsidRPr="001D386E" w:rsidRDefault="00A2145F" w:rsidP="00D514D5">
            <w:pPr>
              <w:pStyle w:val="TAC"/>
              <w:rPr>
                <w:rFonts w:cs="Arial"/>
                <w:sz w:val="16"/>
                <w:szCs w:val="16"/>
              </w:rPr>
            </w:pPr>
            <w:del w:id="96"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186E2E" w14:textId="4746ABCE" w:rsidR="00A2145F" w:rsidRPr="001D386E" w:rsidRDefault="00A2145F" w:rsidP="00D514D5">
            <w:pPr>
              <w:pStyle w:val="TAC"/>
              <w:rPr>
                <w:rFonts w:cs="Arial"/>
                <w:sz w:val="16"/>
                <w:szCs w:val="16"/>
              </w:rPr>
            </w:pPr>
            <w:del w:id="97"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478FD5" w14:textId="0B0E8666" w:rsidR="00A2145F" w:rsidRPr="001D386E" w:rsidRDefault="00A2145F" w:rsidP="00D514D5">
            <w:pPr>
              <w:pStyle w:val="TAC"/>
              <w:rPr>
                <w:rFonts w:cs="Arial"/>
                <w:sz w:val="16"/>
                <w:szCs w:val="16"/>
              </w:rPr>
            </w:pPr>
            <w:del w:id="98" w:author="Petri J. Vasenkari (Nokia)" w:date="2023-01-13T11:00:00Z">
              <w:r w:rsidRPr="001D386E" w:rsidDel="000255DA">
                <w:rPr>
                  <w:rFonts w:cs="Arial"/>
                  <w:sz w:val="16"/>
                  <w:szCs w:val="16"/>
                </w:rPr>
                <w:delText>3</w:delText>
              </w:r>
            </w:del>
          </w:p>
        </w:tc>
      </w:tr>
      <w:tr w:rsidR="00A2145F" w:rsidRPr="001D386E" w14:paraId="6ADDD2A8" w14:textId="77777777" w:rsidTr="00D514D5">
        <w:trPr>
          <w:trHeight w:val="225"/>
          <w:jc w:val="center"/>
        </w:trPr>
        <w:tc>
          <w:tcPr>
            <w:tcW w:w="1484" w:type="dxa"/>
            <w:vMerge/>
            <w:tcBorders>
              <w:left w:val="single" w:sz="4" w:space="0" w:color="auto"/>
              <w:right w:val="single" w:sz="4" w:space="0" w:color="auto"/>
            </w:tcBorders>
            <w:shd w:val="clear" w:color="auto" w:fill="auto"/>
          </w:tcPr>
          <w:p w14:paraId="0BD9BA2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C76700" w14:textId="61D3BABE" w:rsidR="00A2145F" w:rsidRPr="001D386E" w:rsidRDefault="00A2145F" w:rsidP="00D514D5">
            <w:pPr>
              <w:pStyle w:val="TAL"/>
              <w:rPr>
                <w:rFonts w:cs="Arial"/>
                <w:sz w:val="16"/>
                <w:szCs w:val="16"/>
              </w:rPr>
            </w:pPr>
            <w:del w:id="99" w:author="Petri J. Vasenkari (Nokia)" w:date="2023-01-13T11:00:00Z">
              <w:r w:rsidRPr="001D386E" w:rsidDel="000255DA">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0EC73602" w14:textId="1669544D" w:rsidR="00A2145F" w:rsidRPr="001D386E" w:rsidRDefault="00A2145F" w:rsidP="00D514D5">
            <w:pPr>
              <w:pStyle w:val="TAR"/>
              <w:rPr>
                <w:rFonts w:cs="Arial"/>
                <w:sz w:val="16"/>
                <w:szCs w:val="16"/>
              </w:rPr>
            </w:pPr>
            <w:del w:id="100"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B6F9763" w14:textId="2210FDE6" w:rsidR="00A2145F" w:rsidRPr="001D386E" w:rsidRDefault="00A2145F" w:rsidP="00D514D5">
            <w:pPr>
              <w:pStyle w:val="TAC"/>
              <w:rPr>
                <w:rFonts w:cs="Arial"/>
                <w:sz w:val="16"/>
                <w:szCs w:val="16"/>
              </w:rPr>
            </w:pPr>
            <w:del w:id="101" w:author="Petri J. Vasenkari (Nokia)" w:date="2023-01-13T11:00: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30F6E55" w14:textId="55791B16" w:rsidR="00A2145F" w:rsidRPr="001D386E" w:rsidRDefault="00A2145F" w:rsidP="00D514D5">
            <w:pPr>
              <w:pStyle w:val="TAL"/>
              <w:rPr>
                <w:rFonts w:cs="Arial"/>
                <w:sz w:val="16"/>
                <w:szCs w:val="16"/>
              </w:rPr>
            </w:pPr>
            <w:del w:id="102"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0883A8" w14:textId="3EB182FF" w:rsidR="00A2145F" w:rsidRPr="001D386E" w:rsidRDefault="00A2145F" w:rsidP="00D514D5">
            <w:pPr>
              <w:pStyle w:val="TAC"/>
              <w:rPr>
                <w:rFonts w:cs="Arial"/>
                <w:sz w:val="16"/>
                <w:szCs w:val="16"/>
              </w:rPr>
            </w:pPr>
            <w:del w:id="103"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AF7029" w14:textId="55C69791" w:rsidR="00A2145F" w:rsidRPr="001D386E" w:rsidRDefault="00A2145F" w:rsidP="00D514D5">
            <w:pPr>
              <w:pStyle w:val="TAC"/>
              <w:rPr>
                <w:rFonts w:cs="Arial"/>
                <w:sz w:val="16"/>
                <w:szCs w:val="16"/>
              </w:rPr>
            </w:pPr>
            <w:del w:id="104"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6ED493" w14:textId="4A7A6D79" w:rsidR="00A2145F" w:rsidRPr="001D386E" w:rsidRDefault="00A2145F" w:rsidP="00D514D5">
            <w:pPr>
              <w:pStyle w:val="TAC"/>
              <w:rPr>
                <w:rFonts w:cs="Arial"/>
                <w:sz w:val="16"/>
                <w:szCs w:val="16"/>
              </w:rPr>
            </w:pPr>
            <w:del w:id="105" w:author="Petri J. Vasenkari (Nokia)" w:date="2023-01-13T11:00:00Z">
              <w:r w:rsidRPr="001D386E" w:rsidDel="000255DA">
                <w:rPr>
                  <w:rFonts w:cs="Arial"/>
                  <w:sz w:val="16"/>
                  <w:szCs w:val="16"/>
                </w:rPr>
                <w:delText>2</w:delText>
              </w:r>
            </w:del>
          </w:p>
        </w:tc>
      </w:tr>
      <w:tr w:rsidR="00A2145F" w:rsidRPr="001D386E" w14:paraId="235CB514" w14:textId="77777777" w:rsidTr="00D514D5">
        <w:trPr>
          <w:trHeight w:val="225"/>
          <w:jc w:val="center"/>
        </w:trPr>
        <w:tc>
          <w:tcPr>
            <w:tcW w:w="1484" w:type="dxa"/>
            <w:vMerge/>
            <w:tcBorders>
              <w:left w:val="single" w:sz="4" w:space="0" w:color="auto"/>
              <w:right w:val="single" w:sz="4" w:space="0" w:color="auto"/>
            </w:tcBorders>
            <w:shd w:val="clear" w:color="auto" w:fill="auto"/>
          </w:tcPr>
          <w:p w14:paraId="5AE76D4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7BBD1" w14:textId="12158B9B" w:rsidR="00A2145F" w:rsidRPr="001D386E" w:rsidRDefault="00A2145F" w:rsidP="00D514D5">
            <w:pPr>
              <w:pStyle w:val="TAL"/>
              <w:rPr>
                <w:rFonts w:cs="Arial"/>
                <w:sz w:val="16"/>
                <w:szCs w:val="16"/>
              </w:rPr>
            </w:pPr>
            <w:del w:id="106"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FCD3344" w14:textId="3A63648F" w:rsidR="00A2145F" w:rsidRPr="001D386E" w:rsidRDefault="00A2145F" w:rsidP="00D514D5">
            <w:pPr>
              <w:pStyle w:val="TAR"/>
              <w:rPr>
                <w:rFonts w:cs="Arial"/>
                <w:sz w:val="16"/>
                <w:szCs w:val="16"/>
              </w:rPr>
            </w:pPr>
            <w:del w:id="107" w:author="Petri J. Vasenkari (Nokia)" w:date="2023-03-01T18:13:00Z">
              <w:r w:rsidRPr="001D386E" w:rsidDel="00F80CE8">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2E3498BD"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D446D4" w14:textId="14C3E636" w:rsidR="00A2145F" w:rsidRPr="001D386E" w:rsidRDefault="00A2145F" w:rsidP="00D514D5">
            <w:pPr>
              <w:pStyle w:val="TAL"/>
              <w:rPr>
                <w:rFonts w:cs="Arial"/>
                <w:sz w:val="16"/>
                <w:szCs w:val="16"/>
              </w:rPr>
            </w:pPr>
            <w:del w:id="108" w:author="Petri J. Vasenkari (Nokia)" w:date="2023-03-01T18:13:00Z">
              <w:r w:rsidRPr="001D386E" w:rsidDel="00F80CE8">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4AE0763" w14:textId="5766908A" w:rsidR="00A2145F" w:rsidRPr="001D386E" w:rsidRDefault="00A2145F" w:rsidP="00D514D5">
            <w:pPr>
              <w:pStyle w:val="TAC"/>
              <w:rPr>
                <w:rFonts w:cs="Arial"/>
                <w:sz w:val="16"/>
                <w:szCs w:val="16"/>
              </w:rPr>
            </w:pPr>
            <w:del w:id="109" w:author="Petri J. Vasenkari (Nokia)" w:date="2023-03-01T18:13: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35E28AB" w14:textId="62E3C76D" w:rsidR="00A2145F" w:rsidRPr="001D386E" w:rsidRDefault="00A2145F" w:rsidP="00D514D5">
            <w:pPr>
              <w:pStyle w:val="TAC"/>
              <w:rPr>
                <w:rFonts w:cs="Arial"/>
                <w:sz w:val="16"/>
                <w:szCs w:val="16"/>
              </w:rPr>
            </w:pPr>
            <w:del w:id="110" w:author="Petri J. Vasenkari (Nokia)" w:date="2023-03-01T18:13: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4B21CD" w14:textId="3CD217B1" w:rsidR="00A2145F" w:rsidRPr="001D386E" w:rsidRDefault="00A2145F" w:rsidP="00D514D5">
            <w:pPr>
              <w:pStyle w:val="TAC"/>
              <w:rPr>
                <w:rFonts w:cs="Arial"/>
                <w:sz w:val="16"/>
                <w:szCs w:val="16"/>
              </w:rPr>
            </w:pPr>
            <w:del w:id="111" w:author="Petri J. Vasenkari (Nokia)" w:date="2023-03-01T18:13:00Z">
              <w:r w:rsidRPr="001D386E" w:rsidDel="00F80CE8">
                <w:rPr>
                  <w:rFonts w:cs="Arial" w:hint="eastAsia"/>
                  <w:sz w:val="16"/>
                  <w:szCs w:val="16"/>
                </w:rPr>
                <w:delText>3</w:delText>
              </w:r>
              <w:r w:rsidRPr="001D386E" w:rsidDel="00F80CE8">
                <w:rPr>
                  <w:rFonts w:cs="Arial"/>
                  <w:sz w:val="16"/>
                  <w:szCs w:val="16"/>
                </w:rPr>
                <w:delText>,</w:delText>
              </w:r>
              <w:r w:rsidRPr="001D386E" w:rsidDel="00F80CE8">
                <w:rPr>
                  <w:rFonts w:cs="Arial" w:hint="eastAsia"/>
                  <w:sz w:val="16"/>
                  <w:szCs w:val="16"/>
                </w:rPr>
                <w:delText>12</w:delText>
              </w:r>
            </w:del>
          </w:p>
        </w:tc>
      </w:tr>
      <w:tr w:rsidR="00A2145F" w:rsidRPr="001D386E" w14:paraId="0CEF4425" w14:textId="77777777" w:rsidTr="00D514D5">
        <w:trPr>
          <w:trHeight w:val="225"/>
          <w:jc w:val="center"/>
        </w:trPr>
        <w:tc>
          <w:tcPr>
            <w:tcW w:w="1484" w:type="dxa"/>
            <w:vMerge/>
            <w:tcBorders>
              <w:left w:val="single" w:sz="4" w:space="0" w:color="auto"/>
              <w:right w:val="single" w:sz="4" w:space="0" w:color="auto"/>
            </w:tcBorders>
            <w:shd w:val="clear" w:color="auto" w:fill="auto"/>
          </w:tcPr>
          <w:p w14:paraId="369B80A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27B74" w14:textId="19EC4A23" w:rsidR="00A2145F" w:rsidRPr="001D386E" w:rsidRDefault="00A2145F" w:rsidP="00D514D5">
            <w:pPr>
              <w:pStyle w:val="TAL"/>
              <w:rPr>
                <w:rFonts w:cs="Arial"/>
                <w:sz w:val="16"/>
                <w:szCs w:val="16"/>
              </w:rPr>
            </w:pPr>
            <w:del w:id="112"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266D840" w14:textId="6A8F6395" w:rsidR="00A2145F" w:rsidRPr="001D386E" w:rsidRDefault="00A2145F" w:rsidP="00D514D5">
            <w:pPr>
              <w:pStyle w:val="TAR"/>
              <w:rPr>
                <w:rFonts w:cs="Arial"/>
                <w:sz w:val="16"/>
                <w:szCs w:val="16"/>
              </w:rPr>
            </w:pPr>
            <w:del w:id="113" w:author="Petri J. Vasenkari (Nokia)" w:date="2023-03-01T18:13:00Z">
              <w:r w:rsidRPr="001D386E" w:rsidDel="00F80CE8">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5E82D12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9FF248" w14:textId="0CF33D9D" w:rsidR="00A2145F" w:rsidRPr="001D386E" w:rsidRDefault="00A2145F" w:rsidP="00D514D5">
            <w:pPr>
              <w:pStyle w:val="TAL"/>
              <w:rPr>
                <w:rFonts w:cs="Arial"/>
                <w:sz w:val="16"/>
                <w:szCs w:val="16"/>
              </w:rPr>
            </w:pPr>
            <w:del w:id="114" w:author="Petri J. Vasenkari (Nokia)" w:date="2023-03-01T18:13:00Z">
              <w:r w:rsidRPr="001D386E" w:rsidDel="00F80CE8">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21E97D0" w14:textId="10C91339" w:rsidR="00A2145F" w:rsidRPr="001D386E" w:rsidRDefault="00A2145F" w:rsidP="00D514D5">
            <w:pPr>
              <w:pStyle w:val="TAC"/>
              <w:rPr>
                <w:rFonts w:cs="Arial"/>
                <w:sz w:val="16"/>
                <w:szCs w:val="16"/>
              </w:rPr>
            </w:pPr>
            <w:del w:id="115" w:author="Petri J. Vasenkari (Nokia)" w:date="2023-03-01T18:13: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AB2D05F" w14:textId="4C310CE9" w:rsidR="00A2145F" w:rsidRPr="001D386E" w:rsidRDefault="00A2145F" w:rsidP="00D514D5">
            <w:pPr>
              <w:pStyle w:val="TAC"/>
              <w:rPr>
                <w:rFonts w:cs="Arial"/>
                <w:sz w:val="16"/>
                <w:szCs w:val="16"/>
              </w:rPr>
            </w:pPr>
            <w:del w:id="116"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8F07CC5" w14:textId="29696AC0" w:rsidR="00A2145F" w:rsidRPr="001D386E" w:rsidRDefault="00A2145F" w:rsidP="00D514D5">
            <w:pPr>
              <w:pStyle w:val="TAC"/>
              <w:rPr>
                <w:rFonts w:cs="Arial"/>
                <w:sz w:val="16"/>
                <w:szCs w:val="16"/>
              </w:rPr>
            </w:pPr>
            <w:del w:id="117" w:author="Petri J. Vasenkari (Nokia)" w:date="2023-03-01T18:13: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12, 13</w:delText>
              </w:r>
            </w:del>
          </w:p>
        </w:tc>
      </w:tr>
      <w:tr w:rsidR="00A2145F" w:rsidRPr="001D386E" w14:paraId="145CFD58" w14:textId="77777777" w:rsidTr="00D514D5">
        <w:trPr>
          <w:trHeight w:val="225"/>
          <w:jc w:val="center"/>
        </w:trPr>
        <w:tc>
          <w:tcPr>
            <w:tcW w:w="1484" w:type="dxa"/>
            <w:vMerge/>
            <w:tcBorders>
              <w:left w:val="single" w:sz="4" w:space="0" w:color="auto"/>
              <w:right w:val="single" w:sz="4" w:space="0" w:color="auto"/>
            </w:tcBorders>
            <w:shd w:val="clear" w:color="auto" w:fill="auto"/>
          </w:tcPr>
          <w:p w14:paraId="52160A3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2EAD3" w14:textId="5EF87139" w:rsidR="00A2145F" w:rsidRPr="001D386E" w:rsidRDefault="00A2145F" w:rsidP="00D514D5">
            <w:pPr>
              <w:pStyle w:val="TAL"/>
              <w:rPr>
                <w:rFonts w:cs="Arial"/>
                <w:sz w:val="16"/>
                <w:szCs w:val="16"/>
              </w:rPr>
            </w:pPr>
            <w:del w:id="118"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9476A62" w14:textId="26D1F032" w:rsidR="00A2145F" w:rsidRPr="001D386E" w:rsidRDefault="00A2145F" w:rsidP="00D514D5">
            <w:pPr>
              <w:pStyle w:val="TAR"/>
              <w:rPr>
                <w:rFonts w:cs="Arial"/>
                <w:sz w:val="16"/>
                <w:szCs w:val="16"/>
              </w:rPr>
            </w:pPr>
            <w:del w:id="119" w:author="Petri J. Vasenkari (Nokia)" w:date="2023-03-01T18:13:00Z">
              <w:r w:rsidRPr="001D386E" w:rsidDel="00F80CE8">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53C9014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41D14F" w14:textId="7F9F8C2F" w:rsidR="00A2145F" w:rsidRPr="001D386E" w:rsidRDefault="00A2145F" w:rsidP="00D514D5">
            <w:pPr>
              <w:pStyle w:val="TAL"/>
              <w:rPr>
                <w:rFonts w:cs="Arial"/>
                <w:sz w:val="16"/>
                <w:szCs w:val="16"/>
              </w:rPr>
            </w:pPr>
            <w:del w:id="120" w:author="Petri J. Vasenkari (Nokia)" w:date="2023-03-01T18:13:00Z">
              <w:r w:rsidRPr="001D386E" w:rsidDel="00F80CE8">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3507B478" w14:textId="50EF1904" w:rsidR="00A2145F" w:rsidRPr="001D386E" w:rsidRDefault="00A2145F" w:rsidP="00D514D5">
            <w:pPr>
              <w:pStyle w:val="TAC"/>
              <w:rPr>
                <w:rFonts w:cs="Arial"/>
                <w:sz w:val="16"/>
                <w:szCs w:val="16"/>
              </w:rPr>
            </w:pPr>
            <w:del w:id="121" w:author="Petri J. Vasenkari (Nokia)" w:date="2023-03-01T18:13: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3A3213C" w14:textId="1CFDD55D" w:rsidR="00A2145F" w:rsidRPr="001D386E" w:rsidRDefault="00A2145F" w:rsidP="00D514D5">
            <w:pPr>
              <w:pStyle w:val="TAC"/>
              <w:rPr>
                <w:rFonts w:cs="Arial"/>
                <w:sz w:val="16"/>
                <w:szCs w:val="16"/>
              </w:rPr>
            </w:pPr>
            <w:del w:id="122"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43EB2C5" w14:textId="18E4CF9F" w:rsidR="00A2145F" w:rsidRPr="001D386E" w:rsidRDefault="00A2145F" w:rsidP="00D514D5">
            <w:pPr>
              <w:pStyle w:val="TAC"/>
              <w:rPr>
                <w:rFonts w:cs="Arial"/>
                <w:sz w:val="16"/>
                <w:szCs w:val="16"/>
              </w:rPr>
            </w:pPr>
            <w:del w:id="123" w:author="Petri J. Vasenkari (Nokia)" w:date="2023-03-01T18:13:00Z">
              <w:r w:rsidRPr="001D386E" w:rsidDel="00F80CE8">
                <w:rPr>
                  <w:rFonts w:cs="Arial" w:hint="eastAsia"/>
                  <w:sz w:val="16"/>
                  <w:szCs w:val="16"/>
                </w:rPr>
                <w:delText>3, 12, 13</w:delText>
              </w:r>
            </w:del>
          </w:p>
        </w:tc>
      </w:tr>
      <w:tr w:rsidR="00A2145F" w:rsidRPr="001D386E" w14:paraId="7A9FC2A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E6FE14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221F22" w14:textId="03642244" w:rsidR="00A2145F" w:rsidRPr="001D386E" w:rsidRDefault="00A2145F" w:rsidP="00D514D5">
            <w:pPr>
              <w:pStyle w:val="TAL"/>
              <w:rPr>
                <w:rFonts w:cs="Arial"/>
                <w:sz w:val="16"/>
                <w:szCs w:val="16"/>
              </w:rPr>
            </w:pPr>
            <w:del w:id="124"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1139FC" w14:textId="20B2B8B1" w:rsidR="00A2145F" w:rsidRPr="001D386E" w:rsidRDefault="00A2145F" w:rsidP="00D514D5">
            <w:pPr>
              <w:pStyle w:val="TAR"/>
              <w:rPr>
                <w:rFonts w:cs="Arial"/>
                <w:sz w:val="16"/>
                <w:szCs w:val="16"/>
              </w:rPr>
            </w:pPr>
            <w:del w:id="125" w:author="Petri J. Vasenkari (Nokia)" w:date="2023-03-01T18:13: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24EA6233" w14:textId="01BF3DCE" w:rsidR="00A2145F" w:rsidRPr="001D386E" w:rsidRDefault="00A2145F" w:rsidP="00D514D5">
            <w:pPr>
              <w:pStyle w:val="TAC"/>
              <w:rPr>
                <w:rFonts w:cs="Arial"/>
                <w:sz w:val="16"/>
                <w:szCs w:val="16"/>
              </w:rPr>
            </w:pPr>
            <w:del w:id="126" w:author="Petri J. Vasenkari (Nokia)" w:date="2023-03-01T18:13:00Z">
              <w:r w:rsidRPr="001D386E" w:rsidDel="00F80CE8">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EC5F680" w14:textId="105AAD83" w:rsidR="00A2145F" w:rsidRPr="001D386E" w:rsidRDefault="00A2145F" w:rsidP="00D514D5">
            <w:pPr>
              <w:pStyle w:val="TAL"/>
              <w:rPr>
                <w:rFonts w:cs="Arial"/>
                <w:sz w:val="16"/>
                <w:szCs w:val="16"/>
              </w:rPr>
            </w:pPr>
            <w:del w:id="127" w:author="Petri J. Vasenkari (Nokia)" w:date="2023-03-01T18:13: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B8E5A47" w14:textId="3EC46B71" w:rsidR="00A2145F" w:rsidRPr="001D386E" w:rsidRDefault="00A2145F" w:rsidP="00D514D5">
            <w:pPr>
              <w:pStyle w:val="TAC"/>
              <w:rPr>
                <w:rFonts w:cs="Arial"/>
                <w:sz w:val="16"/>
                <w:szCs w:val="16"/>
              </w:rPr>
            </w:pPr>
            <w:del w:id="128" w:author="Petri J. Vasenkari (Nokia)" w:date="2023-03-01T18:13: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F2A1E19" w14:textId="53DF7626" w:rsidR="00A2145F" w:rsidRPr="001D386E" w:rsidRDefault="00A2145F" w:rsidP="00D514D5">
            <w:pPr>
              <w:pStyle w:val="TAC"/>
              <w:rPr>
                <w:rFonts w:cs="Arial"/>
                <w:sz w:val="16"/>
                <w:szCs w:val="16"/>
              </w:rPr>
            </w:pPr>
            <w:del w:id="129"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DD189C9" w14:textId="75B8F6C2" w:rsidR="00A2145F" w:rsidRPr="001D386E" w:rsidRDefault="00A2145F" w:rsidP="00D514D5">
            <w:pPr>
              <w:pStyle w:val="TAC"/>
              <w:rPr>
                <w:rFonts w:cs="Arial"/>
                <w:sz w:val="16"/>
                <w:szCs w:val="16"/>
              </w:rPr>
            </w:pPr>
            <w:del w:id="130" w:author="Petri J. Vasenkari (Nokia)" w:date="2023-03-01T18:13: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13, 14</w:delText>
              </w:r>
            </w:del>
          </w:p>
        </w:tc>
      </w:tr>
      <w:tr w:rsidR="00A2145F" w:rsidRPr="001D386E" w14:paraId="7D5F215E" w14:textId="77777777" w:rsidTr="00D514D5">
        <w:trPr>
          <w:trHeight w:val="225"/>
          <w:jc w:val="center"/>
        </w:trPr>
        <w:tc>
          <w:tcPr>
            <w:tcW w:w="1484" w:type="dxa"/>
            <w:vMerge/>
            <w:tcBorders>
              <w:left w:val="single" w:sz="4" w:space="0" w:color="auto"/>
              <w:right w:val="single" w:sz="4" w:space="0" w:color="auto"/>
            </w:tcBorders>
            <w:shd w:val="clear" w:color="auto" w:fill="auto"/>
          </w:tcPr>
          <w:p w14:paraId="5DFB6A5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2A83C4" w14:textId="208158CD" w:rsidR="00A2145F" w:rsidRPr="001D386E" w:rsidRDefault="00A2145F" w:rsidP="00D514D5">
            <w:pPr>
              <w:pStyle w:val="TAL"/>
              <w:rPr>
                <w:rFonts w:cs="Arial"/>
                <w:sz w:val="16"/>
                <w:szCs w:val="16"/>
              </w:rPr>
            </w:pPr>
            <w:del w:id="131"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70D9D9E" w14:textId="3D6D2DC3" w:rsidR="00A2145F" w:rsidRPr="001D386E" w:rsidRDefault="00A2145F" w:rsidP="00D514D5">
            <w:pPr>
              <w:pStyle w:val="TAR"/>
              <w:rPr>
                <w:rFonts w:cs="Arial"/>
                <w:sz w:val="16"/>
                <w:szCs w:val="16"/>
              </w:rPr>
            </w:pPr>
            <w:del w:id="132" w:author="Petri J. Vasenkari (Nokia)" w:date="2023-03-01T18:13: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50647EB4" w14:textId="30A1775E" w:rsidR="00A2145F" w:rsidRPr="001D386E" w:rsidRDefault="00A2145F" w:rsidP="00D514D5">
            <w:pPr>
              <w:pStyle w:val="TAC"/>
              <w:rPr>
                <w:rFonts w:cs="Arial"/>
                <w:sz w:val="16"/>
                <w:szCs w:val="16"/>
              </w:rPr>
            </w:pPr>
            <w:del w:id="133" w:author="Petri J. Vasenkari (Nokia)" w:date="2023-03-01T18:13: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A5DA418" w14:textId="39CAB57E" w:rsidR="00A2145F" w:rsidRPr="001D386E" w:rsidRDefault="00A2145F" w:rsidP="00D514D5">
            <w:pPr>
              <w:pStyle w:val="TAL"/>
              <w:rPr>
                <w:rFonts w:cs="Arial"/>
                <w:sz w:val="16"/>
                <w:szCs w:val="16"/>
              </w:rPr>
            </w:pPr>
            <w:del w:id="134" w:author="Petri J. Vasenkari (Nokia)" w:date="2023-03-01T18:13: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56D0B5B" w14:textId="607D163B" w:rsidR="00A2145F" w:rsidRPr="001D386E" w:rsidRDefault="00A2145F" w:rsidP="00D514D5">
            <w:pPr>
              <w:pStyle w:val="TAC"/>
              <w:rPr>
                <w:rFonts w:cs="Arial"/>
                <w:sz w:val="16"/>
                <w:szCs w:val="16"/>
              </w:rPr>
            </w:pPr>
            <w:del w:id="135" w:author="Petri J. Vasenkari (Nokia)" w:date="2023-03-01T18:13: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3596558" w14:textId="37E4D2F0" w:rsidR="00A2145F" w:rsidRPr="001D386E" w:rsidRDefault="00A2145F" w:rsidP="00D514D5">
            <w:pPr>
              <w:pStyle w:val="TAC"/>
              <w:rPr>
                <w:rFonts w:cs="Arial"/>
                <w:sz w:val="16"/>
                <w:szCs w:val="16"/>
              </w:rPr>
            </w:pPr>
            <w:del w:id="136"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791BF28" w14:textId="451453EF" w:rsidR="00A2145F" w:rsidRPr="001D386E" w:rsidRDefault="00A2145F" w:rsidP="00D514D5">
            <w:pPr>
              <w:pStyle w:val="TAC"/>
              <w:rPr>
                <w:rFonts w:cs="Arial"/>
                <w:sz w:val="16"/>
                <w:szCs w:val="16"/>
              </w:rPr>
            </w:pPr>
            <w:del w:id="137" w:author="Petri J. Vasenkari (Nokia)" w:date="2023-03-01T18:13: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5C553E17"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900A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EC57B" w14:textId="39DBF0D6" w:rsidR="00A2145F" w:rsidRPr="001D386E" w:rsidRDefault="00A2145F" w:rsidP="00D514D5">
            <w:pPr>
              <w:pStyle w:val="TAL"/>
              <w:rPr>
                <w:rFonts w:cs="Arial"/>
                <w:sz w:val="16"/>
                <w:szCs w:val="16"/>
              </w:rPr>
            </w:pPr>
            <w:del w:id="138"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A4AC5F8" w14:textId="185617CE" w:rsidR="00A2145F" w:rsidRPr="001D386E" w:rsidRDefault="00A2145F" w:rsidP="00D514D5">
            <w:pPr>
              <w:pStyle w:val="TAR"/>
              <w:rPr>
                <w:rFonts w:cs="Arial"/>
                <w:sz w:val="16"/>
                <w:szCs w:val="16"/>
              </w:rPr>
            </w:pPr>
            <w:del w:id="139" w:author="Petri J. Vasenkari (Nokia)" w:date="2023-03-01T18:13: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41997D1B" w14:textId="465A7C0F" w:rsidR="00A2145F" w:rsidRPr="001D386E" w:rsidRDefault="00A2145F" w:rsidP="00D514D5">
            <w:pPr>
              <w:pStyle w:val="TAC"/>
              <w:rPr>
                <w:rFonts w:cs="Arial"/>
                <w:sz w:val="16"/>
                <w:szCs w:val="16"/>
              </w:rPr>
            </w:pPr>
            <w:del w:id="140" w:author="Petri J. Vasenkari (Nokia)" w:date="2023-03-01T18:13: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8614F9F" w14:textId="70ECC550" w:rsidR="00A2145F" w:rsidRPr="001D386E" w:rsidRDefault="00A2145F" w:rsidP="00D514D5">
            <w:pPr>
              <w:pStyle w:val="TAL"/>
              <w:rPr>
                <w:rFonts w:cs="Arial"/>
                <w:sz w:val="16"/>
                <w:szCs w:val="16"/>
              </w:rPr>
            </w:pPr>
            <w:del w:id="141" w:author="Petri J. Vasenkari (Nokia)" w:date="2023-03-01T18:13: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838664D" w14:textId="19DA90AC" w:rsidR="00A2145F" w:rsidRPr="001D386E" w:rsidRDefault="00A2145F" w:rsidP="00D514D5">
            <w:pPr>
              <w:pStyle w:val="TAC"/>
              <w:rPr>
                <w:rFonts w:cs="Arial"/>
                <w:sz w:val="16"/>
                <w:szCs w:val="16"/>
              </w:rPr>
            </w:pPr>
            <w:del w:id="142" w:author="Petri J. Vasenkari (Nokia)" w:date="2023-03-01T18:13: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6B93BC9" w14:textId="52BC38C4" w:rsidR="00A2145F" w:rsidRPr="001D386E" w:rsidRDefault="00A2145F" w:rsidP="00D514D5">
            <w:pPr>
              <w:pStyle w:val="TAC"/>
              <w:rPr>
                <w:rFonts w:cs="Arial"/>
                <w:sz w:val="16"/>
                <w:szCs w:val="16"/>
              </w:rPr>
            </w:pPr>
            <w:del w:id="143" w:author="Petri J. Vasenkari (Nokia)" w:date="2023-03-01T18:13: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37877B" w14:textId="3E1F52E7" w:rsidR="00A2145F" w:rsidRPr="001D386E" w:rsidRDefault="00A2145F" w:rsidP="00D514D5">
            <w:pPr>
              <w:pStyle w:val="TAC"/>
              <w:rPr>
                <w:rFonts w:cs="Arial"/>
                <w:sz w:val="16"/>
                <w:szCs w:val="16"/>
              </w:rPr>
            </w:pPr>
            <w:del w:id="144" w:author="Petri J. Vasenkari (Nokia)" w:date="2023-03-01T18:13: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501D4F0A"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D3BF257" w14:textId="77777777" w:rsidR="00A2145F" w:rsidRPr="001D386E" w:rsidRDefault="00A2145F" w:rsidP="00D514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FCCC25C" w14:textId="361FF20C" w:rsidR="00A2145F" w:rsidDel="000255DA" w:rsidRDefault="00A2145F" w:rsidP="00D514D5">
            <w:pPr>
              <w:pStyle w:val="TAL"/>
              <w:rPr>
                <w:del w:id="145" w:author="Petri J. Vasenkari (Nokia)" w:date="2023-01-13T11:00:00Z"/>
                <w:rFonts w:cs="Arial"/>
                <w:sz w:val="16"/>
                <w:szCs w:val="16"/>
              </w:rPr>
            </w:pPr>
            <w:del w:id="146" w:author="Petri J. Vasenkari (Nokia)" w:date="2023-01-13T11:00:00Z">
              <w:r w:rsidRPr="001D386E" w:rsidDel="000255DA">
                <w:rPr>
                  <w:rFonts w:cs="Arial"/>
                  <w:sz w:val="16"/>
                  <w:szCs w:val="16"/>
                </w:rPr>
                <w:delText>E-UTRA Band 1, 2</w:delText>
              </w:r>
              <w:r w:rsidRPr="001D386E" w:rsidDel="000255DA">
                <w:rPr>
                  <w:rFonts w:cs="Arial" w:hint="eastAsia"/>
                  <w:sz w:val="16"/>
                  <w:szCs w:val="16"/>
                </w:rPr>
                <w:delText xml:space="preserve">0, </w:delText>
              </w:r>
              <w:r w:rsidRPr="001D386E" w:rsidDel="000255DA">
                <w:rPr>
                  <w:rFonts w:cs="Arial"/>
                  <w:sz w:val="16"/>
                  <w:szCs w:val="16"/>
                </w:rPr>
                <w:delText xml:space="preserve">28, 31, </w:delText>
              </w:r>
              <w:r w:rsidRPr="001D386E" w:rsidDel="000255DA">
                <w:rPr>
                  <w:rFonts w:cs="Arial" w:hint="eastAsia"/>
                  <w:sz w:val="16"/>
                  <w:szCs w:val="16"/>
                </w:rPr>
                <w:delText xml:space="preserve">32, </w:delText>
              </w:r>
              <w:r w:rsidRPr="001D386E" w:rsidDel="000255DA">
                <w:rPr>
                  <w:rFonts w:cs="Arial"/>
                  <w:sz w:val="16"/>
                  <w:szCs w:val="16"/>
                </w:rPr>
                <w:delText>38, 40</w:delText>
              </w:r>
              <w:r w:rsidRPr="001D386E" w:rsidDel="000255DA">
                <w:rPr>
                  <w:rFonts w:cs="Arial" w:hint="eastAsia"/>
                  <w:sz w:val="16"/>
                  <w:szCs w:val="16"/>
                  <w:lang w:eastAsia="ja-JP"/>
                </w:rPr>
                <w:delText xml:space="preserve">, </w:delText>
              </w:r>
              <w:r w:rsidRPr="001D386E" w:rsidDel="000255DA">
                <w:rPr>
                  <w:rFonts w:cs="Arial"/>
                  <w:sz w:val="16"/>
                  <w:szCs w:val="16"/>
                  <w:lang w:eastAsia="ja-JP"/>
                </w:rPr>
                <w:delText xml:space="preserve">50, 51, </w:delText>
              </w:r>
              <w:r w:rsidRPr="001D386E" w:rsidDel="000255DA">
                <w:rPr>
                  <w:rFonts w:cs="Arial" w:hint="eastAsia"/>
                  <w:sz w:val="16"/>
                  <w:szCs w:val="16"/>
                  <w:lang w:eastAsia="ja-JP"/>
                </w:rPr>
                <w:delText>65</w:delText>
              </w:r>
              <w:r w:rsidRPr="001D386E" w:rsidDel="000255DA">
                <w:rPr>
                  <w:rFonts w:cs="Arial"/>
                  <w:sz w:val="16"/>
                  <w:szCs w:val="16"/>
                </w:rPr>
                <w:delText>, 67, 72</w:delText>
              </w:r>
              <w:r w:rsidRPr="001D386E" w:rsidDel="000255DA">
                <w:rPr>
                  <w:rFonts w:cs="Arial" w:hint="eastAsia"/>
                  <w:sz w:val="16"/>
                  <w:szCs w:val="16"/>
                  <w:lang w:eastAsia="ja-JP"/>
                </w:rPr>
                <w:delText xml:space="preserve">, </w:delText>
              </w:r>
              <w:r w:rsidRPr="001D386E" w:rsidDel="000255DA">
                <w:rPr>
                  <w:rFonts w:cs="Arial"/>
                  <w:sz w:val="16"/>
                  <w:szCs w:val="16"/>
                  <w:lang w:eastAsia="ja-JP"/>
                </w:rPr>
                <w:delText xml:space="preserve">73, </w:delText>
              </w:r>
              <w:r w:rsidRPr="001D386E" w:rsidDel="000255DA">
                <w:rPr>
                  <w:rFonts w:cs="Arial" w:hint="eastAsia"/>
                  <w:sz w:val="16"/>
                  <w:szCs w:val="16"/>
                  <w:lang w:eastAsia="ja-JP"/>
                </w:rPr>
                <w:delText>74</w:delText>
              </w:r>
              <w:r w:rsidRPr="001D386E" w:rsidDel="000255DA">
                <w:rPr>
                  <w:rFonts w:cs="Arial"/>
                  <w:sz w:val="16"/>
                  <w:szCs w:val="16"/>
                </w:rPr>
                <w:delText>, 75, 76</w:delText>
              </w:r>
            </w:del>
          </w:p>
          <w:p w14:paraId="3D48F33A" w14:textId="3E008F41" w:rsidR="00A2145F" w:rsidRPr="001D386E" w:rsidRDefault="00A2145F" w:rsidP="00D514D5">
            <w:pPr>
              <w:pStyle w:val="TAL"/>
              <w:rPr>
                <w:rFonts w:cs="Arial"/>
                <w:sz w:val="16"/>
                <w:szCs w:val="16"/>
              </w:rPr>
            </w:pPr>
            <w:del w:id="147" w:author="Petri J. Vasenkari (Nokia)" w:date="2023-01-13T11:00:00Z">
              <w:r w:rsidDel="000255DA">
                <w:rPr>
                  <w:rFonts w:cs="Arial"/>
                  <w:sz w:val="16"/>
                  <w:szCs w:val="16"/>
                </w:rPr>
                <w:delText>NR Band</w:delText>
              </w:r>
              <w:r w:rsidDel="000255D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32A7CD91" w14:textId="22F3A3D4" w:rsidR="00A2145F" w:rsidRPr="001D386E" w:rsidRDefault="00A2145F" w:rsidP="00D514D5">
            <w:pPr>
              <w:pStyle w:val="TAR"/>
              <w:rPr>
                <w:rFonts w:cs="Arial"/>
                <w:sz w:val="16"/>
                <w:szCs w:val="16"/>
              </w:rPr>
            </w:pPr>
            <w:del w:id="148"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85F0D1" w14:textId="11864FF3" w:rsidR="00A2145F" w:rsidRPr="001D386E" w:rsidRDefault="00A2145F" w:rsidP="00D514D5">
            <w:pPr>
              <w:pStyle w:val="TAC"/>
              <w:rPr>
                <w:rFonts w:cs="Arial"/>
                <w:sz w:val="16"/>
                <w:szCs w:val="16"/>
              </w:rPr>
            </w:pPr>
            <w:del w:id="149"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746428" w14:textId="46D26C01" w:rsidR="00A2145F" w:rsidRPr="001D386E" w:rsidRDefault="00A2145F" w:rsidP="00D514D5">
            <w:pPr>
              <w:pStyle w:val="TAL"/>
              <w:rPr>
                <w:rFonts w:cs="Arial"/>
                <w:sz w:val="16"/>
                <w:szCs w:val="16"/>
              </w:rPr>
            </w:pPr>
            <w:del w:id="150"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333165" w14:textId="011851FE" w:rsidR="00A2145F" w:rsidRPr="001D386E" w:rsidRDefault="00A2145F" w:rsidP="00D514D5">
            <w:pPr>
              <w:pStyle w:val="TAC"/>
              <w:rPr>
                <w:rFonts w:cs="Arial"/>
                <w:sz w:val="16"/>
                <w:szCs w:val="16"/>
              </w:rPr>
            </w:pPr>
            <w:del w:id="151"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FAA186" w14:textId="12AFE607" w:rsidR="00A2145F" w:rsidRPr="001D386E" w:rsidRDefault="00A2145F" w:rsidP="00D514D5">
            <w:pPr>
              <w:pStyle w:val="TAC"/>
              <w:rPr>
                <w:rFonts w:cs="Arial"/>
                <w:sz w:val="16"/>
                <w:szCs w:val="16"/>
              </w:rPr>
            </w:pPr>
            <w:del w:id="152"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133D23" w14:textId="77777777" w:rsidR="00A2145F" w:rsidRPr="001D386E" w:rsidRDefault="00A2145F" w:rsidP="00D514D5">
            <w:pPr>
              <w:pStyle w:val="TAC"/>
              <w:rPr>
                <w:rFonts w:cs="Arial"/>
                <w:sz w:val="16"/>
                <w:szCs w:val="16"/>
              </w:rPr>
            </w:pPr>
          </w:p>
        </w:tc>
      </w:tr>
      <w:tr w:rsidR="00A2145F" w:rsidRPr="001D386E" w14:paraId="202359A9" w14:textId="77777777" w:rsidTr="00D514D5">
        <w:trPr>
          <w:trHeight w:val="225"/>
          <w:jc w:val="center"/>
        </w:trPr>
        <w:tc>
          <w:tcPr>
            <w:tcW w:w="1484" w:type="dxa"/>
            <w:vMerge/>
            <w:tcBorders>
              <w:left w:val="single" w:sz="4" w:space="0" w:color="auto"/>
              <w:right w:val="single" w:sz="4" w:space="0" w:color="auto"/>
            </w:tcBorders>
            <w:shd w:val="clear" w:color="auto" w:fill="auto"/>
          </w:tcPr>
          <w:p w14:paraId="0F6E1F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A2F8F" w14:textId="798C635B" w:rsidR="00A2145F" w:rsidRPr="00236E7E" w:rsidDel="000255DA" w:rsidRDefault="00A2145F" w:rsidP="00D514D5">
            <w:pPr>
              <w:pStyle w:val="TAL"/>
              <w:rPr>
                <w:del w:id="153" w:author="Petri J. Vasenkari (Nokia)" w:date="2023-01-13T11:00:00Z"/>
                <w:rFonts w:cs="Arial"/>
                <w:sz w:val="16"/>
                <w:szCs w:val="16"/>
                <w:lang w:val="sv-FI" w:eastAsia="zh-CN"/>
              </w:rPr>
            </w:pPr>
            <w:del w:id="154" w:author="Petri J. Vasenkari (Nokia)" w:date="2023-01-13T11:00:00Z">
              <w:r w:rsidRPr="00236E7E" w:rsidDel="000255DA">
                <w:rPr>
                  <w:rFonts w:cs="Arial"/>
                  <w:sz w:val="16"/>
                  <w:szCs w:val="16"/>
                  <w:lang w:val="sv-FI"/>
                </w:rPr>
                <w:delText>E-UTRA band 3, 7, 22, 41, 42, 43</w:delText>
              </w:r>
              <w:r w:rsidRPr="00236E7E" w:rsidDel="000255DA">
                <w:rPr>
                  <w:rFonts w:cs="Arial"/>
                  <w:sz w:val="16"/>
                  <w:szCs w:val="16"/>
                  <w:lang w:val="sv-FI" w:eastAsia="ja-JP"/>
                </w:rPr>
                <w:delText>, 52</w:delText>
              </w:r>
            </w:del>
          </w:p>
          <w:p w14:paraId="31EF41C3" w14:textId="19CC9757" w:rsidR="00A2145F" w:rsidRPr="00236E7E" w:rsidRDefault="00A2145F" w:rsidP="00D514D5">
            <w:pPr>
              <w:pStyle w:val="TAL"/>
              <w:rPr>
                <w:rFonts w:cs="Arial"/>
                <w:sz w:val="16"/>
                <w:szCs w:val="16"/>
                <w:lang w:val="sv-FI"/>
              </w:rPr>
            </w:pPr>
            <w:del w:id="155" w:author="Petri J. Vasenkari (Nokia)" w:date="2023-01-13T11:00:00Z">
              <w:r w:rsidRPr="00236E7E" w:rsidDel="000255D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42BAB440" w14:textId="497E821F" w:rsidR="00A2145F" w:rsidRPr="001D386E" w:rsidRDefault="00A2145F" w:rsidP="00D514D5">
            <w:pPr>
              <w:pStyle w:val="TAR"/>
              <w:rPr>
                <w:rFonts w:cs="Arial"/>
                <w:sz w:val="16"/>
                <w:szCs w:val="16"/>
              </w:rPr>
            </w:pPr>
            <w:del w:id="156"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FA1CFFF" w14:textId="68CDBC67" w:rsidR="00A2145F" w:rsidRPr="001D386E" w:rsidRDefault="00A2145F" w:rsidP="00D514D5">
            <w:pPr>
              <w:pStyle w:val="TAC"/>
              <w:rPr>
                <w:rFonts w:cs="Arial"/>
                <w:sz w:val="16"/>
                <w:szCs w:val="16"/>
              </w:rPr>
            </w:pPr>
            <w:del w:id="157" w:author="Petri J. Vasenkari (Nokia)" w:date="2023-01-13T11:00: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DB52DD2" w14:textId="4CEE30AA" w:rsidR="00A2145F" w:rsidRPr="001D386E" w:rsidRDefault="00A2145F" w:rsidP="00D514D5">
            <w:pPr>
              <w:pStyle w:val="TAL"/>
              <w:rPr>
                <w:rFonts w:cs="Arial"/>
                <w:sz w:val="16"/>
                <w:szCs w:val="16"/>
              </w:rPr>
            </w:pPr>
            <w:del w:id="158"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BB65E" w14:textId="04CB21CE" w:rsidR="00A2145F" w:rsidRPr="001D386E" w:rsidRDefault="00A2145F" w:rsidP="00D514D5">
            <w:pPr>
              <w:pStyle w:val="TAC"/>
              <w:rPr>
                <w:rFonts w:cs="Arial"/>
                <w:sz w:val="16"/>
                <w:szCs w:val="16"/>
              </w:rPr>
            </w:pPr>
            <w:del w:id="159"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800F42" w14:textId="12EC0D69" w:rsidR="00A2145F" w:rsidRPr="001D386E" w:rsidRDefault="00A2145F" w:rsidP="00D514D5">
            <w:pPr>
              <w:pStyle w:val="TAC"/>
              <w:rPr>
                <w:rFonts w:cs="Arial"/>
                <w:sz w:val="16"/>
                <w:szCs w:val="16"/>
              </w:rPr>
            </w:pPr>
            <w:del w:id="160"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D65263" w14:textId="36847793" w:rsidR="00A2145F" w:rsidRPr="001D386E" w:rsidRDefault="00A2145F" w:rsidP="00D514D5">
            <w:pPr>
              <w:pStyle w:val="TAC"/>
              <w:rPr>
                <w:rFonts w:cs="Arial"/>
                <w:sz w:val="16"/>
                <w:szCs w:val="16"/>
              </w:rPr>
            </w:pPr>
            <w:del w:id="161" w:author="Petri J. Vasenkari (Nokia)" w:date="2023-01-13T11:00:00Z">
              <w:r w:rsidRPr="001D386E" w:rsidDel="000255DA">
                <w:rPr>
                  <w:rFonts w:cs="Arial"/>
                  <w:sz w:val="16"/>
                  <w:szCs w:val="16"/>
                </w:rPr>
                <w:delText>2</w:delText>
              </w:r>
            </w:del>
          </w:p>
        </w:tc>
      </w:tr>
      <w:tr w:rsidR="00A2145F" w:rsidRPr="001D386E" w14:paraId="3E5A3068" w14:textId="77777777" w:rsidTr="00D514D5">
        <w:trPr>
          <w:trHeight w:val="225"/>
          <w:jc w:val="center"/>
        </w:trPr>
        <w:tc>
          <w:tcPr>
            <w:tcW w:w="1484" w:type="dxa"/>
            <w:vMerge/>
            <w:tcBorders>
              <w:left w:val="single" w:sz="4" w:space="0" w:color="auto"/>
              <w:right w:val="single" w:sz="4" w:space="0" w:color="auto"/>
            </w:tcBorders>
            <w:shd w:val="clear" w:color="auto" w:fill="auto"/>
          </w:tcPr>
          <w:p w14:paraId="07337CF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4ED285" w14:textId="2BF19A14" w:rsidR="00A2145F" w:rsidRPr="001D386E" w:rsidRDefault="00A2145F" w:rsidP="00D514D5">
            <w:pPr>
              <w:pStyle w:val="TAL"/>
              <w:rPr>
                <w:rFonts w:cs="Arial"/>
                <w:sz w:val="16"/>
                <w:szCs w:val="16"/>
              </w:rPr>
            </w:pPr>
            <w:del w:id="162" w:author="Petri J. Vasenkari (Nokia)" w:date="2023-01-13T11:00:00Z">
              <w:r w:rsidRPr="001D386E" w:rsidDel="000255DA">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33EF25A3" w14:textId="0A4248DA" w:rsidR="00A2145F" w:rsidRPr="001D386E" w:rsidRDefault="00A2145F" w:rsidP="00D514D5">
            <w:pPr>
              <w:pStyle w:val="TAR"/>
              <w:rPr>
                <w:rFonts w:cs="Arial"/>
                <w:sz w:val="16"/>
                <w:szCs w:val="16"/>
              </w:rPr>
            </w:pPr>
            <w:del w:id="163"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883B893" w14:textId="36CA42C4" w:rsidR="00A2145F" w:rsidRPr="001D386E" w:rsidRDefault="00A2145F" w:rsidP="00D514D5">
            <w:pPr>
              <w:pStyle w:val="TAC"/>
              <w:rPr>
                <w:rFonts w:cs="Arial"/>
                <w:sz w:val="16"/>
                <w:szCs w:val="16"/>
              </w:rPr>
            </w:pPr>
            <w:del w:id="164" w:author="Petri J. Vasenkari (Nokia)" w:date="2023-01-13T11:00: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04CE1DA" w14:textId="5605C7AE" w:rsidR="00A2145F" w:rsidRPr="001D386E" w:rsidRDefault="00A2145F" w:rsidP="00D514D5">
            <w:pPr>
              <w:pStyle w:val="TAL"/>
              <w:rPr>
                <w:rFonts w:cs="Arial"/>
                <w:sz w:val="16"/>
                <w:szCs w:val="16"/>
              </w:rPr>
            </w:pPr>
            <w:del w:id="165"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814B2D" w14:textId="78495EFF" w:rsidR="00A2145F" w:rsidRPr="001D386E" w:rsidRDefault="00A2145F" w:rsidP="00D514D5">
            <w:pPr>
              <w:pStyle w:val="TAC"/>
              <w:rPr>
                <w:rFonts w:cs="Arial"/>
                <w:sz w:val="16"/>
                <w:szCs w:val="16"/>
              </w:rPr>
            </w:pPr>
            <w:del w:id="166"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2DD53E" w14:textId="3FA000BE" w:rsidR="00A2145F" w:rsidRPr="001D386E" w:rsidRDefault="00A2145F" w:rsidP="00D514D5">
            <w:pPr>
              <w:pStyle w:val="TAC"/>
              <w:rPr>
                <w:rFonts w:cs="Arial"/>
                <w:sz w:val="16"/>
                <w:szCs w:val="16"/>
              </w:rPr>
            </w:pPr>
            <w:del w:id="167"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5A6178" w14:textId="58D6B30E" w:rsidR="00A2145F" w:rsidRPr="001D386E" w:rsidRDefault="00A2145F" w:rsidP="00D514D5">
            <w:pPr>
              <w:pStyle w:val="TAC"/>
              <w:rPr>
                <w:rFonts w:cs="Arial"/>
                <w:sz w:val="16"/>
                <w:szCs w:val="16"/>
              </w:rPr>
            </w:pPr>
            <w:del w:id="168" w:author="Petri J. Vasenkari (Nokia)" w:date="2023-01-13T11:00:00Z">
              <w:r w:rsidRPr="001D386E" w:rsidDel="000255DA">
                <w:rPr>
                  <w:rFonts w:cs="Arial" w:hint="eastAsia"/>
                  <w:sz w:val="16"/>
                  <w:szCs w:val="16"/>
                </w:rPr>
                <w:delText>3</w:delText>
              </w:r>
            </w:del>
          </w:p>
        </w:tc>
      </w:tr>
      <w:tr w:rsidR="00A2145F" w:rsidRPr="001D386E" w14:paraId="0FDCA0D7" w14:textId="77777777" w:rsidTr="00D514D5">
        <w:trPr>
          <w:trHeight w:val="225"/>
          <w:jc w:val="center"/>
        </w:trPr>
        <w:tc>
          <w:tcPr>
            <w:tcW w:w="1484" w:type="dxa"/>
            <w:vMerge/>
            <w:tcBorders>
              <w:left w:val="single" w:sz="4" w:space="0" w:color="auto"/>
              <w:right w:val="single" w:sz="4" w:space="0" w:color="auto"/>
            </w:tcBorders>
            <w:shd w:val="clear" w:color="auto" w:fill="auto"/>
          </w:tcPr>
          <w:p w14:paraId="24FFCA5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024D2B" w14:textId="389BD7FA" w:rsidR="00A2145F" w:rsidRPr="001D386E" w:rsidRDefault="00A2145F" w:rsidP="00D514D5">
            <w:pPr>
              <w:pStyle w:val="TAL"/>
              <w:rPr>
                <w:rFonts w:cs="Arial"/>
                <w:sz w:val="16"/>
                <w:szCs w:val="16"/>
              </w:rPr>
            </w:pPr>
            <w:del w:id="169" w:author="Petri J. Vasenkari (Nokia)" w:date="2023-01-13T11:00:00Z">
              <w:r w:rsidRPr="001D386E" w:rsidDel="000255DA">
                <w:rPr>
                  <w:rFonts w:cs="Arial"/>
                  <w:sz w:val="16"/>
                  <w:szCs w:val="16"/>
                </w:rPr>
                <w:delText>E-UTRA band</w:delText>
              </w:r>
              <w:r w:rsidRPr="001D386E" w:rsidDel="000255DA">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67570AC3" w14:textId="265A143C" w:rsidR="00A2145F" w:rsidRPr="001D386E" w:rsidRDefault="00A2145F" w:rsidP="00D514D5">
            <w:pPr>
              <w:pStyle w:val="TAR"/>
              <w:rPr>
                <w:rFonts w:cs="Arial"/>
                <w:sz w:val="16"/>
                <w:szCs w:val="16"/>
              </w:rPr>
            </w:pPr>
            <w:del w:id="170"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44D820" w14:textId="412F570C" w:rsidR="00A2145F" w:rsidRPr="001D386E" w:rsidRDefault="00A2145F" w:rsidP="00D514D5">
            <w:pPr>
              <w:pStyle w:val="TAC"/>
              <w:rPr>
                <w:rFonts w:cs="Arial"/>
                <w:sz w:val="16"/>
                <w:szCs w:val="16"/>
              </w:rPr>
            </w:pPr>
            <w:del w:id="171"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23EBB7" w14:textId="5F39A301" w:rsidR="00A2145F" w:rsidRPr="001D386E" w:rsidRDefault="00A2145F" w:rsidP="00D514D5">
            <w:pPr>
              <w:pStyle w:val="TAL"/>
              <w:rPr>
                <w:rFonts w:cs="Arial"/>
                <w:sz w:val="16"/>
                <w:szCs w:val="16"/>
              </w:rPr>
            </w:pPr>
            <w:del w:id="172"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1685C7" w14:textId="4914617A" w:rsidR="00A2145F" w:rsidRPr="001D386E" w:rsidRDefault="00A2145F" w:rsidP="00D514D5">
            <w:pPr>
              <w:pStyle w:val="TAC"/>
              <w:rPr>
                <w:rFonts w:cs="Arial"/>
                <w:sz w:val="16"/>
                <w:szCs w:val="16"/>
              </w:rPr>
            </w:pPr>
            <w:del w:id="173" w:author="Petri J. Vasenkari (Nokia)" w:date="2023-01-13T11:00: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16E2E9" w14:textId="0E75679B" w:rsidR="00A2145F" w:rsidRPr="001D386E" w:rsidRDefault="00A2145F" w:rsidP="00D514D5">
            <w:pPr>
              <w:pStyle w:val="TAC"/>
              <w:rPr>
                <w:rFonts w:cs="Arial"/>
                <w:sz w:val="16"/>
                <w:szCs w:val="16"/>
              </w:rPr>
            </w:pPr>
            <w:del w:id="174" w:author="Petri J. Vasenkari (Nokia)" w:date="2023-01-13T11:00: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0BC049" w14:textId="6EB0C4A9" w:rsidR="00A2145F" w:rsidRPr="001D386E" w:rsidRDefault="00A2145F" w:rsidP="00D514D5">
            <w:pPr>
              <w:pStyle w:val="TAC"/>
              <w:rPr>
                <w:rFonts w:cs="Arial"/>
                <w:sz w:val="16"/>
                <w:szCs w:val="16"/>
              </w:rPr>
            </w:pPr>
            <w:del w:id="175" w:author="Petri J. Vasenkari (Nokia)" w:date="2023-01-13T11:00:00Z">
              <w:r w:rsidRPr="001D386E" w:rsidDel="000255DA">
                <w:rPr>
                  <w:rFonts w:cs="Arial" w:hint="eastAsia"/>
                  <w:sz w:val="16"/>
                  <w:szCs w:val="16"/>
                </w:rPr>
                <w:delText>11</w:delText>
              </w:r>
            </w:del>
          </w:p>
        </w:tc>
      </w:tr>
      <w:tr w:rsidR="00A2145F" w:rsidRPr="001D386E" w14:paraId="177C2239" w14:textId="77777777" w:rsidTr="00D514D5">
        <w:trPr>
          <w:trHeight w:val="225"/>
          <w:jc w:val="center"/>
        </w:trPr>
        <w:tc>
          <w:tcPr>
            <w:tcW w:w="1484" w:type="dxa"/>
            <w:vMerge/>
            <w:tcBorders>
              <w:left w:val="single" w:sz="4" w:space="0" w:color="auto"/>
              <w:right w:val="single" w:sz="4" w:space="0" w:color="auto"/>
            </w:tcBorders>
            <w:shd w:val="clear" w:color="auto" w:fill="auto"/>
          </w:tcPr>
          <w:p w14:paraId="1E13164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4B324E"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D5CC3B" w14:textId="77777777" w:rsidR="00A2145F" w:rsidRPr="001D386E" w:rsidRDefault="00A2145F" w:rsidP="00D514D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2D08AA82" w14:textId="77777777" w:rsidR="00A2145F" w:rsidRPr="001D386E" w:rsidRDefault="00A2145F" w:rsidP="00D514D5">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82041C" w14:textId="77777777" w:rsidR="00A2145F" w:rsidRPr="001D386E" w:rsidRDefault="00A2145F" w:rsidP="00D514D5">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6E47991" w14:textId="77777777" w:rsidR="00A2145F" w:rsidRPr="001D386E" w:rsidRDefault="00A2145F" w:rsidP="00D514D5">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188FE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4B3A2" w14:textId="77777777" w:rsidR="00A2145F" w:rsidRPr="001D386E" w:rsidRDefault="00A2145F" w:rsidP="00D514D5">
            <w:pPr>
              <w:pStyle w:val="TAC"/>
              <w:rPr>
                <w:rFonts w:cs="Arial"/>
                <w:sz w:val="16"/>
                <w:szCs w:val="16"/>
              </w:rPr>
            </w:pPr>
            <w:r w:rsidRPr="001D386E">
              <w:rPr>
                <w:rFonts w:cs="Arial" w:hint="eastAsia"/>
                <w:sz w:val="16"/>
                <w:szCs w:val="16"/>
              </w:rPr>
              <w:t>3, 11</w:t>
            </w:r>
          </w:p>
        </w:tc>
      </w:tr>
      <w:tr w:rsidR="00A2145F" w:rsidRPr="001D386E" w14:paraId="05FC7F67"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39AC6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831D5" w14:textId="2E3BEEDE" w:rsidR="00A2145F" w:rsidRPr="001D386E" w:rsidRDefault="00A2145F" w:rsidP="00D514D5">
            <w:pPr>
              <w:pStyle w:val="TAL"/>
              <w:rPr>
                <w:rFonts w:cs="Arial"/>
                <w:sz w:val="16"/>
                <w:szCs w:val="16"/>
              </w:rPr>
            </w:pPr>
            <w:del w:id="176" w:author="Petri J. Vasenkari (Nokia)" w:date="2023-01-13T11:00:00Z">
              <w:r w:rsidRPr="00236E7E" w:rsidDel="000255DA">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CBC6B41" w14:textId="580E0E00" w:rsidR="00A2145F" w:rsidRPr="001D386E" w:rsidRDefault="00A2145F" w:rsidP="00D514D5">
            <w:pPr>
              <w:pStyle w:val="TAR"/>
              <w:rPr>
                <w:rFonts w:cs="Arial"/>
                <w:sz w:val="16"/>
                <w:szCs w:val="16"/>
              </w:rPr>
            </w:pPr>
            <w:del w:id="177"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6B8344" w14:textId="71860EC6" w:rsidR="00A2145F" w:rsidRPr="001D386E" w:rsidRDefault="00A2145F" w:rsidP="00D514D5">
            <w:pPr>
              <w:pStyle w:val="TAC"/>
              <w:rPr>
                <w:rFonts w:cs="Arial"/>
                <w:sz w:val="16"/>
                <w:szCs w:val="16"/>
              </w:rPr>
            </w:pPr>
            <w:del w:id="178"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79BB3" w14:textId="6D159F1D" w:rsidR="00A2145F" w:rsidRPr="001D386E" w:rsidRDefault="00A2145F" w:rsidP="00D514D5">
            <w:pPr>
              <w:pStyle w:val="TAL"/>
              <w:rPr>
                <w:rFonts w:cs="Arial"/>
                <w:sz w:val="16"/>
                <w:szCs w:val="16"/>
              </w:rPr>
            </w:pPr>
            <w:del w:id="179"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93CED41" w14:textId="4FDED4FD" w:rsidR="00A2145F" w:rsidRPr="001D386E" w:rsidRDefault="00A2145F" w:rsidP="00D514D5">
            <w:pPr>
              <w:pStyle w:val="TAC"/>
              <w:rPr>
                <w:rFonts w:cs="Arial"/>
                <w:sz w:val="16"/>
                <w:szCs w:val="16"/>
              </w:rPr>
            </w:pPr>
            <w:del w:id="180" w:author="Petri J. Vasenkari (Nokia)" w:date="2023-01-13T11:00: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66BE89" w14:textId="59C0ADF7" w:rsidR="00A2145F" w:rsidRPr="001D386E" w:rsidRDefault="00A2145F" w:rsidP="00D514D5">
            <w:pPr>
              <w:pStyle w:val="TAC"/>
              <w:rPr>
                <w:rFonts w:cs="Arial"/>
                <w:sz w:val="16"/>
                <w:szCs w:val="16"/>
              </w:rPr>
            </w:pPr>
            <w:del w:id="181" w:author="Petri J. Vasenkari (Nokia)" w:date="2023-01-13T11:00: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A88B80" w14:textId="4DB95362" w:rsidR="00A2145F" w:rsidRPr="001D386E" w:rsidRDefault="00A2145F" w:rsidP="00D514D5">
            <w:pPr>
              <w:pStyle w:val="TAC"/>
              <w:rPr>
                <w:rFonts w:cs="Arial"/>
                <w:sz w:val="16"/>
                <w:szCs w:val="16"/>
              </w:rPr>
            </w:pPr>
            <w:del w:id="182" w:author="Petri J. Vasenkari (Nokia)" w:date="2023-01-13T11:00:00Z">
              <w:r w:rsidDel="000255DA">
                <w:rPr>
                  <w:rFonts w:cs="Arial"/>
                  <w:sz w:val="16"/>
                  <w:szCs w:val="16"/>
                </w:rPr>
                <w:delText>2</w:delText>
              </w:r>
            </w:del>
          </w:p>
        </w:tc>
      </w:tr>
      <w:tr w:rsidR="00A2145F" w:rsidRPr="001D386E" w14:paraId="533D8368" w14:textId="77777777" w:rsidTr="00D514D5">
        <w:trPr>
          <w:trHeight w:val="225"/>
          <w:jc w:val="center"/>
        </w:trPr>
        <w:tc>
          <w:tcPr>
            <w:tcW w:w="1484" w:type="dxa"/>
            <w:vMerge/>
            <w:tcBorders>
              <w:left w:val="single" w:sz="4" w:space="0" w:color="auto"/>
              <w:right w:val="single" w:sz="4" w:space="0" w:color="auto"/>
            </w:tcBorders>
            <w:shd w:val="clear" w:color="auto" w:fill="auto"/>
          </w:tcPr>
          <w:p w14:paraId="42B033F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732C5" w14:textId="4CC2F197" w:rsidR="00A2145F" w:rsidRPr="001D386E" w:rsidRDefault="00A2145F" w:rsidP="00D514D5">
            <w:pPr>
              <w:pStyle w:val="TAL"/>
              <w:rPr>
                <w:rFonts w:cs="Arial"/>
                <w:sz w:val="16"/>
                <w:szCs w:val="16"/>
              </w:rPr>
            </w:pPr>
            <w:del w:id="183"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0F3A2CF" w14:textId="232B3CA9" w:rsidR="00A2145F" w:rsidRPr="001D386E" w:rsidRDefault="00A2145F" w:rsidP="00D514D5">
            <w:pPr>
              <w:pStyle w:val="TAR"/>
              <w:rPr>
                <w:rFonts w:cs="Arial"/>
                <w:sz w:val="16"/>
                <w:szCs w:val="16"/>
              </w:rPr>
            </w:pPr>
            <w:del w:id="184" w:author="Petri J. Vasenkari (Nokia)" w:date="2023-03-01T18:13:00Z">
              <w:r w:rsidRPr="001D386E" w:rsidDel="00F80CE8">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1DB9A0C4"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593034" w14:textId="671B7382" w:rsidR="00A2145F" w:rsidRPr="001D386E" w:rsidRDefault="00A2145F" w:rsidP="00D514D5">
            <w:pPr>
              <w:pStyle w:val="TAL"/>
              <w:rPr>
                <w:rFonts w:cs="Arial"/>
                <w:sz w:val="16"/>
                <w:szCs w:val="16"/>
              </w:rPr>
            </w:pPr>
            <w:del w:id="185" w:author="Petri J. Vasenkari (Nokia)" w:date="2023-03-01T18:13:00Z">
              <w:r w:rsidRPr="001D386E" w:rsidDel="00F80CE8">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799B3EA6" w14:textId="1E0CAB7C" w:rsidR="00A2145F" w:rsidRPr="001D386E" w:rsidRDefault="00A2145F" w:rsidP="00D514D5">
            <w:pPr>
              <w:pStyle w:val="TAC"/>
              <w:rPr>
                <w:rFonts w:cs="Arial"/>
                <w:sz w:val="16"/>
                <w:szCs w:val="16"/>
              </w:rPr>
            </w:pPr>
            <w:del w:id="186" w:author="Petri J. Vasenkari (Nokia)" w:date="2023-03-01T18:13: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BF635C" w14:textId="73DA7022" w:rsidR="00A2145F" w:rsidRPr="001D386E" w:rsidRDefault="00A2145F" w:rsidP="00D514D5">
            <w:pPr>
              <w:pStyle w:val="TAC"/>
              <w:rPr>
                <w:rFonts w:cs="Arial"/>
                <w:sz w:val="16"/>
                <w:szCs w:val="16"/>
              </w:rPr>
            </w:pPr>
            <w:del w:id="187" w:author="Petri J. Vasenkari (Nokia)" w:date="2023-03-01T18:13: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53A067" w14:textId="6196DE49" w:rsidR="00A2145F" w:rsidRPr="001D386E" w:rsidRDefault="00A2145F" w:rsidP="00D514D5">
            <w:pPr>
              <w:pStyle w:val="TAC"/>
              <w:rPr>
                <w:rFonts w:cs="Arial"/>
                <w:sz w:val="16"/>
                <w:szCs w:val="16"/>
              </w:rPr>
            </w:pPr>
            <w:del w:id="188" w:author="Petri J. Vasenkari (Nokia)" w:date="2023-03-01T18:13:00Z">
              <w:r w:rsidRPr="001D386E" w:rsidDel="00F80CE8">
                <w:rPr>
                  <w:rFonts w:cs="Arial" w:hint="eastAsia"/>
                  <w:sz w:val="16"/>
                  <w:szCs w:val="16"/>
                </w:rPr>
                <w:delText>3</w:delText>
              </w:r>
              <w:r w:rsidRPr="001D386E" w:rsidDel="00F80CE8">
                <w:rPr>
                  <w:rFonts w:cs="Arial"/>
                  <w:sz w:val="16"/>
                  <w:szCs w:val="16"/>
                </w:rPr>
                <w:delText>,</w:delText>
              </w:r>
              <w:r w:rsidRPr="001D386E" w:rsidDel="00F80CE8">
                <w:rPr>
                  <w:rFonts w:cs="Arial" w:hint="eastAsia"/>
                  <w:sz w:val="16"/>
                  <w:szCs w:val="16"/>
                </w:rPr>
                <w:delText>12</w:delText>
              </w:r>
            </w:del>
          </w:p>
        </w:tc>
      </w:tr>
      <w:tr w:rsidR="00A2145F" w:rsidRPr="001D386E" w14:paraId="4BBF2C21" w14:textId="77777777" w:rsidTr="00D514D5">
        <w:trPr>
          <w:trHeight w:val="225"/>
          <w:jc w:val="center"/>
        </w:trPr>
        <w:tc>
          <w:tcPr>
            <w:tcW w:w="1484" w:type="dxa"/>
            <w:vMerge/>
            <w:tcBorders>
              <w:left w:val="single" w:sz="4" w:space="0" w:color="auto"/>
              <w:right w:val="single" w:sz="4" w:space="0" w:color="auto"/>
            </w:tcBorders>
            <w:shd w:val="clear" w:color="auto" w:fill="auto"/>
          </w:tcPr>
          <w:p w14:paraId="79E70D8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FE4789" w14:textId="22794094" w:rsidR="00A2145F" w:rsidRPr="001D386E" w:rsidRDefault="00A2145F" w:rsidP="00D514D5">
            <w:pPr>
              <w:pStyle w:val="TAL"/>
              <w:rPr>
                <w:rFonts w:cs="Arial"/>
                <w:sz w:val="16"/>
                <w:szCs w:val="16"/>
              </w:rPr>
            </w:pPr>
            <w:del w:id="189"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90B30CE" w14:textId="293CF46A" w:rsidR="00A2145F" w:rsidRPr="001D386E" w:rsidRDefault="00A2145F" w:rsidP="00D514D5">
            <w:pPr>
              <w:pStyle w:val="TAR"/>
              <w:rPr>
                <w:rFonts w:cs="Arial"/>
                <w:sz w:val="16"/>
                <w:szCs w:val="16"/>
              </w:rPr>
            </w:pPr>
            <w:del w:id="190" w:author="Petri J. Vasenkari (Nokia)" w:date="2023-03-01T18:13:00Z">
              <w:r w:rsidRPr="001D386E" w:rsidDel="00F80CE8">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4D5C271A"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54E93C" w14:textId="5A91DFA0" w:rsidR="00A2145F" w:rsidRPr="001D386E" w:rsidRDefault="00A2145F" w:rsidP="00D514D5">
            <w:pPr>
              <w:pStyle w:val="TAL"/>
              <w:rPr>
                <w:rFonts w:cs="Arial"/>
                <w:sz w:val="16"/>
                <w:szCs w:val="16"/>
              </w:rPr>
            </w:pPr>
            <w:del w:id="191" w:author="Petri J. Vasenkari (Nokia)" w:date="2023-03-01T18:13:00Z">
              <w:r w:rsidRPr="001D386E" w:rsidDel="00F80CE8">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4B848600" w14:textId="553482FC" w:rsidR="00A2145F" w:rsidRPr="001D386E" w:rsidRDefault="00A2145F" w:rsidP="00D514D5">
            <w:pPr>
              <w:pStyle w:val="TAC"/>
              <w:rPr>
                <w:rFonts w:cs="Arial"/>
                <w:sz w:val="16"/>
                <w:szCs w:val="16"/>
              </w:rPr>
            </w:pPr>
            <w:del w:id="192" w:author="Petri J. Vasenkari (Nokia)" w:date="2023-03-01T18:13: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6159AB9" w14:textId="7F35FCE9" w:rsidR="00A2145F" w:rsidRPr="001D386E" w:rsidRDefault="00A2145F" w:rsidP="00D514D5">
            <w:pPr>
              <w:pStyle w:val="TAC"/>
              <w:rPr>
                <w:rFonts w:cs="Arial"/>
                <w:sz w:val="16"/>
                <w:szCs w:val="16"/>
              </w:rPr>
            </w:pPr>
            <w:del w:id="193"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5DD742F" w14:textId="14BF052B" w:rsidR="00A2145F" w:rsidRPr="001D386E" w:rsidRDefault="00A2145F" w:rsidP="00D514D5">
            <w:pPr>
              <w:pStyle w:val="TAC"/>
              <w:rPr>
                <w:rFonts w:cs="Arial"/>
                <w:sz w:val="16"/>
                <w:szCs w:val="16"/>
              </w:rPr>
            </w:pPr>
            <w:del w:id="194" w:author="Petri J. Vasenkari (Nokia)" w:date="2023-03-01T18:13: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12, 13</w:delText>
              </w:r>
            </w:del>
          </w:p>
        </w:tc>
      </w:tr>
      <w:tr w:rsidR="00A2145F" w:rsidRPr="001D386E" w14:paraId="3A49D80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0CCDF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469716" w14:textId="47D75F51" w:rsidR="00A2145F" w:rsidRPr="001D386E" w:rsidRDefault="00A2145F" w:rsidP="00D514D5">
            <w:pPr>
              <w:pStyle w:val="TAL"/>
              <w:rPr>
                <w:rFonts w:cs="Arial"/>
                <w:sz w:val="16"/>
                <w:szCs w:val="16"/>
              </w:rPr>
            </w:pPr>
            <w:del w:id="195"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D1EE15C" w14:textId="169AB325" w:rsidR="00A2145F" w:rsidRPr="001D386E" w:rsidRDefault="00A2145F" w:rsidP="00D514D5">
            <w:pPr>
              <w:pStyle w:val="TAR"/>
              <w:rPr>
                <w:rFonts w:cs="Arial"/>
                <w:sz w:val="16"/>
                <w:szCs w:val="16"/>
              </w:rPr>
            </w:pPr>
            <w:del w:id="196" w:author="Petri J. Vasenkari (Nokia)" w:date="2023-03-01T18:13:00Z">
              <w:r w:rsidRPr="001D386E" w:rsidDel="00F80CE8">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04B88107"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3A9B72" w14:textId="306B11E8" w:rsidR="00A2145F" w:rsidRPr="001D386E" w:rsidRDefault="00A2145F" w:rsidP="00D514D5">
            <w:pPr>
              <w:pStyle w:val="TAL"/>
              <w:rPr>
                <w:rFonts w:cs="Arial"/>
                <w:sz w:val="16"/>
                <w:szCs w:val="16"/>
              </w:rPr>
            </w:pPr>
            <w:del w:id="197" w:author="Petri J. Vasenkari (Nokia)" w:date="2023-03-01T18:13:00Z">
              <w:r w:rsidRPr="001D386E" w:rsidDel="00F80CE8">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246A3D35" w14:textId="74C7CF5D" w:rsidR="00A2145F" w:rsidRPr="001D386E" w:rsidRDefault="00A2145F" w:rsidP="00D514D5">
            <w:pPr>
              <w:pStyle w:val="TAC"/>
              <w:rPr>
                <w:rFonts w:cs="Arial"/>
                <w:sz w:val="16"/>
                <w:szCs w:val="16"/>
              </w:rPr>
            </w:pPr>
            <w:del w:id="198" w:author="Petri J. Vasenkari (Nokia)" w:date="2023-03-01T18:13: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ABAD719" w14:textId="7E0A861C" w:rsidR="00A2145F" w:rsidRPr="001D386E" w:rsidRDefault="00A2145F" w:rsidP="00D514D5">
            <w:pPr>
              <w:pStyle w:val="TAC"/>
              <w:rPr>
                <w:rFonts w:cs="Arial"/>
                <w:sz w:val="16"/>
                <w:szCs w:val="16"/>
              </w:rPr>
            </w:pPr>
            <w:del w:id="199"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CDAA071" w14:textId="20AF3ED7" w:rsidR="00A2145F" w:rsidRPr="001D386E" w:rsidRDefault="00A2145F" w:rsidP="00D514D5">
            <w:pPr>
              <w:pStyle w:val="TAC"/>
              <w:rPr>
                <w:rFonts w:cs="Arial"/>
                <w:sz w:val="16"/>
                <w:szCs w:val="16"/>
              </w:rPr>
            </w:pPr>
            <w:del w:id="200" w:author="Petri J. Vasenkari (Nokia)" w:date="2023-03-01T18:13:00Z">
              <w:r w:rsidRPr="001D386E" w:rsidDel="00F80CE8">
                <w:rPr>
                  <w:rFonts w:cs="Arial" w:hint="eastAsia"/>
                  <w:sz w:val="16"/>
                  <w:szCs w:val="16"/>
                </w:rPr>
                <w:delText>3, 12, 13</w:delText>
              </w:r>
            </w:del>
          </w:p>
        </w:tc>
      </w:tr>
      <w:tr w:rsidR="00A2145F" w:rsidRPr="001D386E" w14:paraId="7FBE050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DF18199"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505AA7D" w14:textId="5B62C2F0" w:rsidR="00A2145F" w:rsidRPr="00236E7E" w:rsidDel="000255DA" w:rsidRDefault="00A2145F" w:rsidP="00D514D5">
            <w:pPr>
              <w:pStyle w:val="TAL"/>
              <w:rPr>
                <w:del w:id="201" w:author="Petri J. Vasenkari (Nokia)" w:date="2023-01-13T11:01:00Z"/>
                <w:rFonts w:cs="Arial"/>
                <w:sz w:val="16"/>
                <w:szCs w:val="16"/>
                <w:lang w:val="sv-FI" w:eastAsia="zh-CN"/>
              </w:rPr>
            </w:pPr>
            <w:del w:id="202" w:author="Petri J. Vasenkari (Nokia)" w:date="2023-01-13T11:01:00Z">
              <w:r w:rsidRPr="00236E7E" w:rsidDel="000255DA">
                <w:rPr>
                  <w:rFonts w:eastAsia="MS Mincho" w:cs="Arial"/>
                  <w:sz w:val="16"/>
                  <w:szCs w:val="16"/>
                  <w:lang w:val="sv-FI"/>
                </w:rPr>
                <w:delText>E-UTRA Band 1, 3, 11, 18, 19, 21, 28, 34,</w:delText>
              </w:r>
              <w:r w:rsidDel="000255DA">
                <w:rPr>
                  <w:rFonts w:eastAsia="MS Mincho" w:cs="Arial"/>
                  <w:sz w:val="16"/>
                  <w:szCs w:val="16"/>
                  <w:lang w:val="sv-FI"/>
                </w:rPr>
                <w:delText xml:space="preserve"> 40,</w:delText>
              </w:r>
              <w:r w:rsidRPr="00236E7E" w:rsidDel="000255DA">
                <w:rPr>
                  <w:rFonts w:eastAsia="MS Mincho" w:cs="Arial"/>
                  <w:sz w:val="16"/>
                  <w:szCs w:val="16"/>
                  <w:lang w:val="sv-FI"/>
                </w:rPr>
                <w:delText xml:space="preserve"> 42, 65</w:delText>
              </w:r>
            </w:del>
          </w:p>
          <w:p w14:paraId="756A6A6E" w14:textId="76DD500B" w:rsidR="00A2145F" w:rsidRPr="00236E7E" w:rsidRDefault="00A2145F" w:rsidP="00D514D5">
            <w:pPr>
              <w:pStyle w:val="TAL"/>
              <w:rPr>
                <w:rFonts w:cs="Arial"/>
                <w:sz w:val="16"/>
                <w:szCs w:val="16"/>
                <w:lang w:val="sv-FI"/>
              </w:rPr>
            </w:pPr>
            <w:del w:id="203" w:author="Petri J. Vasenkari (Nokia)" w:date="2023-01-13T11:01:00Z">
              <w:r w:rsidRPr="00236E7E" w:rsidDel="000255D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E81E2E5" w14:textId="48C22EA3" w:rsidR="00A2145F" w:rsidRPr="001D386E" w:rsidRDefault="00A2145F" w:rsidP="00D514D5">
            <w:pPr>
              <w:pStyle w:val="TAR"/>
              <w:rPr>
                <w:rFonts w:cs="Arial"/>
                <w:sz w:val="16"/>
                <w:szCs w:val="16"/>
              </w:rPr>
            </w:pPr>
            <w:del w:id="204"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DL_low</w:delText>
              </w:r>
              <w:r w:rsidRPr="001D386E" w:rsidDel="000255D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7EA1215" w14:textId="1CEE5D23" w:rsidR="00A2145F" w:rsidRPr="001D386E" w:rsidRDefault="00A2145F" w:rsidP="00D514D5">
            <w:pPr>
              <w:pStyle w:val="TAC"/>
              <w:rPr>
                <w:rFonts w:cs="Arial"/>
                <w:sz w:val="16"/>
                <w:szCs w:val="16"/>
              </w:rPr>
            </w:pPr>
            <w:del w:id="205" w:author="Petri J. Vasenkari (Nokia)" w:date="2023-01-13T11:01:00Z">
              <w:r w:rsidRPr="001D386E" w:rsidDel="000255D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C46D85" w14:textId="34F7AE81" w:rsidR="00A2145F" w:rsidRPr="001D386E" w:rsidRDefault="00A2145F" w:rsidP="00D514D5">
            <w:pPr>
              <w:pStyle w:val="TAL"/>
              <w:rPr>
                <w:rFonts w:cs="Arial"/>
                <w:sz w:val="16"/>
                <w:szCs w:val="16"/>
              </w:rPr>
            </w:pPr>
            <w:del w:id="206"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AA6281" w14:textId="6DCB371A" w:rsidR="00A2145F" w:rsidRPr="001D386E" w:rsidRDefault="00A2145F" w:rsidP="00D514D5">
            <w:pPr>
              <w:pStyle w:val="TAC"/>
              <w:rPr>
                <w:rFonts w:cs="Arial"/>
                <w:sz w:val="16"/>
                <w:szCs w:val="16"/>
              </w:rPr>
            </w:pPr>
            <w:del w:id="207" w:author="Petri J. Vasenkari (Nokia)" w:date="2023-01-13T11:01:00Z">
              <w:r w:rsidRPr="001D386E" w:rsidDel="000255D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91CAE1" w14:textId="4C477E75" w:rsidR="00A2145F" w:rsidRPr="001D386E" w:rsidRDefault="00A2145F" w:rsidP="00D514D5">
            <w:pPr>
              <w:pStyle w:val="TAC"/>
              <w:rPr>
                <w:rFonts w:cs="Arial"/>
                <w:sz w:val="16"/>
                <w:szCs w:val="16"/>
              </w:rPr>
            </w:pPr>
            <w:del w:id="208" w:author="Petri J. Vasenkari (Nokia)" w:date="2023-01-13T11:01:00Z">
              <w:r w:rsidRPr="001D386E" w:rsidDel="000255D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0CF50" w14:textId="77777777" w:rsidR="00A2145F" w:rsidRPr="001D386E" w:rsidRDefault="00A2145F" w:rsidP="00D514D5">
            <w:pPr>
              <w:pStyle w:val="TAC"/>
              <w:rPr>
                <w:rFonts w:cs="Arial"/>
                <w:sz w:val="16"/>
                <w:szCs w:val="16"/>
              </w:rPr>
            </w:pPr>
          </w:p>
        </w:tc>
      </w:tr>
      <w:tr w:rsidR="00A2145F" w:rsidRPr="001D386E" w14:paraId="67253C0F" w14:textId="77777777" w:rsidTr="00D514D5">
        <w:trPr>
          <w:trHeight w:val="225"/>
          <w:jc w:val="center"/>
        </w:trPr>
        <w:tc>
          <w:tcPr>
            <w:tcW w:w="1484" w:type="dxa"/>
            <w:vMerge/>
            <w:tcBorders>
              <w:left w:val="single" w:sz="4" w:space="0" w:color="auto"/>
              <w:right w:val="single" w:sz="4" w:space="0" w:color="auto"/>
            </w:tcBorders>
            <w:shd w:val="clear" w:color="auto" w:fill="auto"/>
          </w:tcPr>
          <w:p w14:paraId="37D3DCF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D1FB6D" w14:textId="20D87587" w:rsidR="00A2145F" w:rsidRPr="001D386E" w:rsidRDefault="00A2145F" w:rsidP="00D514D5">
            <w:pPr>
              <w:pStyle w:val="TAL"/>
              <w:rPr>
                <w:rFonts w:cs="Arial"/>
                <w:sz w:val="16"/>
                <w:szCs w:val="16"/>
              </w:rPr>
            </w:pPr>
            <w:del w:id="209" w:author="Petri J. Vasenkari (Nokia)" w:date="2023-01-13T11:01:00Z">
              <w:r w:rsidDel="000255DA">
                <w:rPr>
                  <w:rFonts w:eastAsia="MS Mincho"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3A767CD" w14:textId="5E73F059" w:rsidR="00A2145F" w:rsidRPr="001D386E" w:rsidRDefault="00A2145F" w:rsidP="00D514D5">
            <w:pPr>
              <w:pStyle w:val="TAR"/>
              <w:rPr>
                <w:rFonts w:cs="Arial"/>
                <w:sz w:val="16"/>
                <w:szCs w:val="16"/>
              </w:rPr>
            </w:pPr>
            <w:del w:id="210"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DL_low</w:delText>
              </w:r>
              <w:r w:rsidRPr="001D386E" w:rsidDel="000255D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8461031" w14:textId="60172DCC" w:rsidR="00A2145F" w:rsidRPr="001D386E" w:rsidRDefault="00A2145F" w:rsidP="00D514D5">
            <w:pPr>
              <w:pStyle w:val="TAC"/>
              <w:rPr>
                <w:rFonts w:cs="Arial"/>
                <w:sz w:val="16"/>
                <w:szCs w:val="16"/>
              </w:rPr>
            </w:pPr>
            <w:del w:id="211" w:author="Petri J. Vasenkari (Nokia)" w:date="2023-01-13T11:01:00Z">
              <w:r w:rsidRPr="001D386E" w:rsidDel="000255D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E81738" w14:textId="2725616C" w:rsidR="00A2145F" w:rsidRPr="001D386E" w:rsidRDefault="00A2145F" w:rsidP="00D514D5">
            <w:pPr>
              <w:pStyle w:val="TAL"/>
              <w:rPr>
                <w:rFonts w:cs="Arial"/>
                <w:sz w:val="16"/>
                <w:szCs w:val="16"/>
              </w:rPr>
            </w:pPr>
            <w:del w:id="212"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CF9D15" w14:textId="12DE0832" w:rsidR="00A2145F" w:rsidRPr="001D386E" w:rsidRDefault="00A2145F" w:rsidP="00D514D5">
            <w:pPr>
              <w:pStyle w:val="TAC"/>
              <w:rPr>
                <w:rFonts w:cs="Arial"/>
                <w:sz w:val="16"/>
                <w:szCs w:val="16"/>
              </w:rPr>
            </w:pPr>
            <w:del w:id="213" w:author="Petri J. Vasenkari (Nokia)" w:date="2023-01-13T11:01:00Z">
              <w:r w:rsidRPr="001D386E" w:rsidDel="000255D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C9EB06" w14:textId="039F5720" w:rsidR="00A2145F" w:rsidRPr="001D386E" w:rsidRDefault="00A2145F" w:rsidP="00D514D5">
            <w:pPr>
              <w:pStyle w:val="TAC"/>
              <w:rPr>
                <w:rFonts w:cs="Arial"/>
                <w:sz w:val="16"/>
                <w:szCs w:val="16"/>
              </w:rPr>
            </w:pPr>
            <w:del w:id="214" w:author="Petri J. Vasenkari (Nokia)" w:date="2023-01-13T11:01:00Z">
              <w:r w:rsidRPr="001D386E" w:rsidDel="000255D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4A0817" w14:textId="2354B48D" w:rsidR="00A2145F" w:rsidRPr="001D386E" w:rsidRDefault="00A2145F" w:rsidP="00D514D5">
            <w:pPr>
              <w:pStyle w:val="TAC"/>
              <w:rPr>
                <w:rFonts w:cs="Arial"/>
                <w:sz w:val="16"/>
                <w:szCs w:val="16"/>
              </w:rPr>
            </w:pPr>
            <w:del w:id="215" w:author="Petri J. Vasenkari (Nokia)" w:date="2023-01-13T11:01:00Z">
              <w:r w:rsidDel="000255DA">
                <w:rPr>
                  <w:rFonts w:cs="Arial"/>
                  <w:sz w:val="16"/>
                  <w:szCs w:val="16"/>
                </w:rPr>
                <w:delText>2</w:delText>
              </w:r>
            </w:del>
          </w:p>
        </w:tc>
      </w:tr>
      <w:tr w:rsidR="00A2145F" w:rsidRPr="001D386E" w14:paraId="2579A1EB" w14:textId="77777777" w:rsidTr="00D514D5">
        <w:trPr>
          <w:trHeight w:val="225"/>
          <w:jc w:val="center"/>
        </w:trPr>
        <w:tc>
          <w:tcPr>
            <w:tcW w:w="1484" w:type="dxa"/>
            <w:vMerge/>
            <w:tcBorders>
              <w:left w:val="single" w:sz="4" w:space="0" w:color="auto"/>
              <w:right w:val="single" w:sz="4" w:space="0" w:color="auto"/>
            </w:tcBorders>
            <w:shd w:val="clear" w:color="auto" w:fill="auto"/>
          </w:tcPr>
          <w:p w14:paraId="1A7E064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C2E0A6" w14:textId="77777777" w:rsidR="00A2145F" w:rsidRPr="001D386E" w:rsidRDefault="00A2145F" w:rsidP="00D514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135DF" w14:textId="77777777" w:rsidR="00A2145F" w:rsidRPr="001D386E" w:rsidRDefault="00A2145F" w:rsidP="00D514D5">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EC5F56"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25058" w14:textId="77777777" w:rsidR="00A2145F" w:rsidRPr="001D386E" w:rsidRDefault="00A2145F" w:rsidP="00D514D5">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A0FB3C" w14:textId="77777777" w:rsidR="00A2145F" w:rsidRPr="001D386E" w:rsidRDefault="00A2145F" w:rsidP="00D514D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D320A3" w14:textId="77777777" w:rsidR="00A2145F" w:rsidRPr="001D386E" w:rsidRDefault="00A2145F" w:rsidP="00D514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97E002" w14:textId="77777777" w:rsidR="00A2145F" w:rsidRPr="001D386E" w:rsidRDefault="00A2145F" w:rsidP="00D514D5">
            <w:pPr>
              <w:pStyle w:val="TAC"/>
              <w:rPr>
                <w:rFonts w:cs="Arial"/>
                <w:sz w:val="16"/>
                <w:szCs w:val="16"/>
              </w:rPr>
            </w:pPr>
          </w:p>
        </w:tc>
      </w:tr>
      <w:tr w:rsidR="00A2145F" w:rsidRPr="001D386E" w14:paraId="0FC2A52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6456B2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2C3BD0" w14:textId="77777777" w:rsidR="00A2145F" w:rsidRPr="001D386E" w:rsidRDefault="00A2145F" w:rsidP="00D514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F7E71" w14:textId="77777777" w:rsidR="00A2145F" w:rsidRPr="001D386E" w:rsidRDefault="00A2145F" w:rsidP="00D514D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3A293D6"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0E4A0A" w14:textId="77777777" w:rsidR="00A2145F" w:rsidRPr="001D386E" w:rsidRDefault="00A2145F" w:rsidP="00D514D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3B3E8B"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B3D53"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C8979" w14:textId="77777777" w:rsidR="00A2145F" w:rsidRPr="001D386E" w:rsidRDefault="00A2145F" w:rsidP="00D514D5">
            <w:pPr>
              <w:pStyle w:val="TAC"/>
              <w:rPr>
                <w:rFonts w:cs="Arial"/>
                <w:sz w:val="16"/>
                <w:szCs w:val="16"/>
              </w:rPr>
            </w:pPr>
          </w:p>
        </w:tc>
      </w:tr>
      <w:tr w:rsidR="00A2145F" w:rsidRPr="001D386E" w14:paraId="036C75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946738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C9E764" w14:textId="77777777" w:rsidR="00A2145F" w:rsidRPr="001D386E" w:rsidRDefault="00A2145F" w:rsidP="00D514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EC4C5" w14:textId="77777777" w:rsidR="00A2145F" w:rsidRPr="001D386E" w:rsidRDefault="00A2145F" w:rsidP="00D514D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B8F5A15"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FD163" w14:textId="77777777" w:rsidR="00A2145F" w:rsidRPr="001D386E" w:rsidRDefault="00A2145F" w:rsidP="00D514D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390BA2D"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4329E4"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AC5A1" w14:textId="77777777" w:rsidR="00A2145F" w:rsidRPr="001D386E" w:rsidRDefault="00A2145F" w:rsidP="00D514D5">
            <w:pPr>
              <w:pStyle w:val="TAC"/>
              <w:rPr>
                <w:rFonts w:cs="Arial"/>
                <w:sz w:val="16"/>
                <w:szCs w:val="16"/>
              </w:rPr>
            </w:pPr>
          </w:p>
        </w:tc>
      </w:tr>
      <w:tr w:rsidR="00A2145F" w:rsidRPr="001D386E" w14:paraId="3B933D62"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D14DB9" w14:textId="77777777" w:rsidR="00A2145F" w:rsidRPr="001D386E" w:rsidRDefault="00A2145F" w:rsidP="00D514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29FB268" w14:textId="60A0D5F0" w:rsidR="00A2145F" w:rsidRPr="00236E7E" w:rsidDel="000255DA" w:rsidRDefault="00A2145F" w:rsidP="00D514D5">
            <w:pPr>
              <w:pStyle w:val="TAL"/>
              <w:rPr>
                <w:del w:id="216" w:author="Petri J. Vasenkari (Nokia)" w:date="2023-01-13T11:01:00Z"/>
                <w:rFonts w:cs="Arial"/>
                <w:sz w:val="16"/>
                <w:szCs w:val="16"/>
                <w:lang w:val="sv-FI" w:eastAsia="zh-CN"/>
              </w:rPr>
            </w:pPr>
            <w:del w:id="217" w:author="Petri J. Vasenkari (Nokia)" w:date="2023-01-13T11:01:00Z">
              <w:r w:rsidRPr="00236E7E" w:rsidDel="000255DA">
                <w:rPr>
                  <w:rFonts w:cs="Arial"/>
                  <w:sz w:val="16"/>
                  <w:szCs w:val="16"/>
                  <w:lang w:val="sv-FI"/>
                </w:rPr>
                <w:delText>E-UTRA Band 1, 3, 11, 21</w:delText>
              </w:r>
              <w:r w:rsidRPr="00236E7E" w:rsidDel="000255DA">
                <w:rPr>
                  <w:rFonts w:cs="Arial" w:hint="eastAsia"/>
                  <w:sz w:val="16"/>
                  <w:szCs w:val="16"/>
                  <w:lang w:val="sv-FI" w:eastAsia="ja-JP"/>
                </w:rPr>
                <w:delText>,</w:delText>
              </w:r>
              <w:r w:rsidDel="000255DA">
                <w:rPr>
                  <w:rFonts w:eastAsia="MS Mincho" w:cs="Arial"/>
                  <w:sz w:val="16"/>
                  <w:szCs w:val="16"/>
                  <w:lang w:val="sv-FI"/>
                </w:rPr>
                <w:delText xml:space="preserve"> 40,</w:delText>
              </w:r>
              <w:r w:rsidRPr="00236E7E" w:rsidDel="000255DA">
                <w:rPr>
                  <w:rFonts w:cs="Arial" w:hint="eastAsia"/>
                  <w:sz w:val="16"/>
                  <w:szCs w:val="16"/>
                  <w:lang w:val="sv-FI" w:eastAsia="ja-JP"/>
                </w:rPr>
                <w:delText xml:space="preserve"> 42, 65</w:delText>
              </w:r>
            </w:del>
          </w:p>
          <w:p w14:paraId="238C37E5" w14:textId="153C5180" w:rsidR="00A2145F" w:rsidRPr="00236E7E" w:rsidRDefault="00A2145F" w:rsidP="00D514D5">
            <w:pPr>
              <w:pStyle w:val="TAL"/>
              <w:rPr>
                <w:rFonts w:cs="Arial"/>
                <w:sz w:val="16"/>
                <w:szCs w:val="16"/>
                <w:lang w:val="sv-FI"/>
              </w:rPr>
            </w:pPr>
            <w:del w:id="218" w:author="Petri J. Vasenkari (Nokia)" w:date="2023-01-13T11:01:00Z">
              <w:r w:rsidRPr="00236E7E" w:rsidDel="000255DA">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49062F" w14:textId="09FC347B" w:rsidR="00A2145F" w:rsidRPr="001D386E" w:rsidRDefault="00A2145F" w:rsidP="00D514D5">
            <w:pPr>
              <w:pStyle w:val="TAR"/>
              <w:rPr>
                <w:rFonts w:cs="Arial"/>
                <w:sz w:val="16"/>
                <w:szCs w:val="16"/>
              </w:rPr>
            </w:pPr>
            <w:del w:id="219"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D7F298A" w14:textId="500DCA13" w:rsidR="00A2145F" w:rsidRPr="001D386E" w:rsidRDefault="00A2145F" w:rsidP="00D514D5">
            <w:pPr>
              <w:pStyle w:val="TAC"/>
              <w:rPr>
                <w:rFonts w:cs="Arial"/>
                <w:sz w:val="16"/>
                <w:szCs w:val="16"/>
              </w:rPr>
            </w:pPr>
            <w:del w:id="220" w:author="Petri J. Vasenkari (Nokia)" w:date="2023-01-13T11:01:00Z">
              <w:r w:rsidRPr="001D386E" w:rsidDel="000255D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26985A0" w14:textId="1C3C4AC9" w:rsidR="00A2145F" w:rsidRPr="001D386E" w:rsidRDefault="00A2145F" w:rsidP="00D514D5">
            <w:pPr>
              <w:pStyle w:val="TAL"/>
              <w:rPr>
                <w:rFonts w:cs="Arial"/>
                <w:sz w:val="16"/>
                <w:szCs w:val="16"/>
              </w:rPr>
            </w:pPr>
            <w:del w:id="221"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5381394" w14:textId="3FF06E43" w:rsidR="00A2145F" w:rsidRPr="001D386E" w:rsidRDefault="00A2145F" w:rsidP="00D514D5">
            <w:pPr>
              <w:pStyle w:val="TAC"/>
              <w:rPr>
                <w:rFonts w:cs="Arial"/>
                <w:sz w:val="16"/>
                <w:szCs w:val="16"/>
              </w:rPr>
            </w:pPr>
            <w:del w:id="222" w:author="Petri J. Vasenkari (Nokia)" w:date="2023-01-13T11:01:00Z">
              <w:r w:rsidRPr="001D386E" w:rsidDel="000255D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540768" w14:textId="2B2184CD" w:rsidR="00A2145F" w:rsidRPr="001D386E" w:rsidRDefault="00A2145F" w:rsidP="00D514D5">
            <w:pPr>
              <w:pStyle w:val="TAC"/>
              <w:rPr>
                <w:rFonts w:cs="Arial"/>
                <w:sz w:val="16"/>
                <w:szCs w:val="16"/>
              </w:rPr>
            </w:pPr>
            <w:del w:id="223" w:author="Petri J. Vasenkari (Nokia)" w:date="2023-01-13T11:01:00Z">
              <w:r w:rsidRPr="001D386E" w:rsidDel="000255D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ACF72D" w14:textId="77777777" w:rsidR="00A2145F" w:rsidRPr="001D386E" w:rsidRDefault="00A2145F" w:rsidP="00D514D5">
            <w:pPr>
              <w:pStyle w:val="TAC"/>
              <w:rPr>
                <w:rFonts w:cs="Arial"/>
                <w:sz w:val="16"/>
                <w:szCs w:val="16"/>
              </w:rPr>
            </w:pPr>
          </w:p>
        </w:tc>
      </w:tr>
      <w:tr w:rsidR="00A2145F" w:rsidRPr="001D386E" w14:paraId="25F554F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A6AFBF"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B0EF62" w14:textId="487B09E5" w:rsidR="00A2145F" w:rsidRPr="001D386E" w:rsidRDefault="00A2145F" w:rsidP="00D514D5">
            <w:pPr>
              <w:pStyle w:val="TAL"/>
              <w:rPr>
                <w:rFonts w:cs="Arial"/>
                <w:sz w:val="16"/>
                <w:szCs w:val="16"/>
              </w:rPr>
            </w:pPr>
            <w:del w:id="224" w:author="Petri J. Vasenkari (Nokia)" w:date="2023-01-13T11:01:00Z">
              <w:r w:rsidRPr="001D386E" w:rsidDel="000255DA">
                <w:rPr>
                  <w:rFonts w:cs="Arial"/>
                  <w:sz w:val="16"/>
                  <w:szCs w:val="16"/>
                </w:rPr>
                <w:delText xml:space="preserve">E-UTRA Band </w:delText>
              </w:r>
              <w:r w:rsidRPr="001D386E" w:rsidDel="000255DA">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DC3089" w14:textId="2580F9B3" w:rsidR="00A2145F" w:rsidRPr="001D386E" w:rsidRDefault="00A2145F" w:rsidP="00D514D5">
            <w:pPr>
              <w:pStyle w:val="TAR"/>
              <w:rPr>
                <w:rFonts w:cs="Arial"/>
                <w:sz w:val="16"/>
                <w:szCs w:val="16"/>
              </w:rPr>
            </w:pPr>
            <w:del w:id="225"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7F3EB881" w14:textId="2707DBF4" w:rsidR="00A2145F" w:rsidRPr="001D386E" w:rsidRDefault="00A2145F" w:rsidP="00D514D5">
            <w:pPr>
              <w:pStyle w:val="TAC"/>
              <w:rPr>
                <w:rFonts w:cs="Arial"/>
                <w:sz w:val="16"/>
                <w:szCs w:val="16"/>
              </w:rPr>
            </w:pPr>
            <w:del w:id="226" w:author="Petri J. Vasenkari (Nokia)" w:date="2023-01-13T11:01: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4392AAB" w14:textId="4A5B2E31" w:rsidR="00A2145F" w:rsidRPr="001D386E" w:rsidRDefault="00A2145F" w:rsidP="00D514D5">
            <w:pPr>
              <w:pStyle w:val="TAL"/>
              <w:rPr>
                <w:rFonts w:cs="Arial"/>
                <w:sz w:val="16"/>
                <w:szCs w:val="16"/>
              </w:rPr>
            </w:pPr>
            <w:del w:id="227"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026BB10" w14:textId="406842E6" w:rsidR="00A2145F" w:rsidRPr="001D386E" w:rsidRDefault="00A2145F" w:rsidP="00D514D5">
            <w:pPr>
              <w:pStyle w:val="TAC"/>
              <w:rPr>
                <w:rFonts w:cs="Arial"/>
                <w:sz w:val="16"/>
                <w:szCs w:val="16"/>
              </w:rPr>
            </w:pPr>
            <w:del w:id="228" w:author="Petri J. Vasenkari (Nokia)" w:date="2023-01-13T11:01:00Z">
              <w:r w:rsidRPr="001D386E" w:rsidDel="000255DA">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E31F98" w14:textId="54C5B973" w:rsidR="00A2145F" w:rsidRPr="001D386E" w:rsidRDefault="00A2145F" w:rsidP="00D514D5">
            <w:pPr>
              <w:pStyle w:val="TAC"/>
              <w:rPr>
                <w:rFonts w:cs="Arial"/>
                <w:sz w:val="16"/>
                <w:szCs w:val="16"/>
              </w:rPr>
            </w:pPr>
            <w:del w:id="229" w:author="Petri J. Vasenkari (Nokia)" w:date="2023-01-13T11:01:00Z">
              <w:r w:rsidRPr="001D386E" w:rsidDel="000255DA">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3FC856" w14:textId="460F51E6" w:rsidR="00A2145F" w:rsidRPr="001D386E" w:rsidRDefault="00A2145F" w:rsidP="00D514D5">
            <w:pPr>
              <w:pStyle w:val="TAC"/>
              <w:rPr>
                <w:rFonts w:cs="Arial"/>
                <w:sz w:val="16"/>
                <w:szCs w:val="16"/>
              </w:rPr>
            </w:pPr>
            <w:del w:id="230" w:author="Petri J. Vasenkari (Nokia)" w:date="2023-01-13T11:01:00Z">
              <w:r w:rsidRPr="001D386E" w:rsidDel="000255DA">
                <w:rPr>
                  <w:rFonts w:cs="Arial" w:hint="eastAsia"/>
                  <w:sz w:val="16"/>
                  <w:szCs w:val="16"/>
                </w:rPr>
                <w:delText>3</w:delText>
              </w:r>
            </w:del>
          </w:p>
        </w:tc>
      </w:tr>
      <w:tr w:rsidR="00A2145F" w:rsidRPr="001D386E" w14:paraId="139627D0"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C9A41B"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A97CE0" w14:textId="097D5A7D" w:rsidR="00A2145F" w:rsidRPr="001D386E" w:rsidRDefault="00A2145F" w:rsidP="00D514D5">
            <w:pPr>
              <w:pStyle w:val="TAL"/>
              <w:rPr>
                <w:rFonts w:cs="Arial"/>
                <w:sz w:val="16"/>
                <w:szCs w:val="16"/>
              </w:rPr>
            </w:pPr>
            <w:del w:id="231" w:author="Petri J. Vasenkari (Nokia)" w:date="2023-01-13T11:01:00Z">
              <w:r w:rsidRPr="001D386E" w:rsidDel="000255DA">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28416A" w14:textId="392632F3" w:rsidR="00A2145F" w:rsidRPr="001D386E" w:rsidRDefault="00A2145F" w:rsidP="00D514D5">
            <w:pPr>
              <w:pStyle w:val="TAR"/>
              <w:rPr>
                <w:rFonts w:cs="Arial"/>
                <w:sz w:val="16"/>
                <w:szCs w:val="16"/>
              </w:rPr>
            </w:pPr>
            <w:del w:id="232"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D626781" w14:textId="7B2DD2F4" w:rsidR="00A2145F" w:rsidRPr="001D386E" w:rsidRDefault="00A2145F" w:rsidP="00D514D5">
            <w:pPr>
              <w:pStyle w:val="TAC"/>
              <w:rPr>
                <w:rFonts w:cs="Arial"/>
                <w:sz w:val="16"/>
                <w:szCs w:val="16"/>
              </w:rPr>
            </w:pPr>
            <w:del w:id="233" w:author="Petri J. Vasenkari (Nokia)" w:date="2023-01-13T11:01:00Z">
              <w:r w:rsidRPr="001D386E" w:rsidDel="000255D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329C48F" w14:textId="42B6D59D" w:rsidR="00A2145F" w:rsidRPr="001D386E" w:rsidRDefault="00A2145F" w:rsidP="00D514D5">
            <w:pPr>
              <w:pStyle w:val="TAL"/>
              <w:rPr>
                <w:rFonts w:cs="Arial"/>
                <w:sz w:val="16"/>
                <w:szCs w:val="16"/>
              </w:rPr>
            </w:pPr>
            <w:del w:id="234"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466962A" w14:textId="5D254139" w:rsidR="00A2145F" w:rsidRPr="001D386E" w:rsidRDefault="00A2145F" w:rsidP="00D514D5">
            <w:pPr>
              <w:pStyle w:val="TAC"/>
              <w:rPr>
                <w:rFonts w:cs="Arial"/>
                <w:sz w:val="16"/>
                <w:szCs w:val="16"/>
              </w:rPr>
            </w:pPr>
            <w:del w:id="235" w:author="Petri J. Vasenkari (Nokia)" w:date="2023-01-13T11:01:00Z">
              <w:r w:rsidRPr="001D386E" w:rsidDel="000255D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9B989C" w14:textId="72A91F5E" w:rsidR="00A2145F" w:rsidRPr="001D386E" w:rsidRDefault="00A2145F" w:rsidP="00D514D5">
            <w:pPr>
              <w:pStyle w:val="TAC"/>
              <w:rPr>
                <w:rFonts w:cs="Arial"/>
                <w:sz w:val="16"/>
                <w:szCs w:val="16"/>
              </w:rPr>
            </w:pPr>
            <w:del w:id="236" w:author="Petri J. Vasenkari (Nokia)" w:date="2023-01-13T11:01:00Z">
              <w:r w:rsidRPr="001D386E" w:rsidDel="000255D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3A59DD" w14:textId="33377C52" w:rsidR="00A2145F" w:rsidRPr="001D386E" w:rsidRDefault="00A2145F" w:rsidP="00D514D5">
            <w:pPr>
              <w:pStyle w:val="TAC"/>
              <w:rPr>
                <w:rFonts w:cs="Arial"/>
                <w:sz w:val="16"/>
                <w:szCs w:val="16"/>
              </w:rPr>
            </w:pPr>
            <w:del w:id="237" w:author="Petri J. Vasenkari (Nokia)" w:date="2023-01-13T11:01:00Z">
              <w:r w:rsidRPr="001D386E" w:rsidDel="000255DA">
                <w:rPr>
                  <w:rFonts w:cs="Arial" w:hint="eastAsia"/>
                  <w:sz w:val="16"/>
                  <w:szCs w:val="16"/>
                  <w:lang w:eastAsia="zh-CN"/>
                </w:rPr>
                <w:delText>2</w:delText>
              </w:r>
            </w:del>
          </w:p>
        </w:tc>
      </w:tr>
      <w:tr w:rsidR="00A2145F" w:rsidRPr="001D386E" w14:paraId="5987D437"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8216B5"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ADD47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BC308C"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49F4380"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CED5AC6"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C0062B"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B967DA"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D1F3EE" w14:textId="77777777" w:rsidR="00A2145F" w:rsidRPr="001D386E" w:rsidRDefault="00A2145F" w:rsidP="00D514D5">
            <w:pPr>
              <w:pStyle w:val="TAC"/>
              <w:rPr>
                <w:rFonts w:cs="Arial"/>
                <w:sz w:val="16"/>
                <w:szCs w:val="16"/>
              </w:rPr>
            </w:pPr>
          </w:p>
        </w:tc>
      </w:tr>
      <w:tr w:rsidR="00A2145F" w:rsidRPr="001D386E" w14:paraId="0C603DCC"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E52B41"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4B93E52"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98A43B"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7E1607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3ED128"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EAC525"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99FF91"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EE69DE"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150FCC95"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2F6DE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98635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A2765A2" w14:textId="77777777" w:rsidR="00A2145F" w:rsidRPr="001D386E" w:rsidRDefault="00A2145F" w:rsidP="00D514D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472C2B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A45ED7" w14:textId="77777777" w:rsidR="00A2145F" w:rsidRPr="001D386E" w:rsidRDefault="00A2145F" w:rsidP="00D514D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D723B7"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81F382"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677567" w14:textId="77777777" w:rsidR="00A2145F" w:rsidRPr="001D386E" w:rsidRDefault="00A2145F" w:rsidP="00D514D5">
            <w:pPr>
              <w:pStyle w:val="TAC"/>
              <w:rPr>
                <w:rFonts w:cs="Arial"/>
                <w:sz w:val="16"/>
                <w:szCs w:val="16"/>
              </w:rPr>
            </w:pPr>
          </w:p>
        </w:tc>
      </w:tr>
      <w:tr w:rsidR="00A2145F" w:rsidRPr="001D386E" w14:paraId="42DF09A4"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2833A4"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1E74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823752D" w14:textId="77777777" w:rsidR="00A2145F" w:rsidRPr="001D386E" w:rsidRDefault="00A2145F" w:rsidP="00D514D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353110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C0C634" w14:textId="77777777" w:rsidR="00A2145F" w:rsidRPr="001D386E" w:rsidRDefault="00A2145F" w:rsidP="00D514D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80AD7B"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8C1370"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D27BAA" w14:textId="77777777" w:rsidR="00A2145F" w:rsidRPr="001D386E" w:rsidRDefault="00A2145F" w:rsidP="00D514D5">
            <w:pPr>
              <w:pStyle w:val="TAC"/>
              <w:rPr>
                <w:rFonts w:cs="Arial"/>
                <w:sz w:val="16"/>
                <w:szCs w:val="16"/>
              </w:rPr>
            </w:pPr>
          </w:p>
        </w:tc>
      </w:tr>
      <w:tr w:rsidR="00A2145F" w:rsidRPr="001D386E" w14:paraId="4EB382E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1AD1A"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DA6DB9" w14:textId="77777777" w:rsidR="00A2145F" w:rsidRPr="001D386E" w:rsidRDefault="00A2145F" w:rsidP="00D514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B043A6" w14:textId="77777777" w:rsidR="00A2145F" w:rsidRPr="001D386E" w:rsidRDefault="00A2145F" w:rsidP="00D514D5">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9201CC2" w14:textId="77777777" w:rsidR="00A2145F" w:rsidRPr="001D386E" w:rsidRDefault="00A2145F" w:rsidP="00D514D5">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FFC1611" w14:textId="77777777" w:rsidR="00A2145F" w:rsidRPr="001D386E" w:rsidRDefault="00A2145F" w:rsidP="00D514D5">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4E770FA" w14:textId="77777777" w:rsidR="00A2145F" w:rsidRPr="001D386E" w:rsidRDefault="00A2145F" w:rsidP="00D514D5">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608C0" w14:textId="77777777" w:rsidR="00A2145F" w:rsidRPr="001D386E" w:rsidRDefault="00A2145F" w:rsidP="00D514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EA9719" w14:textId="77777777" w:rsidR="00A2145F" w:rsidRPr="001D386E" w:rsidRDefault="00A2145F" w:rsidP="00D514D5">
            <w:pPr>
              <w:pStyle w:val="TAC"/>
              <w:rPr>
                <w:rFonts w:cs="Arial"/>
                <w:sz w:val="16"/>
                <w:szCs w:val="16"/>
              </w:rPr>
            </w:pPr>
          </w:p>
        </w:tc>
      </w:tr>
      <w:tr w:rsidR="00A2145F" w:rsidRPr="001D386E" w14:paraId="3CCAB3CA"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B1DC9D"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69672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A7F1A8" w14:textId="77777777" w:rsidR="00A2145F" w:rsidRPr="001D386E" w:rsidRDefault="00A2145F" w:rsidP="00D514D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8EE785F"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8CB325" w14:textId="77777777" w:rsidR="00A2145F" w:rsidRPr="001D386E" w:rsidRDefault="00A2145F" w:rsidP="00D514D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C17C17"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C25C8B"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650057" w14:textId="77777777" w:rsidR="00A2145F" w:rsidRPr="001D386E" w:rsidRDefault="00A2145F" w:rsidP="00D514D5">
            <w:pPr>
              <w:pStyle w:val="TAC"/>
              <w:rPr>
                <w:rFonts w:cs="Arial"/>
                <w:sz w:val="16"/>
                <w:szCs w:val="16"/>
              </w:rPr>
            </w:pPr>
          </w:p>
        </w:tc>
      </w:tr>
      <w:tr w:rsidR="00A2145F" w:rsidRPr="001D386E" w14:paraId="7B91150D"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60305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2B38EB"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337BDF" w14:textId="77777777" w:rsidR="00A2145F" w:rsidRPr="001D386E" w:rsidRDefault="00A2145F" w:rsidP="00D514D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323CE16"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A6050C" w14:textId="77777777" w:rsidR="00A2145F" w:rsidRPr="001D386E" w:rsidRDefault="00A2145F" w:rsidP="00D514D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1C7C25"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D368A9"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6317B4" w14:textId="77777777" w:rsidR="00A2145F" w:rsidRPr="001D386E" w:rsidRDefault="00A2145F" w:rsidP="00D514D5">
            <w:pPr>
              <w:pStyle w:val="TAC"/>
              <w:rPr>
                <w:rFonts w:cs="Arial"/>
                <w:sz w:val="16"/>
                <w:szCs w:val="16"/>
              </w:rPr>
            </w:pPr>
          </w:p>
        </w:tc>
      </w:tr>
      <w:tr w:rsidR="00A2145F" w:rsidRPr="001D386E" w14:paraId="2221A9DF"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07E18A90" w14:textId="77777777" w:rsidR="00A2145F" w:rsidRPr="001D386E" w:rsidRDefault="00A2145F" w:rsidP="00D514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28D6D15" w14:textId="2B9A7317" w:rsidR="00A2145F" w:rsidRPr="00236E7E" w:rsidDel="000255DA" w:rsidRDefault="00A2145F" w:rsidP="00D514D5">
            <w:pPr>
              <w:pStyle w:val="TAL"/>
              <w:rPr>
                <w:del w:id="238" w:author="Petri J. Vasenkari (Nokia)" w:date="2023-01-13T11:01:00Z"/>
                <w:rFonts w:cs="Arial"/>
                <w:sz w:val="16"/>
                <w:szCs w:val="16"/>
                <w:lang w:val="sv-FI" w:eastAsia="zh-CN"/>
              </w:rPr>
            </w:pPr>
            <w:del w:id="239" w:author="Petri J. Vasenkari (Nokia)" w:date="2023-01-13T11:01:00Z">
              <w:r w:rsidRPr="00236E7E" w:rsidDel="000255DA">
                <w:rPr>
                  <w:rFonts w:cs="Arial"/>
                  <w:sz w:val="16"/>
                  <w:szCs w:val="16"/>
                  <w:lang w:val="sv-FI"/>
                </w:rPr>
                <w:delText xml:space="preserve">E-UTRA Band 1, 3, </w:delText>
              </w:r>
              <w:r w:rsidRPr="00236E7E" w:rsidDel="000255DA">
                <w:rPr>
                  <w:rFonts w:cs="Arial" w:hint="eastAsia"/>
                  <w:sz w:val="16"/>
                  <w:szCs w:val="16"/>
                  <w:lang w:val="sv-FI"/>
                </w:rPr>
                <w:delText>11, 21,</w:delText>
              </w:r>
              <w:r w:rsidRPr="00236E7E" w:rsidDel="000255DA">
                <w:rPr>
                  <w:rFonts w:cs="Arial"/>
                  <w:sz w:val="16"/>
                  <w:szCs w:val="16"/>
                  <w:lang w:val="sv-FI"/>
                </w:rPr>
                <w:delText xml:space="preserve"> 2</w:delText>
              </w:r>
              <w:r w:rsidRPr="00236E7E" w:rsidDel="000255DA">
                <w:rPr>
                  <w:rFonts w:cs="Arial" w:hint="eastAsia"/>
                  <w:sz w:val="16"/>
                  <w:szCs w:val="16"/>
                  <w:lang w:val="sv-FI"/>
                </w:rPr>
                <w:delText>8</w:delText>
              </w:r>
              <w:r w:rsidRPr="00236E7E" w:rsidDel="000255DA">
                <w:rPr>
                  <w:rFonts w:cs="Arial" w:hint="eastAsia"/>
                  <w:sz w:val="16"/>
                  <w:szCs w:val="16"/>
                  <w:lang w:val="sv-FI" w:eastAsia="ja-JP"/>
                </w:rPr>
                <w:delText>,</w:delText>
              </w:r>
              <w:r w:rsidDel="000255DA">
                <w:rPr>
                  <w:rFonts w:eastAsia="MS Mincho" w:cs="Arial"/>
                  <w:sz w:val="16"/>
                  <w:szCs w:val="16"/>
                  <w:lang w:val="sv-FI"/>
                </w:rPr>
                <w:delText xml:space="preserve"> 40,</w:delText>
              </w:r>
              <w:r w:rsidRPr="00236E7E" w:rsidDel="000255DA">
                <w:rPr>
                  <w:rFonts w:cs="Arial" w:hint="eastAsia"/>
                  <w:sz w:val="16"/>
                  <w:szCs w:val="16"/>
                  <w:lang w:val="sv-FI" w:eastAsia="ja-JP"/>
                </w:rPr>
                <w:delText xml:space="preserve"> 42, 65</w:delText>
              </w:r>
            </w:del>
          </w:p>
          <w:p w14:paraId="369EB65D" w14:textId="5F3E13F1" w:rsidR="00A2145F" w:rsidRPr="00236E7E" w:rsidRDefault="00A2145F" w:rsidP="00D514D5">
            <w:pPr>
              <w:pStyle w:val="TAL"/>
              <w:rPr>
                <w:rFonts w:cs="Arial"/>
                <w:sz w:val="16"/>
                <w:szCs w:val="16"/>
                <w:lang w:val="sv-FI"/>
              </w:rPr>
            </w:pPr>
            <w:del w:id="240" w:author="Petri J. Vasenkari (Nokia)" w:date="2023-01-13T11:01:00Z">
              <w:r w:rsidRPr="00236E7E" w:rsidDel="000255DA">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1C6F1D2" w14:textId="612A7E03" w:rsidR="00A2145F" w:rsidRPr="001D386E" w:rsidRDefault="00A2145F" w:rsidP="00D514D5">
            <w:pPr>
              <w:pStyle w:val="TAR"/>
              <w:rPr>
                <w:rFonts w:cs="Arial"/>
                <w:sz w:val="16"/>
                <w:szCs w:val="16"/>
              </w:rPr>
            </w:pPr>
            <w:del w:id="241"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37A535" w14:textId="2114754B" w:rsidR="00A2145F" w:rsidRPr="001D386E" w:rsidRDefault="00A2145F" w:rsidP="00D514D5">
            <w:pPr>
              <w:pStyle w:val="TAC"/>
              <w:rPr>
                <w:rFonts w:cs="Arial"/>
                <w:sz w:val="16"/>
                <w:szCs w:val="16"/>
              </w:rPr>
            </w:pPr>
            <w:del w:id="242"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9CAA2" w14:textId="312CDC84" w:rsidR="00A2145F" w:rsidRPr="001D386E" w:rsidRDefault="00A2145F" w:rsidP="00D514D5">
            <w:pPr>
              <w:pStyle w:val="TAL"/>
              <w:rPr>
                <w:rFonts w:cs="Arial"/>
                <w:sz w:val="16"/>
                <w:szCs w:val="16"/>
              </w:rPr>
            </w:pPr>
            <w:del w:id="243"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D6F744D" w14:textId="45EDC913" w:rsidR="00A2145F" w:rsidRPr="001D386E" w:rsidRDefault="00A2145F" w:rsidP="00D514D5">
            <w:pPr>
              <w:pStyle w:val="TAC"/>
              <w:rPr>
                <w:rFonts w:cs="Arial"/>
                <w:sz w:val="16"/>
                <w:szCs w:val="16"/>
              </w:rPr>
            </w:pPr>
            <w:del w:id="244" w:author="Petri J. Vasenkari (Nokia)" w:date="2023-01-13T11:01: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CDAACD" w14:textId="29052875" w:rsidR="00A2145F" w:rsidRPr="001D386E" w:rsidRDefault="00A2145F" w:rsidP="00D514D5">
            <w:pPr>
              <w:pStyle w:val="TAC"/>
              <w:rPr>
                <w:rFonts w:cs="Arial"/>
                <w:sz w:val="16"/>
                <w:szCs w:val="16"/>
              </w:rPr>
            </w:pPr>
            <w:del w:id="245" w:author="Petri J. Vasenkari (Nokia)" w:date="2023-01-13T11:01: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1E6BFD" w14:textId="77777777" w:rsidR="00A2145F" w:rsidRPr="001D386E" w:rsidRDefault="00A2145F" w:rsidP="00D514D5">
            <w:pPr>
              <w:pStyle w:val="TAC"/>
              <w:rPr>
                <w:rFonts w:cs="Arial"/>
                <w:sz w:val="16"/>
                <w:szCs w:val="16"/>
              </w:rPr>
            </w:pPr>
          </w:p>
        </w:tc>
      </w:tr>
      <w:tr w:rsidR="00A2145F" w:rsidRPr="001D386E" w14:paraId="202B96C9" w14:textId="77777777" w:rsidTr="00D514D5">
        <w:trPr>
          <w:trHeight w:val="225"/>
          <w:jc w:val="center"/>
        </w:trPr>
        <w:tc>
          <w:tcPr>
            <w:tcW w:w="1484" w:type="dxa"/>
            <w:vMerge/>
            <w:tcBorders>
              <w:left w:val="single" w:sz="4" w:space="0" w:color="auto"/>
              <w:right w:val="single" w:sz="4" w:space="0" w:color="auto"/>
            </w:tcBorders>
            <w:shd w:val="clear" w:color="auto" w:fill="auto"/>
          </w:tcPr>
          <w:p w14:paraId="007E852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6613D" w14:textId="60DF4D24" w:rsidR="00A2145F" w:rsidRPr="001D386E" w:rsidRDefault="00A2145F" w:rsidP="00D514D5">
            <w:pPr>
              <w:pStyle w:val="TAL"/>
              <w:rPr>
                <w:rFonts w:cs="Arial"/>
                <w:sz w:val="16"/>
                <w:szCs w:val="16"/>
              </w:rPr>
            </w:pPr>
            <w:del w:id="246" w:author="Petri J. Vasenkari (Nokia)" w:date="2023-01-13T11:01:00Z">
              <w:r w:rsidRPr="001D386E" w:rsidDel="000255DA">
                <w:rPr>
                  <w:rFonts w:cs="Arial"/>
                  <w:sz w:val="16"/>
                  <w:szCs w:val="16"/>
                </w:rPr>
                <w:delText xml:space="preserve">E-UTRA Band </w:delText>
              </w:r>
              <w:r w:rsidRPr="001D386E" w:rsidDel="000255DA">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58D2C9E" w14:textId="3148E429" w:rsidR="00A2145F" w:rsidRPr="001D386E" w:rsidRDefault="00A2145F" w:rsidP="00D514D5">
            <w:pPr>
              <w:pStyle w:val="TAR"/>
              <w:rPr>
                <w:rFonts w:cs="Arial"/>
                <w:sz w:val="16"/>
                <w:szCs w:val="16"/>
              </w:rPr>
            </w:pPr>
            <w:del w:id="247"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3F56501" w14:textId="0B97199F" w:rsidR="00A2145F" w:rsidRPr="001D386E" w:rsidRDefault="00A2145F" w:rsidP="00D514D5">
            <w:pPr>
              <w:pStyle w:val="TAC"/>
              <w:rPr>
                <w:rFonts w:cs="Arial"/>
                <w:sz w:val="16"/>
                <w:szCs w:val="16"/>
              </w:rPr>
            </w:pPr>
            <w:del w:id="248"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30B103" w14:textId="202D7967" w:rsidR="00A2145F" w:rsidRPr="001D386E" w:rsidRDefault="00A2145F" w:rsidP="00D514D5">
            <w:pPr>
              <w:pStyle w:val="TAL"/>
              <w:rPr>
                <w:rFonts w:cs="Arial"/>
                <w:sz w:val="16"/>
                <w:szCs w:val="16"/>
              </w:rPr>
            </w:pPr>
            <w:del w:id="249"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03B9E3" w14:textId="7C93CDAD" w:rsidR="00A2145F" w:rsidRPr="001D386E" w:rsidRDefault="00A2145F" w:rsidP="00D514D5">
            <w:pPr>
              <w:pStyle w:val="TAC"/>
              <w:rPr>
                <w:rFonts w:cs="Arial"/>
                <w:sz w:val="16"/>
                <w:szCs w:val="16"/>
              </w:rPr>
            </w:pPr>
            <w:del w:id="250" w:author="Petri J. Vasenkari (Nokia)" w:date="2023-01-13T11:01: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FF09F0" w14:textId="0CCBAC0B" w:rsidR="00A2145F" w:rsidRPr="001D386E" w:rsidRDefault="00A2145F" w:rsidP="00D514D5">
            <w:pPr>
              <w:pStyle w:val="TAC"/>
              <w:rPr>
                <w:rFonts w:cs="Arial"/>
                <w:sz w:val="16"/>
                <w:szCs w:val="16"/>
              </w:rPr>
            </w:pPr>
            <w:del w:id="251" w:author="Petri J. Vasenkari (Nokia)" w:date="2023-01-13T11:01: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2D192D" w14:textId="6B8FF58A" w:rsidR="00A2145F" w:rsidRPr="001D386E" w:rsidRDefault="00A2145F" w:rsidP="00D514D5">
            <w:pPr>
              <w:pStyle w:val="TAC"/>
              <w:rPr>
                <w:rFonts w:cs="Arial"/>
                <w:sz w:val="16"/>
                <w:szCs w:val="16"/>
              </w:rPr>
            </w:pPr>
            <w:del w:id="252" w:author="Petri J. Vasenkari (Nokia)" w:date="2023-01-13T11:01:00Z">
              <w:r w:rsidRPr="001D386E" w:rsidDel="000255DA">
                <w:rPr>
                  <w:rFonts w:cs="Arial" w:hint="eastAsia"/>
                  <w:sz w:val="16"/>
                  <w:szCs w:val="16"/>
                </w:rPr>
                <w:delText>3</w:delText>
              </w:r>
            </w:del>
          </w:p>
        </w:tc>
      </w:tr>
      <w:tr w:rsidR="00A2145F" w:rsidRPr="001D386E" w14:paraId="78EAE3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434462C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8E4A41" w14:textId="56649F33" w:rsidR="00A2145F" w:rsidRPr="001D386E" w:rsidRDefault="00A2145F" w:rsidP="00D514D5">
            <w:pPr>
              <w:pStyle w:val="TAL"/>
              <w:rPr>
                <w:rFonts w:cs="Arial"/>
                <w:sz w:val="16"/>
                <w:szCs w:val="16"/>
              </w:rPr>
            </w:pPr>
            <w:del w:id="253" w:author="Petri J. Vasenkari (Nokia)" w:date="2023-01-13T11:01:00Z">
              <w:r w:rsidRPr="001D386E" w:rsidDel="000255DA">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3AC370E9" w14:textId="085595E8" w:rsidR="00A2145F" w:rsidRPr="001D386E" w:rsidRDefault="00A2145F" w:rsidP="00D514D5">
            <w:pPr>
              <w:pStyle w:val="TAR"/>
              <w:rPr>
                <w:rFonts w:cs="Arial"/>
                <w:sz w:val="16"/>
                <w:szCs w:val="16"/>
              </w:rPr>
            </w:pPr>
            <w:del w:id="254"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6CF778D" w14:textId="71DF75FA" w:rsidR="00A2145F" w:rsidRPr="001D386E" w:rsidRDefault="00A2145F" w:rsidP="00D514D5">
            <w:pPr>
              <w:pStyle w:val="TAC"/>
              <w:rPr>
                <w:rFonts w:cs="Arial"/>
                <w:sz w:val="16"/>
                <w:szCs w:val="16"/>
              </w:rPr>
            </w:pPr>
            <w:del w:id="255" w:author="Petri J. Vasenkari (Nokia)" w:date="2023-01-13T11:01: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02A656B" w14:textId="356B566D" w:rsidR="00A2145F" w:rsidRPr="001D386E" w:rsidRDefault="00A2145F" w:rsidP="00D514D5">
            <w:pPr>
              <w:pStyle w:val="TAL"/>
              <w:rPr>
                <w:rFonts w:cs="Arial"/>
                <w:sz w:val="16"/>
                <w:szCs w:val="16"/>
              </w:rPr>
            </w:pPr>
            <w:del w:id="256"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8183D3" w14:textId="4B9D576C" w:rsidR="00A2145F" w:rsidRPr="001D386E" w:rsidRDefault="00A2145F" w:rsidP="00D514D5">
            <w:pPr>
              <w:pStyle w:val="TAC"/>
              <w:rPr>
                <w:rFonts w:cs="Arial"/>
                <w:sz w:val="16"/>
                <w:szCs w:val="16"/>
              </w:rPr>
            </w:pPr>
            <w:del w:id="257"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B1A36" w14:textId="05D4B12A" w:rsidR="00A2145F" w:rsidRPr="001D386E" w:rsidRDefault="00A2145F" w:rsidP="00D514D5">
            <w:pPr>
              <w:pStyle w:val="TAC"/>
              <w:rPr>
                <w:rFonts w:cs="Arial"/>
                <w:sz w:val="16"/>
                <w:szCs w:val="16"/>
              </w:rPr>
            </w:pPr>
            <w:del w:id="258"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1933F5" w14:textId="719F42DB" w:rsidR="00A2145F" w:rsidRPr="001D386E" w:rsidRDefault="00A2145F" w:rsidP="00D514D5">
            <w:pPr>
              <w:pStyle w:val="TAC"/>
              <w:rPr>
                <w:rFonts w:cs="Arial"/>
                <w:sz w:val="16"/>
                <w:szCs w:val="16"/>
              </w:rPr>
            </w:pPr>
            <w:del w:id="259" w:author="Petri J. Vasenkari (Nokia)" w:date="2023-01-13T11:01:00Z">
              <w:r w:rsidRPr="001D386E" w:rsidDel="000255DA">
                <w:rPr>
                  <w:rFonts w:cs="Arial" w:hint="eastAsia"/>
                  <w:sz w:val="16"/>
                  <w:szCs w:val="16"/>
                  <w:lang w:eastAsia="zh-CN"/>
                </w:rPr>
                <w:delText>2</w:delText>
              </w:r>
            </w:del>
          </w:p>
        </w:tc>
      </w:tr>
      <w:tr w:rsidR="00A2145F" w:rsidRPr="001D386E" w14:paraId="5A8F16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6619C6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D00B57"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94FAC93" w14:textId="77777777" w:rsidR="00A2145F" w:rsidRPr="001D386E" w:rsidRDefault="00A2145F" w:rsidP="00D514D5">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09C3E13"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061AFF" w14:textId="77777777" w:rsidR="00A2145F" w:rsidRPr="001D386E" w:rsidRDefault="00A2145F" w:rsidP="00D514D5">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76467609"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2B2977" w14:textId="77777777" w:rsidR="00A2145F" w:rsidRPr="001D386E" w:rsidRDefault="00A2145F" w:rsidP="00D514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AE266CF" w14:textId="77777777" w:rsidR="00A2145F" w:rsidRPr="001D386E" w:rsidRDefault="00A2145F" w:rsidP="00D514D5">
            <w:pPr>
              <w:pStyle w:val="TAC"/>
              <w:rPr>
                <w:rFonts w:eastAsia="MS Mincho" w:cs="Arial"/>
                <w:sz w:val="16"/>
                <w:szCs w:val="16"/>
                <w:lang w:eastAsia="ja-JP"/>
              </w:rPr>
            </w:pPr>
          </w:p>
        </w:tc>
      </w:tr>
      <w:tr w:rsidR="00A2145F" w:rsidRPr="001D386E" w14:paraId="55AF384F"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58433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16B53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3204E" w14:textId="77777777" w:rsidR="00A2145F" w:rsidRPr="001D386E" w:rsidRDefault="00A2145F" w:rsidP="00D514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6B069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86F73" w14:textId="77777777" w:rsidR="00A2145F" w:rsidRPr="001D386E" w:rsidRDefault="00A2145F" w:rsidP="00D514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D086937" w14:textId="77777777" w:rsidR="00A2145F" w:rsidRPr="001D386E" w:rsidRDefault="00A2145F" w:rsidP="00D514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B9460A"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C0A60F" w14:textId="77777777" w:rsidR="00A2145F" w:rsidRPr="001D386E" w:rsidRDefault="00A2145F" w:rsidP="00D514D5">
            <w:pPr>
              <w:pStyle w:val="TAC"/>
              <w:rPr>
                <w:rFonts w:cs="Arial"/>
                <w:sz w:val="16"/>
                <w:szCs w:val="16"/>
              </w:rPr>
            </w:pPr>
          </w:p>
        </w:tc>
      </w:tr>
      <w:tr w:rsidR="00A2145F" w:rsidRPr="001D386E" w14:paraId="386FE5BA"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1004A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8EEE89"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161A0EA"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966EBC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6F0E2D"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B7F9DA1"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9CEF5B1"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B456BB" w14:textId="77777777" w:rsidR="00A2145F" w:rsidRPr="001D386E" w:rsidRDefault="00A2145F" w:rsidP="00D514D5">
            <w:pPr>
              <w:pStyle w:val="TAC"/>
              <w:rPr>
                <w:rFonts w:eastAsia="MS Mincho" w:cs="Arial"/>
                <w:sz w:val="16"/>
                <w:szCs w:val="16"/>
                <w:lang w:eastAsia="ja-JP"/>
              </w:rPr>
            </w:pPr>
          </w:p>
        </w:tc>
      </w:tr>
      <w:tr w:rsidR="00A2145F" w:rsidRPr="001D386E" w14:paraId="289964A4" w14:textId="77777777" w:rsidTr="00D514D5">
        <w:trPr>
          <w:trHeight w:val="225"/>
          <w:jc w:val="center"/>
        </w:trPr>
        <w:tc>
          <w:tcPr>
            <w:tcW w:w="1484" w:type="dxa"/>
            <w:vMerge/>
            <w:tcBorders>
              <w:left w:val="single" w:sz="4" w:space="0" w:color="auto"/>
              <w:right w:val="single" w:sz="4" w:space="0" w:color="auto"/>
            </w:tcBorders>
            <w:shd w:val="clear" w:color="auto" w:fill="auto"/>
          </w:tcPr>
          <w:p w14:paraId="37CCE75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D3B51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828CD" w14:textId="77777777" w:rsidR="00A2145F" w:rsidRPr="001D386E" w:rsidRDefault="00A2145F" w:rsidP="00D514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A1FF57"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CD6F4A" w14:textId="77777777" w:rsidR="00A2145F" w:rsidRPr="001D386E" w:rsidRDefault="00A2145F" w:rsidP="00D514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6335D0C"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85763E"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15FD0B" w14:textId="77777777" w:rsidR="00A2145F" w:rsidRPr="001D386E" w:rsidRDefault="00A2145F" w:rsidP="00D514D5">
            <w:pPr>
              <w:pStyle w:val="TAC"/>
              <w:rPr>
                <w:rFonts w:cs="Arial"/>
                <w:sz w:val="16"/>
                <w:szCs w:val="16"/>
              </w:rPr>
            </w:pPr>
          </w:p>
        </w:tc>
      </w:tr>
      <w:tr w:rsidR="00A2145F" w:rsidRPr="001D386E" w14:paraId="06E2DA8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B6B2A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F0B10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3EC6D" w14:textId="77777777" w:rsidR="00A2145F" w:rsidRPr="001D386E" w:rsidRDefault="00A2145F" w:rsidP="00D514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151E2BF"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74885C" w14:textId="77777777" w:rsidR="00A2145F" w:rsidRPr="001D386E" w:rsidRDefault="00A2145F" w:rsidP="00D514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AA01C7E"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71FD44"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0DFE54" w14:textId="77777777" w:rsidR="00A2145F" w:rsidRPr="001D386E" w:rsidRDefault="00A2145F" w:rsidP="00D514D5">
            <w:pPr>
              <w:pStyle w:val="TAC"/>
              <w:rPr>
                <w:rFonts w:cs="Arial"/>
                <w:sz w:val="16"/>
                <w:szCs w:val="16"/>
              </w:rPr>
            </w:pPr>
          </w:p>
        </w:tc>
      </w:tr>
      <w:tr w:rsidR="00A2145F" w:rsidRPr="001D386E" w14:paraId="568EF90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7E6F46A" w14:textId="77777777" w:rsidR="00A2145F" w:rsidRPr="001D386E" w:rsidRDefault="00A2145F" w:rsidP="00D514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023B7242" w14:textId="034FD149" w:rsidR="00A2145F" w:rsidDel="000255DA" w:rsidRDefault="00A2145F" w:rsidP="00D514D5">
            <w:pPr>
              <w:pStyle w:val="TAL"/>
              <w:rPr>
                <w:del w:id="260" w:author="Petri J. Vasenkari (Nokia)" w:date="2023-01-13T11:01:00Z"/>
                <w:rFonts w:cs="Arial"/>
                <w:sz w:val="16"/>
                <w:szCs w:val="16"/>
                <w:lang w:eastAsia="zh-CN"/>
              </w:rPr>
            </w:pPr>
            <w:del w:id="261" w:author="Petri J. Vasenkari (Nokia)" w:date="2023-01-13T11:01:00Z">
              <w:r w:rsidRPr="001D386E" w:rsidDel="000255DA">
                <w:rPr>
                  <w:rFonts w:cs="Arial"/>
                  <w:sz w:val="16"/>
                  <w:szCs w:val="16"/>
                </w:rPr>
                <w:delText>E-UTRA Band 1, 3, 7, 8, 22, 31, 32,</w:delText>
              </w:r>
              <w:r w:rsidRPr="001D386E" w:rsidDel="000255DA">
                <w:rPr>
                  <w:rFonts w:cs="Arial"/>
                  <w:sz w:val="16"/>
                  <w:szCs w:val="16"/>
                  <w:lang w:eastAsia="zh-CN"/>
                </w:rPr>
                <w:delText xml:space="preserve"> 34, </w:delText>
              </w:r>
              <w:r w:rsidRPr="001D386E" w:rsidDel="000255DA">
                <w:rPr>
                  <w:rFonts w:cs="Arial"/>
                  <w:sz w:val="16"/>
                  <w:szCs w:val="16"/>
                </w:rPr>
                <w:delText xml:space="preserve">40, </w:delText>
              </w:r>
              <w:r w:rsidRPr="001D386E" w:rsidDel="000255DA">
                <w:rPr>
                  <w:rFonts w:cs="Arial"/>
                  <w:sz w:val="16"/>
                  <w:szCs w:val="16"/>
                  <w:lang w:eastAsia="zh-CN"/>
                </w:rPr>
                <w:delText>43, 50, 51, 65, 67, 68</w:delText>
              </w:r>
              <w:r w:rsidRPr="001D386E" w:rsidDel="000255DA">
                <w:rPr>
                  <w:rFonts w:cs="Arial"/>
                  <w:sz w:val="16"/>
                  <w:szCs w:val="16"/>
                </w:rPr>
                <w:delText>, 72</w:delText>
              </w:r>
              <w:r w:rsidRPr="001D386E" w:rsidDel="000255DA">
                <w:rPr>
                  <w:rFonts w:cs="Arial" w:hint="eastAsia"/>
                  <w:sz w:val="16"/>
                  <w:szCs w:val="16"/>
                  <w:lang w:eastAsia="ja-JP"/>
                </w:rPr>
                <w:delText xml:space="preserve">, </w:delText>
              </w:r>
              <w:r w:rsidRPr="001D386E" w:rsidDel="000255DA">
                <w:rPr>
                  <w:rFonts w:cs="Arial"/>
                  <w:sz w:val="16"/>
                  <w:szCs w:val="16"/>
                  <w:lang w:eastAsia="zh-CN"/>
                </w:rPr>
                <w:delText>75, 76</w:delText>
              </w:r>
            </w:del>
          </w:p>
          <w:p w14:paraId="3D9B0918" w14:textId="6AE7D8D3" w:rsidR="00A2145F" w:rsidRPr="001D386E" w:rsidRDefault="00A2145F" w:rsidP="00D514D5">
            <w:pPr>
              <w:pStyle w:val="TAL"/>
              <w:rPr>
                <w:rFonts w:cs="Arial"/>
                <w:sz w:val="16"/>
                <w:szCs w:val="16"/>
              </w:rPr>
            </w:pPr>
            <w:del w:id="262" w:author="Petri J. Vasenkari (Nokia)" w:date="2023-01-13T11:01:00Z">
              <w:r w:rsidDel="000255DA">
                <w:rPr>
                  <w:rFonts w:cs="Arial"/>
                  <w:sz w:val="16"/>
                  <w:szCs w:val="16"/>
                </w:rPr>
                <w:delText>NR Band</w:delText>
              </w:r>
              <w:r w:rsidDel="000255D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FB8C39F" w14:textId="2C398214" w:rsidR="00A2145F" w:rsidRPr="001D386E" w:rsidRDefault="00A2145F" w:rsidP="00D514D5">
            <w:pPr>
              <w:pStyle w:val="TAR"/>
              <w:rPr>
                <w:rFonts w:eastAsia="MS Mincho" w:cs="Arial"/>
                <w:sz w:val="16"/>
                <w:szCs w:val="16"/>
                <w:lang w:eastAsia="ja-JP"/>
              </w:rPr>
            </w:pPr>
            <w:del w:id="263"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E359CCD" w14:textId="0F28BC74" w:rsidR="00A2145F" w:rsidRPr="001D386E" w:rsidRDefault="00A2145F" w:rsidP="00D514D5">
            <w:pPr>
              <w:pStyle w:val="TAC"/>
              <w:rPr>
                <w:rFonts w:eastAsia="MS Mincho" w:cs="Arial"/>
                <w:sz w:val="16"/>
                <w:szCs w:val="16"/>
                <w:lang w:eastAsia="ja-JP"/>
              </w:rPr>
            </w:pPr>
            <w:del w:id="264"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D4FFF" w14:textId="05364CB0" w:rsidR="00A2145F" w:rsidRPr="001D386E" w:rsidRDefault="00A2145F" w:rsidP="00D514D5">
            <w:pPr>
              <w:pStyle w:val="TAL"/>
              <w:rPr>
                <w:rFonts w:eastAsia="MS Mincho" w:cs="Arial"/>
                <w:sz w:val="16"/>
                <w:szCs w:val="16"/>
                <w:lang w:eastAsia="ja-JP"/>
              </w:rPr>
            </w:pPr>
            <w:del w:id="265"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82B649" w14:textId="3DFD49CB" w:rsidR="00A2145F" w:rsidRPr="001D386E" w:rsidRDefault="00A2145F" w:rsidP="00D514D5">
            <w:pPr>
              <w:pStyle w:val="TAC"/>
              <w:rPr>
                <w:rFonts w:eastAsia="MS Mincho" w:cs="Arial"/>
                <w:sz w:val="16"/>
                <w:szCs w:val="16"/>
                <w:lang w:eastAsia="ja-JP"/>
              </w:rPr>
            </w:pPr>
            <w:del w:id="266"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9807C1" w14:textId="6D3C5106" w:rsidR="00A2145F" w:rsidRPr="001D386E" w:rsidRDefault="00A2145F" w:rsidP="00D514D5">
            <w:pPr>
              <w:pStyle w:val="TAC"/>
              <w:rPr>
                <w:rFonts w:eastAsia="MS Mincho" w:cs="Arial"/>
                <w:sz w:val="16"/>
                <w:szCs w:val="16"/>
                <w:lang w:eastAsia="ja-JP"/>
              </w:rPr>
            </w:pPr>
            <w:del w:id="267"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6E4D0E" w14:textId="77777777" w:rsidR="00A2145F" w:rsidRPr="001D386E" w:rsidRDefault="00A2145F" w:rsidP="00D514D5">
            <w:pPr>
              <w:pStyle w:val="TAC"/>
              <w:rPr>
                <w:rFonts w:cs="Arial"/>
                <w:sz w:val="16"/>
                <w:szCs w:val="16"/>
              </w:rPr>
            </w:pPr>
          </w:p>
        </w:tc>
      </w:tr>
      <w:tr w:rsidR="00A2145F" w:rsidRPr="001D386E" w14:paraId="38A728D8" w14:textId="77777777" w:rsidTr="00D514D5">
        <w:trPr>
          <w:trHeight w:val="225"/>
          <w:jc w:val="center"/>
        </w:trPr>
        <w:tc>
          <w:tcPr>
            <w:tcW w:w="1484" w:type="dxa"/>
            <w:vMerge/>
            <w:tcBorders>
              <w:left w:val="single" w:sz="4" w:space="0" w:color="auto"/>
              <w:right w:val="single" w:sz="4" w:space="0" w:color="auto"/>
            </w:tcBorders>
            <w:shd w:val="clear" w:color="auto" w:fill="auto"/>
          </w:tcPr>
          <w:p w14:paraId="45F4BE2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2F25D2" w14:textId="6904C013" w:rsidR="00A2145F" w:rsidRPr="001D386E" w:rsidRDefault="00A2145F" w:rsidP="00D514D5">
            <w:pPr>
              <w:pStyle w:val="TAL"/>
              <w:rPr>
                <w:rFonts w:cs="Arial"/>
                <w:sz w:val="16"/>
                <w:szCs w:val="16"/>
              </w:rPr>
            </w:pPr>
            <w:del w:id="268" w:author="Petri J. Vasenkari (Nokia)" w:date="2023-01-13T11:01:00Z">
              <w:r w:rsidRPr="001D386E" w:rsidDel="000255DA">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00CAD2B8" w14:textId="6FBAB6D3" w:rsidR="00A2145F" w:rsidRPr="001D386E" w:rsidRDefault="00A2145F" w:rsidP="00D514D5">
            <w:pPr>
              <w:pStyle w:val="TAR"/>
              <w:rPr>
                <w:rFonts w:eastAsia="MS Mincho" w:cs="Arial"/>
                <w:sz w:val="16"/>
                <w:szCs w:val="16"/>
                <w:lang w:eastAsia="ja-JP"/>
              </w:rPr>
            </w:pPr>
            <w:del w:id="269"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0027FC4" w14:textId="71EA4BE8" w:rsidR="00A2145F" w:rsidRPr="001D386E" w:rsidRDefault="00A2145F" w:rsidP="00D514D5">
            <w:pPr>
              <w:pStyle w:val="TAC"/>
              <w:rPr>
                <w:rFonts w:eastAsia="MS Mincho" w:cs="Arial"/>
                <w:sz w:val="16"/>
                <w:szCs w:val="16"/>
                <w:lang w:eastAsia="ja-JP"/>
              </w:rPr>
            </w:pPr>
            <w:del w:id="270"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EC280A" w14:textId="5B76A6CF" w:rsidR="00A2145F" w:rsidRPr="001D386E" w:rsidRDefault="00A2145F" w:rsidP="00D514D5">
            <w:pPr>
              <w:pStyle w:val="TAL"/>
              <w:rPr>
                <w:rFonts w:eastAsia="MS Mincho" w:cs="Arial"/>
                <w:sz w:val="16"/>
                <w:szCs w:val="16"/>
                <w:lang w:eastAsia="ja-JP"/>
              </w:rPr>
            </w:pPr>
            <w:del w:id="271"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C908EB" w14:textId="094AE6D8" w:rsidR="00A2145F" w:rsidRPr="001D386E" w:rsidRDefault="00A2145F" w:rsidP="00D514D5">
            <w:pPr>
              <w:pStyle w:val="TAC"/>
              <w:rPr>
                <w:rFonts w:eastAsia="MS Mincho" w:cs="Arial"/>
                <w:sz w:val="16"/>
                <w:szCs w:val="16"/>
                <w:lang w:eastAsia="ja-JP"/>
              </w:rPr>
            </w:pPr>
            <w:del w:id="272"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807E5" w14:textId="5C718011" w:rsidR="00A2145F" w:rsidRPr="001D386E" w:rsidRDefault="00A2145F" w:rsidP="00D514D5">
            <w:pPr>
              <w:pStyle w:val="TAC"/>
              <w:rPr>
                <w:rFonts w:eastAsia="MS Mincho" w:cs="Arial"/>
                <w:sz w:val="16"/>
                <w:szCs w:val="16"/>
                <w:lang w:eastAsia="ja-JP"/>
              </w:rPr>
            </w:pPr>
            <w:del w:id="273"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03C4F0" w14:textId="5B761787" w:rsidR="00A2145F" w:rsidRPr="001D386E" w:rsidRDefault="00A2145F" w:rsidP="00D514D5">
            <w:pPr>
              <w:pStyle w:val="TAC"/>
              <w:rPr>
                <w:rFonts w:cs="Arial"/>
                <w:sz w:val="16"/>
                <w:szCs w:val="16"/>
              </w:rPr>
            </w:pPr>
            <w:del w:id="274" w:author="Petri J. Vasenkari (Nokia)" w:date="2023-01-13T11:01:00Z">
              <w:r w:rsidDel="000255DA">
                <w:rPr>
                  <w:rFonts w:eastAsia="MS Mincho" w:cs="Arial"/>
                  <w:sz w:val="16"/>
                  <w:szCs w:val="16"/>
                  <w:lang w:eastAsia="ja-JP"/>
                </w:rPr>
                <w:delText>3</w:delText>
              </w:r>
            </w:del>
          </w:p>
        </w:tc>
      </w:tr>
      <w:tr w:rsidR="00A2145F" w:rsidRPr="001D386E" w14:paraId="069A82EF" w14:textId="77777777" w:rsidTr="00D514D5">
        <w:trPr>
          <w:trHeight w:val="225"/>
          <w:jc w:val="center"/>
        </w:trPr>
        <w:tc>
          <w:tcPr>
            <w:tcW w:w="1484" w:type="dxa"/>
            <w:vMerge/>
            <w:tcBorders>
              <w:left w:val="single" w:sz="4" w:space="0" w:color="auto"/>
              <w:right w:val="single" w:sz="4" w:space="0" w:color="auto"/>
            </w:tcBorders>
            <w:shd w:val="clear" w:color="auto" w:fill="auto"/>
          </w:tcPr>
          <w:p w14:paraId="7FD6B1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6341FA" w14:textId="68556AEE" w:rsidR="00A2145F" w:rsidRPr="004A5BD9" w:rsidDel="000255DA" w:rsidRDefault="00A2145F" w:rsidP="00D514D5">
            <w:pPr>
              <w:pStyle w:val="TAL"/>
              <w:rPr>
                <w:del w:id="275" w:author="Petri J. Vasenkari (Nokia)" w:date="2023-01-13T11:01:00Z"/>
                <w:rFonts w:cs="Arial"/>
                <w:sz w:val="16"/>
                <w:szCs w:val="16"/>
                <w:lang w:val="sv-FI" w:eastAsia="zh-CN"/>
              </w:rPr>
            </w:pPr>
            <w:del w:id="276" w:author="Petri J. Vasenkari (Nokia)" w:date="2023-01-13T11:01:00Z">
              <w:r w:rsidRPr="004A5BD9" w:rsidDel="000255DA">
                <w:rPr>
                  <w:rFonts w:cs="Arial"/>
                  <w:sz w:val="16"/>
                  <w:szCs w:val="16"/>
                  <w:lang w:val="sv-FI"/>
                </w:rPr>
                <w:delText>E-UTRA Band 38,</w:delText>
              </w:r>
              <w:r w:rsidRPr="004A5BD9" w:rsidDel="000255DA">
                <w:rPr>
                  <w:rFonts w:cs="Arial"/>
                  <w:sz w:val="16"/>
                  <w:szCs w:val="16"/>
                  <w:lang w:val="sv-FI" w:eastAsia="zh-CN"/>
                </w:rPr>
                <w:delText xml:space="preserve"> </w:delText>
              </w:r>
              <w:r w:rsidDel="000255DA">
                <w:rPr>
                  <w:rFonts w:cs="Arial"/>
                  <w:sz w:val="16"/>
                  <w:szCs w:val="16"/>
                  <w:lang w:val="sv-FI" w:eastAsia="zh-CN"/>
                </w:rPr>
                <w:delText xml:space="preserve">42, </w:delText>
              </w:r>
              <w:r w:rsidRPr="004A5BD9" w:rsidDel="000255DA">
                <w:rPr>
                  <w:rFonts w:cs="Arial"/>
                  <w:sz w:val="16"/>
                  <w:szCs w:val="16"/>
                  <w:lang w:val="sv-FI"/>
                </w:rPr>
                <w:delText>69</w:delText>
              </w:r>
            </w:del>
          </w:p>
          <w:p w14:paraId="7CE6F78C" w14:textId="2FF42313" w:rsidR="00A2145F" w:rsidRPr="004A5BD9" w:rsidRDefault="00A2145F" w:rsidP="00D514D5">
            <w:pPr>
              <w:pStyle w:val="TAL"/>
              <w:rPr>
                <w:rFonts w:cs="Arial"/>
                <w:sz w:val="16"/>
                <w:szCs w:val="16"/>
                <w:lang w:val="sv-FI"/>
              </w:rPr>
            </w:pPr>
            <w:del w:id="277" w:author="Petri J. Vasenkari (Nokia)" w:date="2023-01-13T11:01:00Z">
              <w:r w:rsidRPr="004A5BD9" w:rsidDel="000255D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3B3ACFF" w14:textId="495BA282" w:rsidR="00A2145F" w:rsidRPr="001D386E" w:rsidRDefault="00A2145F" w:rsidP="00D514D5">
            <w:pPr>
              <w:pStyle w:val="TAR"/>
              <w:rPr>
                <w:rFonts w:eastAsia="MS Mincho" w:cs="Arial"/>
                <w:sz w:val="16"/>
                <w:szCs w:val="16"/>
                <w:lang w:eastAsia="ja-JP"/>
              </w:rPr>
            </w:pPr>
            <w:del w:id="278"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008548" w14:textId="1AAD2055" w:rsidR="00A2145F" w:rsidRPr="001D386E" w:rsidRDefault="00A2145F" w:rsidP="00D514D5">
            <w:pPr>
              <w:pStyle w:val="TAC"/>
              <w:rPr>
                <w:rFonts w:eastAsia="MS Mincho" w:cs="Arial"/>
                <w:sz w:val="16"/>
                <w:szCs w:val="16"/>
                <w:lang w:eastAsia="ja-JP"/>
              </w:rPr>
            </w:pPr>
            <w:del w:id="279"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060269" w14:textId="1C483F32" w:rsidR="00A2145F" w:rsidRPr="001D386E" w:rsidRDefault="00A2145F" w:rsidP="00D514D5">
            <w:pPr>
              <w:pStyle w:val="TAL"/>
              <w:rPr>
                <w:rFonts w:eastAsia="MS Mincho" w:cs="Arial"/>
                <w:sz w:val="16"/>
                <w:szCs w:val="16"/>
                <w:lang w:eastAsia="ja-JP"/>
              </w:rPr>
            </w:pPr>
            <w:del w:id="280"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973529" w14:textId="6DAF5086" w:rsidR="00A2145F" w:rsidRPr="001D386E" w:rsidRDefault="00A2145F" w:rsidP="00D514D5">
            <w:pPr>
              <w:pStyle w:val="TAC"/>
              <w:rPr>
                <w:rFonts w:eastAsia="MS Mincho" w:cs="Arial"/>
                <w:sz w:val="16"/>
                <w:szCs w:val="16"/>
                <w:lang w:eastAsia="ja-JP"/>
              </w:rPr>
            </w:pPr>
            <w:del w:id="281"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DF3684" w14:textId="7E390CDC" w:rsidR="00A2145F" w:rsidRPr="001D386E" w:rsidRDefault="00A2145F" w:rsidP="00D514D5">
            <w:pPr>
              <w:pStyle w:val="TAC"/>
              <w:rPr>
                <w:rFonts w:eastAsia="MS Mincho" w:cs="Arial"/>
                <w:sz w:val="16"/>
                <w:szCs w:val="16"/>
                <w:lang w:eastAsia="ja-JP"/>
              </w:rPr>
            </w:pPr>
            <w:del w:id="282"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83B50E1" w14:textId="764989D1" w:rsidR="00A2145F" w:rsidRPr="001D386E" w:rsidRDefault="00A2145F" w:rsidP="00D514D5">
            <w:pPr>
              <w:pStyle w:val="TAC"/>
              <w:rPr>
                <w:rFonts w:cs="Arial"/>
                <w:sz w:val="16"/>
                <w:szCs w:val="16"/>
              </w:rPr>
            </w:pPr>
            <w:del w:id="283" w:author="Petri J. Vasenkari (Nokia)" w:date="2023-01-13T11:01:00Z">
              <w:r w:rsidRPr="001D386E" w:rsidDel="000255DA">
                <w:rPr>
                  <w:rFonts w:cs="Arial"/>
                  <w:sz w:val="16"/>
                  <w:szCs w:val="16"/>
                </w:rPr>
                <w:delText>2</w:delText>
              </w:r>
            </w:del>
          </w:p>
        </w:tc>
      </w:tr>
      <w:tr w:rsidR="00A2145F" w:rsidRPr="001D386E" w14:paraId="323CF7A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9DD15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480C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DE090" w14:textId="77777777" w:rsidR="00A2145F" w:rsidRPr="001D386E" w:rsidRDefault="00A2145F" w:rsidP="00D514D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11CAEB0"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63628" w14:textId="77777777" w:rsidR="00A2145F" w:rsidRPr="001D386E" w:rsidRDefault="00A2145F" w:rsidP="00D514D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0387A6B"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BD30AA"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00C2C6" w14:textId="77777777" w:rsidR="00A2145F" w:rsidRPr="001D386E" w:rsidRDefault="00A2145F" w:rsidP="00D514D5">
            <w:pPr>
              <w:pStyle w:val="TAC"/>
              <w:rPr>
                <w:rFonts w:cs="Arial"/>
                <w:sz w:val="16"/>
                <w:szCs w:val="16"/>
              </w:rPr>
            </w:pPr>
          </w:p>
        </w:tc>
      </w:tr>
      <w:tr w:rsidR="00A2145F" w:rsidRPr="001D386E" w14:paraId="6987566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7F68834" w14:textId="77777777" w:rsidR="00A2145F" w:rsidRPr="001D386E" w:rsidRDefault="00A2145F" w:rsidP="00D514D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7D4235B" w14:textId="3F7279C7" w:rsidR="00A2145F" w:rsidRPr="001D386E" w:rsidRDefault="00A2145F" w:rsidP="00D514D5">
            <w:pPr>
              <w:pStyle w:val="TAL"/>
              <w:rPr>
                <w:rFonts w:cs="Arial"/>
                <w:sz w:val="16"/>
                <w:szCs w:val="16"/>
              </w:rPr>
            </w:pPr>
            <w:del w:id="284" w:author="Petri J. Vasenkari (Nokia)" w:date="2023-01-13T11:02:00Z">
              <w:r w:rsidRPr="005F6744" w:rsidDel="000255DA">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05D4C8D" w14:textId="69C4D6D4" w:rsidR="00A2145F" w:rsidRPr="001D386E" w:rsidRDefault="00A2145F" w:rsidP="00D514D5">
            <w:pPr>
              <w:pStyle w:val="TAR"/>
              <w:rPr>
                <w:rFonts w:cs="Arial"/>
                <w:sz w:val="16"/>
                <w:szCs w:val="16"/>
              </w:rPr>
            </w:pPr>
            <w:del w:id="285" w:author="Petri J. Vasenkari (Nokia)" w:date="2023-01-13T11:02:00Z">
              <w:r w:rsidRPr="00236B7A" w:rsidDel="000255DA">
                <w:rPr>
                  <w:rFonts w:cs="Arial"/>
                  <w:sz w:val="16"/>
                  <w:szCs w:val="16"/>
                </w:rPr>
                <w:delText>F</w:delText>
              </w:r>
              <w:r w:rsidRPr="00236B7A" w:rsidDel="000255DA">
                <w:rPr>
                  <w:rFonts w:cs="Arial"/>
                  <w:sz w:val="16"/>
                  <w:szCs w:val="16"/>
                  <w:vertAlign w:val="subscript"/>
                </w:rPr>
                <w:delText>DL_low</w:delText>
              </w:r>
              <w:r w:rsidRPr="00236B7A"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64E85AE" w14:textId="60E77113" w:rsidR="00A2145F" w:rsidRPr="001D386E" w:rsidRDefault="00A2145F" w:rsidP="00D514D5">
            <w:pPr>
              <w:pStyle w:val="TAC"/>
              <w:rPr>
                <w:rFonts w:cs="Arial"/>
                <w:sz w:val="16"/>
                <w:szCs w:val="16"/>
              </w:rPr>
            </w:pPr>
            <w:del w:id="286" w:author="Petri J. Vasenkari (Nokia)" w:date="2023-01-13T11:02:00Z">
              <w:r w:rsidRPr="00236B7A"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6B307C" w14:textId="65A0B25C" w:rsidR="00A2145F" w:rsidRPr="001D386E" w:rsidRDefault="00A2145F" w:rsidP="00D514D5">
            <w:pPr>
              <w:pStyle w:val="TAL"/>
              <w:rPr>
                <w:rFonts w:cs="Arial"/>
                <w:sz w:val="16"/>
                <w:szCs w:val="16"/>
              </w:rPr>
            </w:pPr>
            <w:del w:id="287" w:author="Petri J. Vasenkari (Nokia)" w:date="2023-01-13T11:02:00Z">
              <w:r w:rsidRPr="00236B7A" w:rsidDel="000255DA">
                <w:rPr>
                  <w:rFonts w:cs="Arial"/>
                  <w:sz w:val="16"/>
                  <w:szCs w:val="16"/>
                </w:rPr>
                <w:delText>F</w:delText>
              </w:r>
              <w:r w:rsidRPr="00236B7A"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3001CE" w14:textId="2ACCD0F8" w:rsidR="00A2145F" w:rsidRPr="001D386E" w:rsidRDefault="00A2145F" w:rsidP="00D514D5">
            <w:pPr>
              <w:pStyle w:val="TAC"/>
              <w:rPr>
                <w:rFonts w:cs="Arial"/>
                <w:sz w:val="16"/>
                <w:szCs w:val="16"/>
              </w:rPr>
            </w:pPr>
            <w:del w:id="288" w:author="Petri J. Vasenkari (Nokia)" w:date="2023-01-13T11:02:00Z">
              <w:r w:rsidRPr="00236B7A"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C1FFF3" w14:textId="43262E58" w:rsidR="00A2145F" w:rsidRPr="001D386E" w:rsidRDefault="00A2145F" w:rsidP="00D514D5">
            <w:pPr>
              <w:pStyle w:val="TAC"/>
              <w:rPr>
                <w:rFonts w:cs="Arial"/>
                <w:sz w:val="16"/>
                <w:szCs w:val="16"/>
              </w:rPr>
            </w:pPr>
            <w:del w:id="289" w:author="Petri J. Vasenkari (Nokia)" w:date="2023-01-13T11:02:00Z">
              <w:r w:rsidRPr="00236B7A"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84C505" w14:textId="43F257FC" w:rsidR="00A2145F" w:rsidRPr="001D386E" w:rsidRDefault="00A2145F" w:rsidP="00D514D5">
            <w:pPr>
              <w:pStyle w:val="TAC"/>
              <w:rPr>
                <w:rFonts w:cs="Arial"/>
                <w:sz w:val="16"/>
                <w:szCs w:val="16"/>
              </w:rPr>
            </w:pPr>
            <w:del w:id="290" w:author="Petri J. Vasenkari (Nokia)" w:date="2023-01-13T11:02:00Z">
              <w:r w:rsidDel="000255DA">
                <w:rPr>
                  <w:rFonts w:cs="Arial"/>
                  <w:sz w:val="16"/>
                  <w:szCs w:val="16"/>
                </w:rPr>
                <w:delText>2</w:delText>
              </w:r>
            </w:del>
          </w:p>
        </w:tc>
      </w:tr>
      <w:tr w:rsidR="00A2145F" w:rsidRPr="001D386E" w14:paraId="6F5019CD" w14:textId="77777777" w:rsidTr="00D514D5">
        <w:trPr>
          <w:trHeight w:val="225"/>
          <w:jc w:val="center"/>
        </w:trPr>
        <w:tc>
          <w:tcPr>
            <w:tcW w:w="1484" w:type="dxa"/>
            <w:vMerge/>
            <w:tcBorders>
              <w:left w:val="single" w:sz="4" w:space="0" w:color="auto"/>
              <w:right w:val="single" w:sz="4" w:space="0" w:color="auto"/>
            </w:tcBorders>
            <w:shd w:val="clear" w:color="auto" w:fill="auto"/>
          </w:tcPr>
          <w:p w14:paraId="080AF54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F82CD" w14:textId="6C9CECC9" w:rsidR="00A2145F" w:rsidRPr="004A5BD9" w:rsidDel="000255DA" w:rsidRDefault="00A2145F" w:rsidP="00D514D5">
            <w:pPr>
              <w:pStyle w:val="TAL"/>
              <w:rPr>
                <w:del w:id="291" w:author="Petri J. Vasenkari (Nokia)" w:date="2023-01-13T11:02:00Z"/>
                <w:rFonts w:cs="Arial"/>
                <w:sz w:val="16"/>
                <w:szCs w:val="16"/>
                <w:lang w:val="sv-FI" w:eastAsia="zh-CN"/>
              </w:rPr>
            </w:pPr>
            <w:del w:id="292" w:author="Petri J. Vasenkari (Nokia)" w:date="2023-01-13T11:02:00Z">
              <w:r w:rsidRPr="004A5BD9" w:rsidDel="000255DA">
                <w:rPr>
                  <w:rFonts w:cs="Arial"/>
                  <w:sz w:val="16"/>
                  <w:szCs w:val="16"/>
                  <w:lang w:val="sv-FI"/>
                </w:rPr>
                <w:delText xml:space="preserve">E-UTRA Band 1, 3, </w:delText>
              </w:r>
              <w:r w:rsidRPr="004A5BD9" w:rsidDel="000255DA">
                <w:rPr>
                  <w:rFonts w:cs="Arial" w:hint="eastAsia"/>
                  <w:sz w:val="16"/>
                  <w:szCs w:val="16"/>
                  <w:lang w:val="sv-FI"/>
                </w:rPr>
                <w:delText xml:space="preserve">18, 19, 28, </w:delText>
              </w:r>
              <w:r w:rsidRPr="004A5BD9" w:rsidDel="000255DA">
                <w:rPr>
                  <w:rFonts w:cs="Arial"/>
                  <w:sz w:val="16"/>
                  <w:szCs w:val="16"/>
                  <w:lang w:val="sv-FI"/>
                </w:rPr>
                <w:delText>34</w:delText>
              </w:r>
              <w:r w:rsidRPr="004A5BD9" w:rsidDel="000255DA">
                <w:rPr>
                  <w:rFonts w:cs="Arial" w:hint="eastAsia"/>
                  <w:sz w:val="16"/>
                  <w:szCs w:val="16"/>
                  <w:lang w:val="sv-FI" w:eastAsia="ja-JP"/>
                </w:rPr>
                <w:delText>,</w:delText>
              </w:r>
              <w:r w:rsidDel="000255DA">
                <w:rPr>
                  <w:rFonts w:eastAsia="MS Mincho" w:cs="Arial"/>
                  <w:sz w:val="16"/>
                  <w:szCs w:val="16"/>
                  <w:lang w:val="sv-FI"/>
                </w:rPr>
                <w:delText xml:space="preserve"> 40,</w:delText>
              </w:r>
              <w:r w:rsidRPr="004A5BD9" w:rsidDel="000255DA">
                <w:rPr>
                  <w:rFonts w:cs="Arial" w:hint="eastAsia"/>
                  <w:sz w:val="16"/>
                  <w:szCs w:val="16"/>
                  <w:lang w:val="sv-FI" w:eastAsia="ja-JP"/>
                </w:rPr>
                <w:delText xml:space="preserve"> 42, 65</w:delText>
              </w:r>
            </w:del>
          </w:p>
          <w:p w14:paraId="7BF9B12F" w14:textId="5B34C50B" w:rsidR="00A2145F" w:rsidRPr="004A5BD9" w:rsidRDefault="00A2145F" w:rsidP="00D514D5">
            <w:pPr>
              <w:pStyle w:val="TAL"/>
              <w:rPr>
                <w:rFonts w:cs="Arial"/>
                <w:sz w:val="16"/>
                <w:szCs w:val="16"/>
                <w:lang w:val="sv-FI"/>
              </w:rPr>
            </w:pPr>
            <w:del w:id="293" w:author="Petri J. Vasenkari (Nokia)" w:date="2023-01-13T11:02:00Z">
              <w:r w:rsidRPr="004A5BD9" w:rsidDel="000255D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50F598D" w14:textId="5C884FFC" w:rsidR="00A2145F" w:rsidRPr="001D386E" w:rsidRDefault="00A2145F" w:rsidP="00D514D5">
            <w:pPr>
              <w:pStyle w:val="TAR"/>
              <w:rPr>
                <w:rFonts w:cs="Arial"/>
                <w:sz w:val="16"/>
                <w:szCs w:val="16"/>
              </w:rPr>
            </w:pPr>
            <w:del w:id="294"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8EB4B45" w14:textId="7877A1A2" w:rsidR="00A2145F" w:rsidRPr="001D386E" w:rsidRDefault="00A2145F" w:rsidP="00D514D5">
            <w:pPr>
              <w:pStyle w:val="TAC"/>
              <w:rPr>
                <w:rFonts w:cs="Arial"/>
                <w:sz w:val="16"/>
                <w:szCs w:val="16"/>
              </w:rPr>
            </w:pPr>
            <w:del w:id="295" w:author="Petri J. Vasenkari (Nokia)" w:date="2023-01-13T11:02: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5B34FC2" w14:textId="7F72F6EB" w:rsidR="00A2145F" w:rsidRPr="001D386E" w:rsidRDefault="00A2145F" w:rsidP="00D514D5">
            <w:pPr>
              <w:pStyle w:val="TAL"/>
              <w:rPr>
                <w:rFonts w:cs="Arial"/>
                <w:sz w:val="16"/>
                <w:szCs w:val="16"/>
              </w:rPr>
            </w:pPr>
            <w:del w:id="296"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07C06F" w14:textId="69BDCD9E" w:rsidR="00A2145F" w:rsidRPr="001D386E" w:rsidRDefault="00A2145F" w:rsidP="00D514D5">
            <w:pPr>
              <w:pStyle w:val="TAC"/>
              <w:rPr>
                <w:rFonts w:cs="Arial"/>
                <w:sz w:val="16"/>
                <w:szCs w:val="16"/>
              </w:rPr>
            </w:pPr>
            <w:del w:id="297" w:author="Petri J. Vasenkari (Nokia)" w:date="2023-01-13T11:02: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6E3EEF" w14:textId="25B69D50" w:rsidR="00A2145F" w:rsidRPr="001D386E" w:rsidRDefault="00A2145F" w:rsidP="00D514D5">
            <w:pPr>
              <w:pStyle w:val="TAC"/>
              <w:rPr>
                <w:rFonts w:cs="Arial"/>
                <w:sz w:val="16"/>
                <w:szCs w:val="16"/>
              </w:rPr>
            </w:pPr>
            <w:del w:id="298" w:author="Petri J. Vasenkari (Nokia)" w:date="2023-01-13T11:02: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714426" w14:textId="77777777" w:rsidR="00A2145F" w:rsidRPr="001D386E" w:rsidRDefault="00A2145F" w:rsidP="00D514D5">
            <w:pPr>
              <w:pStyle w:val="TAC"/>
              <w:rPr>
                <w:rFonts w:cs="Arial"/>
                <w:sz w:val="16"/>
                <w:szCs w:val="16"/>
              </w:rPr>
            </w:pPr>
          </w:p>
        </w:tc>
      </w:tr>
      <w:tr w:rsidR="00A2145F" w:rsidRPr="001D386E" w14:paraId="6C7C713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EFACFE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0773B7"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3EF0B5F"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49417D2"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62CB1A"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1668EF"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BC44D0D"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4CCB659" w14:textId="77777777" w:rsidR="00A2145F" w:rsidRPr="001D386E" w:rsidRDefault="00A2145F" w:rsidP="00D514D5">
            <w:pPr>
              <w:pStyle w:val="TAC"/>
              <w:rPr>
                <w:rFonts w:cs="Arial"/>
                <w:sz w:val="16"/>
                <w:szCs w:val="16"/>
              </w:rPr>
            </w:pPr>
          </w:p>
        </w:tc>
      </w:tr>
      <w:tr w:rsidR="00A2145F" w:rsidRPr="001D386E" w14:paraId="2A71C188"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11033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B4DE33"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5BD0B32"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0632746"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E6856B"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991D4E"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062575"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D7D777" w14:textId="77777777" w:rsidR="00A2145F" w:rsidRPr="001D386E" w:rsidRDefault="00A2145F" w:rsidP="00D514D5">
            <w:pPr>
              <w:pStyle w:val="TAC"/>
              <w:rPr>
                <w:rFonts w:cs="Arial"/>
                <w:sz w:val="16"/>
                <w:szCs w:val="16"/>
              </w:rPr>
            </w:pPr>
          </w:p>
        </w:tc>
      </w:tr>
      <w:tr w:rsidR="00A2145F" w:rsidRPr="001D386E" w14:paraId="44AE78A3" w14:textId="77777777" w:rsidTr="00D514D5">
        <w:trPr>
          <w:trHeight w:val="225"/>
          <w:jc w:val="center"/>
        </w:trPr>
        <w:tc>
          <w:tcPr>
            <w:tcW w:w="1484" w:type="dxa"/>
            <w:vMerge/>
            <w:tcBorders>
              <w:left w:val="single" w:sz="4" w:space="0" w:color="auto"/>
              <w:right w:val="single" w:sz="4" w:space="0" w:color="auto"/>
            </w:tcBorders>
            <w:shd w:val="clear" w:color="auto" w:fill="auto"/>
          </w:tcPr>
          <w:p w14:paraId="691A34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6E5779"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1E86D5"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7279D5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CB7468"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3DB244"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ECB78A"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04FF" w14:textId="77777777" w:rsidR="00A2145F" w:rsidRPr="001D386E" w:rsidRDefault="00A2145F" w:rsidP="00D514D5">
            <w:pPr>
              <w:pStyle w:val="TAC"/>
              <w:rPr>
                <w:rFonts w:cs="Arial"/>
                <w:sz w:val="16"/>
                <w:szCs w:val="16"/>
              </w:rPr>
            </w:pPr>
          </w:p>
        </w:tc>
      </w:tr>
      <w:tr w:rsidR="00A2145F" w:rsidRPr="001D386E" w14:paraId="66280149" w14:textId="77777777" w:rsidTr="00D514D5">
        <w:trPr>
          <w:trHeight w:val="225"/>
          <w:jc w:val="center"/>
        </w:trPr>
        <w:tc>
          <w:tcPr>
            <w:tcW w:w="1484" w:type="dxa"/>
            <w:vMerge/>
            <w:tcBorders>
              <w:left w:val="single" w:sz="4" w:space="0" w:color="auto"/>
              <w:right w:val="single" w:sz="4" w:space="0" w:color="auto"/>
            </w:tcBorders>
            <w:shd w:val="clear" w:color="auto" w:fill="auto"/>
          </w:tcPr>
          <w:p w14:paraId="7456E26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947F0"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89A205" w14:textId="77777777" w:rsidR="00A2145F" w:rsidRPr="001D386E" w:rsidRDefault="00A2145F" w:rsidP="00D514D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F197FD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4B509F"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60CFF5"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6CEE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D73FF" w14:textId="77777777" w:rsidR="00A2145F" w:rsidRPr="001D386E" w:rsidRDefault="00A2145F" w:rsidP="00D514D5">
            <w:pPr>
              <w:pStyle w:val="TAC"/>
              <w:rPr>
                <w:rFonts w:cs="Arial"/>
                <w:sz w:val="16"/>
                <w:szCs w:val="16"/>
              </w:rPr>
            </w:pPr>
          </w:p>
        </w:tc>
      </w:tr>
      <w:tr w:rsidR="00A2145F" w:rsidRPr="001D386E" w14:paraId="37623F1F"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C62CE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57C8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76FC04"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AF0F7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F195FB" w14:textId="77777777" w:rsidR="00A2145F" w:rsidRPr="001D386E" w:rsidRDefault="00A2145F" w:rsidP="00D514D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13B625"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F7BEF"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827F80" w14:textId="77777777" w:rsidR="00A2145F" w:rsidRPr="001D386E" w:rsidRDefault="00A2145F" w:rsidP="00D514D5">
            <w:pPr>
              <w:pStyle w:val="TAC"/>
              <w:rPr>
                <w:rFonts w:cs="Arial"/>
                <w:sz w:val="16"/>
                <w:szCs w:val="16"/>
              </w:rPr>
            </w:pPr>
          </w:p>
        </w:tc>
      </w:tr>
      <w:tr w:rsidR="00A2145F" w:rsidRPr="001D386E" w14:paraId="2D346F15"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F1C5822" w14:textId="2E0719C6" w:rsidR="00A2145F" w:rsidRPr="001D386E" w:rsidRDefault="00A2145F" w:rsidP="00D514D5">
            <w:pPr>
              <w:pStyle w:val="TAC"/>
              <w:rPr>
                <w:rFonts w:cs="Arial"/>
                <w:lang w:eastAsia="ja-JP"/>
              </w:rPr>
            </w:pPr>
            <w:del w:id="299" w:author="Petri J. Vasenkari (Nokia)" w:date="2023-03-01T18:13:00Z">
              <w:r w:rsidRPr="001D386E" w:rsidDel="00F80CE8">
                <w:rPr>
                  <w:rFonts w:cs="Arial" w:hint="eastAsia"/>
                  <w:lang w:eastAsia="ja-JP"/>
                </w:rPr>
                <w:delText>CA_1-26</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0D6E0252" w14:textId="375580AF" w:rsidR="00A2145F" w:rsidRPr="00C7706E" w:rsidDel="000255DA" w:rsidRDefault="00A2145F" w:rsidP="00D514D5">
            <w:pPr>
              <w:pStyle w:val="TAL"/>
              <w:rPr>
                <w:del w:id="300" w:author="Petri J. Vasenkari (Nokia)" w:date="2023-01-13T11:02:00Z"/>
                <w:rFonts w:cs="Arial"/>
                <w:sz w:val="16"/>
                <w:szCs w:val="16"/>
                <w:lang w:val="de-DE" w:eastAsia="zh-CN"/>
              </w:rPr>
            </w:pPr>
            <w:del w:id="301" w:author="Petri J. Vasenkari (Nokia)" w:date="2023-01-13T11:02:00Z">
              <w:r w:rsidRPr="00C7706E" w:rsidDel="000255DA">
                <w:rPr>
                  <w:rFonts w:cs="Arial"/>
                  <w:sz w:val="16"/>
                  <w:szCs w:val="16"/>
                  <w:lang w:val="de-DE"/>
                </w:rPr>
                <w:delText>E-UTRA Band 1, 5, 7, 11, 18, 19, 21, 22, 26, 31, 38, 40, 42, 43,</w:delText>
              </w:r>
              <w:r w:rsidDel="000255DA">
                <w:rPr>
                  <w:rFonts w:cs="Arial"/>
                  <w:sz w:val="16"/>
                  <w:szCs w:val="16"/>
                  <w:lang w:val="de-DE" w:eastAsia="ja-JP"/>
                </w:rPr>
                <w:delText xml:space="preserve"> </w:delText>
              </w:r>
              <w:r w:rsidRPr="00C7706E" w:rsidDel="000255DA">
                <w:rPr>
                  <w:rFonts w:cs="Arial"/>
                  <w:sz w:val="16"/>
                  <w:szCs w:val="16"/>
                  <w:lang w:val="de-DE" w:eastAsia="ja-JP"/>
                </w:rPr>
                <w:delText>50, 51, 65, 73, 74</w:delText>
              </w:r>
            </w:del>
          </w:p>
          <w:p w14:paraId="505BC1D4" w14:textId="66369416" w:rsidR="00A2145F" w:rsidRPr="004A5BD9" w:rsidRDefault="00A2145F" w:rsidP="00D514D5">
            <w:pPr>
              <w:pStyle w:val="TAL"/>
              <w:rPr>
                <w:rFonts w:cs="Arial"/>
                <w:sz w:val="16"/>
                <w:szCs w:val="16"/>
                <w:lang w:val="sv-FI"/>
              </w:rPr>
            </w:pPr>
            <w:del w:id="302" w:author="Petri J. Vasenkari (Nokia)" w:date="2023-01-13T11:02:00Z">
              <w:r w:rsidRPr="00C7706E" w:rsidDel="000255DA">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27CB23" w14:textId="13618F00" w:rsidR="00A2145F" w:rsidRPr="001D386E" w:rsidRDefault="00A2145F" w:rsidP="00D514D5">
            <w:pPr>
              <w:pStyle w:val="TAR"/>
              <w:rPr>
                <w:rFonts w:cs="Arial"/>
                <w:sz w:val="16"/>
                <w:szCs w:val="16"/>
              </w:rPr>
            </w:pPr>
            <w:del w:id="303"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0A8F7D8" w14:textId="686A3FD6" w:rsidR="00A2145F" w:rsidRPr="001D386E" w:rsidRDefault="00A2145F" w:rsidP="00D514D5">
            <w:pPr>
              <w:pStyle w:val="TAC"/>
              <w:rPr>
                <w:rFonts w:cs="Arial"/>
                <w:sz w:val="16"/>
                <w:szCs w:val="16"/>
              </w:rPr>
            </w:pPr>
            <w:del w:id="304" w:author="Petri J. Vasenkari (Nokia)" w:date="2023-01-13T11:02: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D391CAC" w14:textId="0FA28237" w:rsidR="00A2145F" w:rsidRPr="001D386E" w:rsidRDefault="00A2145F" w:rsidP="00D514D5">
            <w:pPr>
              <w:pStyle w:val="TAL"/>
              <w:rPr>
                <w:rFonts w:cs="Arial"/>
                <w:sz w:val="16"/>
                <w:szCs w:val="16"/>
                <w:lang w:eastAsia="ja-JP"/>
              </w:rPr>
            </w:pPr>
            <w:del w:id="305"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0DA80F" w14:textId="234D31DD" w:rsidR="00A2145F" w:rsidRPr="001D386E" w:rsidRDefault="00A2145F" w:rsidP="00D514D5">
            <w:pPr>
              <w:pStyle w:val="TAC"/>
              <w:rPr>
                <w:rFonts w:cs="Arial"/>
                <w:sz w:val="16"/>
                <w:szCs w:val="16"/>
                <w:lang w:eastAsia="ja-JP"/>
              </w:rPr>
            </w:pPr>
            <w:del w:id="306" w:author="Petri J. Vasenkari (Nokia)" w:date="2023-01-13T11:02:00Z">
              <w:r w:rsidRPr="001D386E" w:rsidDel="000255D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F51C6B" w14:textId="127811BD" w:rsidR="00A2145F" w:rsidRPr="001D386E" w:rsidRDefault="00A2145F" w:rsidP="00D514D5">
            <w:pPr>
              <w:pStyle w:val="TAC"/>
              <w:rPr>
                <w:rFonts w:cs="Arial"/>
                <w:sz w:val="16"/>
                <w:szCs w:val="16"/>
                <w:lang w:eastAsia="ja-JP"/>
              </w:rPr>
            </w:pPr>
            <w:del w:id="307" w:author="Petri J. Vasenkari (Nokia)" w:date="2023-01-13T11:02:00Z">
              <w:r w:rsidRPr="001D386E" w:rsidDel="000255D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500DF6" w14:textId="77777777" w:rsidR="00A2145F" w:rsidRPr="001D386E" w:rsidRDefault="00A2145F" w:rsidP="00D514D5">
            <w:pPr>
              <w:pStyle w:val="TAC"/>
              <w:rPr>
                <w:rFonts w:cs="Arial"/>
                <w:sz w:val="16"/>
                <w:szCs w:val="16"/>
              </w:rPr>
            </w:pPr>
          </w:p>
        </w:tc>
      </w:tr>
      <w:tr w:rsidR="00A2145F" w:rsidRPr="001D386E" w14:paraId="107EB28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654DD"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429320" w14:textId="1D0125B6" w:rsidR="00A2145F" w:rsidRPr="001D386E" w:rsidRDefault="00A2145F" w:rsidP="00D514D5">
            <w:pPr>
              <w:pStyle w:val="TAL"/>
              <w:rPr>
                <w:rFonts w:cs="Arial"/>
                <w:sz w:val="16"/>
                <w:szCs w:val="16"/>
              </w:rPr>
            </w:pPr>
            <w:del w:id="308" w:author="Petri J. Vasenkari (Nokia)" w:date="2023-03-01T18:13:00Z">
              <w:r w:rsidRPr="001D386E" w:rsidDel="00F80CE8">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32197" w14:textId="1A828A52" w:rsidR="00A2145F" w:rsidRPr="001D386E" w:rsidRDefault="00A2145F" w:rsidP="00D514D5">
            <w:pPr>
              <w:pStyle w:val="TAR"/>
              <w:rPr>
                <w:rFonts w:cs="Arial"/>
                <w:sz w:val="16"/>
                <w:szCs w:val="16"/>
                <w:lang w:eastAsia="ja-JP"/>
              </w:rPr>
            </w:pPr>
            <w:del w:id="309" w:author="Petri J. Vasenkari (Nokia)" w:date="2023-03-01T18:13:00Z">
              <w:r w:rsidRPr="001D386E" w:rsidDel="00F80CE8">
                <w:rPr>
                  <w:rFonts w:cs="Arial" w:hint="eastAsia"/>
                  <w:sz w:val="16"/>
                  <w:szCs w:val="16"/>
                  <w:lang w:eastAsia="ja-JP"/>
                </w:rPr>
                <w:delText>1880</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6FC9E6E" w14:textId="0727BCCC" w:rsidR="00A2145F" w:rsidRPr="001D386E" w:rsidRDefault="00A2145F" w:rsidP="00D514D5">
            <w:pPr>
              <w:pStyle w:val="TAC"/>
              <w:rPr>
                <w:rFonts w:cs="Arial"/>
                <w:sz w:val="16"/>
                <w:szCs w:val="16"/>
                <w:lang w:eastAsia="ja-JP"/>
              </w:rPr>
            </w:pPr>
            <w:del w:id="310" w:author="Petri J. Vasenkari (Nokia)" w:date="2023-03-01T18:13:00Z">
              <w:r w:rsidRPr="001D386E" w:rsidDel="00F80CE8">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456D67A" w14:textId="661322B7" w:rsidR="00A2145F" w:rsidRPr="001D386E" w:rsidRDefault="00A2145F" w:rsidP="00D514D5">
            <w:pPr>
              <w:pStyle w:val="TAL"/>
              <w:rPr>
                <w:rFonts w:cs="Arial"/>
                <w:sz w:val="16"/>
                <w:szCs w:val="16"/>
                <w:lang w:eastAsia="ja-JP"/>
              </w:rPr>
            </w:pPr>
            <w:del w:id="311" w:author="Petri J. Vasenkari (Nokia)" w:date="2023-03-01T18:13:00Z">
              <w:r w:rsidRPr="001D386E" w:rsidDel="00F80CE8">
                <w:rPr>
                  <w:rFonts w:cs="Arial" w:hint="eastAsia"/>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26ECB1C" w14:textId="6EC065ED" w:rsidR="00A2145F" w:rsidRPr="001D386E" w:rsidRDefault="00A2145F" w:rsidP="00D514D5">
            <w:pPr>
              <w:pStyle w:val="TAC"/>
              <w:rPr>
                <w:rFonts w:cs="Arial"/>
                <w:sz w:val="16"/>
                <w:szCs w:val="16"/>
                <w:lang w:eastAsia="ja-JP"/>
              </w:rPr>
            </w:pPr>
            <w:del w:id="312" w:author="Petri J. Vasenkari (Nokia)" w:date="2023-03-01T18:13:00Z">
              <w:r w:rsidRPr="001D386E" w:rsidDel="00F80CE8">
                <w:rPr>
                  <w:rFonts w:cs="Arial" w:hint="eastAsia"/>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729AE8" w14:textId="750C2A51" w:rsidR="00A2145F" w:rsidRPr="001D386E" w:rsidRDefault="00A2145F" w:rsidP="00D514D5">
            <w:pPr>
              <w:pStyle w:val="TAC"/>
              <w:rPr>
                <w:rFonts w:cs="Arial"/>
                <w:sz w:val="16"/>
                <w:szCs w:val="16"/>
                <w:lang w:eastAsia="ja-JP"/>
              </w:rPr>
            </w:pPr>
            <w:del w:id="313" w:author="Petri J. Vasenkari (Nokia)" w:date="2023-03-01T18:13:00Z">
              <w:r w:rsidRPr="001D386E" w:rsidDel="00F80CE8">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AD96CB" w14:textId="2C708E34" w:rsidR="00A2145F" w:rsidRPr="001D386E" w:rsidRDefault="00A2145F" w:rsidP="00D514D5">
            <w:pPr>
              <w:pStyle w:val="TAC"/>
              <w:rPr>
                <w:rFonts w:cs="Arial"/>
                <w:sz w:val="16"/>
                <w:szCs w:val="16"/>
                <w:lang w:eastAsia="ja-JP"/>
              </w:rPr>
            </w:pPr>
            <w:del w:id="314" w:author="Petri J. Vasenkari (Nokia)" w:date="2023-03-01T18:13:00Z">
              <w:r w:rsidRPr="001D386E" w:rsidDel="00F80CE8">
                <w:rPr>
                  <w:rFonts w:cs="Arial" w:hint="eastAsia"/>
                  <w:sz w:val="16"/>
                  <w:szCs w:val="16"/>
                  <w:lang w:eastAsia="ja-JP"/>
                </w:rPr>
                <w:delText>3, 12</w:delText>
              </w:r>
            </w:del>
          </w:p>
        </w:tc>
      </w:tr>
      <w:tr w:rsidR="00A2145F" w:rsidRPr="001D386E" w14:paraId="1841F01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2C0A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F58C94" w14:textId="50F1D15F" w:rsidR="00A2145F" w:rsidRPr="001D386E" w:rsidRDefault="00A2145F" w:rsidP="00D514D5">
            <w:pPr>
              <w:pStyle w:val="TAL"/>
              <w:rPr>
                <w:rFonts w:cs="Arial"/>
                <w:sz w:val="16"/>
                <w:szCs w:val="16"/>
              </w:rPr>
            </w:pPr>
            <w:del w:id="315" w:author="Petri J. Vasenkari (Nokia)" w:date="2023-03-01T18:13:00Z">
              <w:r w:rsidRPr="001D386E" w:rsidDel="00F80CE8">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1ECF4C" w14:textId="31A2E32C" w:rsidR="00A2145F" w:rsidRPr="001D386E" w:rsidRDefault="00A2145F" w:rsidP="00D514D5">
            <w:pPr>
              <w:pStyle w:val="TAR"/>
              <w:rPr>
                <w:rFonts w:cs="Arial"/>
                <w:sz w:val="16"/>
                <w:szCs w:val="16"/>
                <w:lang w:eastAsia="ja-JP"/>
              </w:rPr>
            </w:pPr>
            <w:del w:id="316" w:author="Petri J. Vasenkari (Nokia)" w:date="2023-03-01T18:13:00Z">
              <w:r w:rsidRPr="001D386E" w:rsidDel="00F80CE8">
                <w:rPr>
                  <w:rFonts w:cs="Arial" w:hint="eastAsia"/>
                  <w:sz w:val="16"/>
                  <w:szCs w:val="16"/>
                  <w:lang w:eastAsia="ja-JP"/>
                </w:rPr>
                <w:delText>1895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F038606" w14:textId="60EE50E9" w:rsidR="00A2145F" w:rsidRPr="001D386E" w:rsidRDefault="00A2145F" w:rsidP="00D514D5">
            <w:pPr>
              <w:pStyle w:val="TAC"/>
              <w:rPr>
                <w:rFonts w:cs="Arial"/>
                <w:sz w:val="16"/>
                <w:szCs w:val="16"/>
                <w:lang w:eastAsia="ja-JP"/>
              </w:rPr>
            </w:pPr>
            <w:del w:id="317" w:author="Petri J. Vasenkari (Nokia)" w:date="2023-03-01T18:13:00Z">
              <w:r w:rsidRPr="001D386E" w:rsidDel="00F80CE8">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399847" w14:textId="665B8AF2" w:rsidR="00A2145F" w:rsidRPr="001D386E" w:rsidRDefault="00A2145F" w:rsidP="00D514D5">
            <w:pPr>
              <w:pStyle w:val="TAL"/>
              <w:rPr>
                <w:rFonts w:cs="Arial"/>
                <w:sz w:val="16"/>
                <w:szCs w:val="16"/>
                <w:lang w:eastAsia="ja-JP"/>
              </w:rPr>
            </w:pPr>
            <w:del w:id="318" w:author="Petri J. Vasenkari (Nokia)" w:date="2023-03-01T18:13:00Z">
              <w:r w:rsidRPr="001D386E" w:rsidDel="00F80CE8">
                <w:rPr>
                  <w:rFonts w:cs="Arial" w:hint="eastAsia"/>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D93BE9F" w14:textId="584EE95D" w:rsidR="00A2145F" w:rsidRPr="001D386E" w:rsidRDefault="00A2145F" w:rsidP="00D514D5">
            <w:pPr>
              <w:pStyle w:val="TAC"/>
              <w:rPr>
                <w:rFonts w:cs="Arial"/>
                <w:sz w:val="16"/>
                <w:szCs w:val="16"/>
                <w:lang w:eastAsia="ja-JP"/>
              </w:rPr>
            </w:pPr>
            <w:del w:id="319" w:author="Petri J. Vasenkari (Nokia)" w:date="2023-03-01T18:13:00Z">
              <w:r w:rsidRPr="001D386E" w:rsidDel="00F80CE8">
                <w:rPr>
                  <w:rFonts w:cs="Arial" w:hint="eastAsia"/>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04CA01" w14:textId="232EDFDD" w:rsidR="00A2145F" w:rsidRPr="001D386E" w:rsidRDefault="00A2145F" w:rsidP="00D514D5">
            <w:pPr>
              <w:pStyle w:val="TAC"/>
              <w:rPr>
                <w:rFonts w:cs="Arial"/>
                <w:sz w:val="16"/>
                <w:szCs w:val="16"/>
                <w:lang w:eastAsia="ja-JP"/>
              </w:rPr>
            </w:pPr>
            <w:del w:id="320" w:author="Petri J. Vasenkari (Nokia)" w:date="2023-03-01T18:13:00Z">
              <w:r w:rsidRPr="001D386E" w:rsidDel="00F80CE8">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C665F3" w14:textId="50107A41" w:rsidR="00A2145F" w:rsidRPr="001D386E" w:rsidRDefault="00A2145F" w:rsidP="00D514D5">
            <w:pPr>
              <w:pStyle w:val="TAC"/>
              <w:rPr>
                <w:rFonts w:cs="Arial"/>
                <w:sz w:val="16"/>
                <w:szCs w:val="16"/>
                <w:lang w:eastAsia="ja-JP"/>
              </w:rPr>
            </w:pPr>
            <w:del w:id="321" w:author="Petri J. Vasenkari (Nokia)" w:date="2023-03-01T18:13:00Z">
              <w:r w:rsidRPr="001D386E" w:rsidDel="00F80CE8">
                <w:rPr>
                  <w:rFonts w:cs="Arial" w:hint="eastAsia"/>
                  <w:sz w:val="16"/>
                  <w:szCs w:val="16"/>
                  <w:lang w:eastAsia="ja-JP"/>
                </w:rPr>
                <w:delText>3, 12, 13</w:delText>
              </w:r>
            </w:del>
          </w:p>
        </w:tc>
      </w:tr>
      <w:tr w:rsidR="00A2145F" w:rsidRPr="001D386E" w14:paraId="5A20507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4BA3C"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E8970C1" w14:textId="164346FD" w:rsidR="00A2145F" w:rsidRPr="001D386E" w:rsidRDefault="00A2145F" w:rsidP="00D514D5">
            <w:pPr>
              <w:pStyle w:val="TAL"/>
              <w:rPr>
                <w:rFonts w:cs="Arial"/>
                <w:sz w:val="16"/>
                <w:szCs w:val="16"/>
              </w:rPr>
            </w:pPr>
            <w:del w:id="322" w:author="Petri J. Vasenkari (Nokia)" w:date="2023-03-01T18:13:00Z">
              <w:r w:rsidRPr="001D386E" w:rsidDel="00F80CE8">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B77799" w14:textId="2C24AE66" w:rsidR="00A2145F" w:rsidRPr="001D386E" w:rsidRDefault="00A2145F" w:rsidP="00D514D5">
            <w:pPr>
              <w:pStyle w:val="TAR"/>
              <w:rPr>
                <w:rFonts w:cs="Arial"/>
                <w:sz w:val="16"/>
                <w:szCs w:val="16"/>
                <w:lang w:eastAsia="ja-JP"/>
              </w:rPr>
            </w:pPr>
            <w:del w:id="323" w:author="Petri J. Vasenkari (Nokia)" w:date="2023-03-01T18:13:00Z">
              <w:r w:rsidRPr="001D386E" w:rsidDel="00F80CE8">
                <w:rPr>
                  <w:rFonts w:cs="Arial" w:hint="eastAsia"/>
                  <w:sz w:val="16"/>
                  <w:szCs w:val="16"/>
                  <w:lang w:eastAsia="ja-JP"/>
                </w:rPr>
                <w:delText>1915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E742078" w14:textId="41B08680" w:rsidR="00A2145F" w:rsidRPr="001D386E" w:rsidRDefault="00A2145F" w:rsidP="00D514D5">
            <w:pPr>
              <w:pStyle w:val="TAC"/>
              <w:jc w:val="left"/>
              <w:rPr>
                <w:rFonts w:cs="Arial"/>
                <w:sz w:val="16"/>
                <w:szCs w:val="16"/>
                <w:lang w:eastAsia="ja-JP"/>
              </w:rPr>
            </w:pPr>
            <w:del w:id="324" w:author="Petri J. Vasenkari (Nokia)" w:date="2023-03-01T18:13:00Z">
              <w:r w:rsidRPr="001D386E" w:rsidDel="00F80CE8">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0E670D" w14:textId="3BB8F58A" w:rsidR="00A2145F" w:rsidRPr="001D386E" w:rsidRDefault="00A2145F" w:rsidP="00D514D5">
            <w:pPr>
              <w:pStyle w:val="TAL"/>
              <w:rPr>
                <w:rFonts w:cs="Arial"/>
                <w:sz w:val="16"/>
                <w:szCs w:val="16"/>
                <w:lang w:eastAsia="ja-JP"/>
              </w:rPr>
            </w:pPr>
            <w:del w:id="325" w:author="Petri J. Vasenkari (Nokia)" w:date="2023-03-01T18:13:00Z">
              <w:r w:rsidRPr="001D386E" w:rsidDel="00F80CE8">
                <w:rPr>
                  <w:rFonts w:cs="Arial" w:hint="eastAsia"/>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B940DD4" w14:textId="2A669042" w:rsidR="00A2145F" w:rsidRPr="001D386E" w:rsidRDefault="00A2145F" w:rsidP="00D514D5">
            <w:pPr>
              <w:pStyle w:val="TAC"/>
              <w:rPr>
                <w:rFonts w:cs="Arial"/>
                <w:sz w:val="16"/>
                <w:szCs w:val="16"/>
                <w:lang w:eastAsia="ja-JP"/>
              </w:rPr>
            </w:pPr>
            <w:del w:id="326" w:author="Petri J. Vasenkari (Nokia)" w:date="2023-03-01T18:13:00Z">
              <w:r w:rsidRPr="001D386E" w:rsidDel="00F80CE8">
                <w:rPr>
                  <w:rFonts w:cs="Arial" w:hint="eastAsia"/>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E34904" w14:textId="7CFDA9C3" w:rsidR="00A2145F" w:rsidRPr="001D386E" w:rsidRDefault="00A2145F" w:rsidP="00D514D5">
            <w:pPr>
              <w:pStyle w:val="TAC"/>
              <w:rPr>
                <w:rFonts w:cs="Arial"/>
                <w:sz w:val="16"/>
                <w:szCs w:val="16"/>
                <w:lang w:eastAsia="ja-JP"/>
              </w:rPr>
            </w:pPr>
            <w:del w:id="327" w:author="Petri J. Vasenkari (Nokia)" w:date="2023-03-01T18:13:00Z">
              <w:r w:rsidRPr="001D386E" w:rsidDel="00F80CE8">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7517D6" w14:textId="67FA00CD" w:rsidR="00A2145F" w:rsidRPr="001D386E" w:rsidRDefault="00A2145F" w:rsidP="00D514D5">
            <w:pPr>
              <w:pStyle w:val="TAC"/>
              <w:rPr>
                <w:rFonts w:cs="Arial"/>
                <w:sz w:val="16"/>
                <w:szCs w:val="16"/>
                <w:lang w:eastAsia="ja-JP"/>
              </w:rPr>
            </w:pPr>
            <w:del w:id="328" w:author="Petri J. Vasenkari (Nokia)" w:date="2023-03-01T18:13:00Z">
              <w:r w:rsidRPr="001D386E" w:rsidDel="00F80CE8">
                <w:rPr>
                  <w:rFonts w:cs="Arial" w:hint="eastAsia"/>
                  <w:sz w:val="16"/>
                  <w:szCs w:val="16"/>
                  <w:lang w:eastAsia="ja-JP"/>
                </w:rPr>
                <w:delText>3, 12, 13</w:delText>
              </w:r>
            </w:del>
          </w:p>
        </w:tc>
      </w:tr>
      <w:tr w:rsidR="00A2145F" w:rsidRPr="001D386E" w14:paraId="7C45B22E"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BC02BB"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C1926E" w14:textId="77777777" w:rsidR="00A2145F" w:rsidRPr="001D386E" w:rsidRDefault="00A2145F" w:rsidP="00D514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1B5F47" w14:textId="77777777" w:rsidR="00A2145F" w:rsidRPr="001D386E" w:rsidRDefault="00A2145F" w:rsidP="00D514D5">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122EE0D" w14:textId="77777777" w:rsidR="00A2145F" w:rsidRPr="001D386E" w:rsidRDefault="00A2145F" w:rsidP="00D514D5">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4133899" w14:textId="77777777" w:rsidR="00A2145F" w:rsidRPr="001D386E" w:rsidRDefault="00A2145F" w:rsidP="00D514D5">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06F1130" w14:textId="77777777" w:rsidR="00A2145F" w:rsidRPr="001D386E" w:rsidRDefault="00A2145F" w:rsidP="00D514D5">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F31C7B" w14:textId="77777777" w:rsidR="00A2145F" w:rsidRPr="001D386E" w:rsidRDefault="00A2145F" w:rsidP="00D514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985D71" w14:textId="77777777" w:rsidR="00A2145F" w:rsidRPr="001D386E" w:rsidRDefault="00A2145F" w:rsidP="00D514D5">
            <w:pPr>
              <w:pStyle w:val="TAC"/>
              <w:rPr>
                <w:rFonts w:cs="Arial"/>
                <w:sz w:val="16"/>
                <w:szCs w:val="16"/>
                <w:lang w:eastAsia="ja-JP"/>
              </w:rPr>
            </w:pPr>
          </w:p>
        </w:tc>
      </w:tr>
      <w:tr w:rsidR="00A2145F" w:rsidRPr="001D386E" w14:paraId="036BFA1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D191EA"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D77395"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79F018"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EFCC82C"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9818C7"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FB4723"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E4D01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F48E3" w14:textId="77777777" w:rsidR="00A2145F" w:rsidRPr="001D386E" w:rsidRDefault="00A2145F" w:rsidP="00D514D5">
            <w:pPr>
              <w:pStyle w:val="TAC"/>
              <w:rPr>
                <w:rFonts w:cs="Arial"/>
                <w:sz w:val="16"/>
                <w:szCs w:val="16"/>
              </w:rPr>
            </w:pPr>
          </w:p>
        </w:tc>
      </w:tr>
      <w:tr w:rsidR="00A2145F" w:rsidRPr="001D386E" w14:paraId="588C3ED4"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66251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A9A9F0" w14:textId="44B1805E" w:rsidR="00A2145F" w:rsidRPr="00734C4C" w:rsidDel="000255DA" w:rsidRDefault="00A2145F" w:rsidP="00D514D5">
            <w:pPr>
              <w:pStyle w:val="TAL"/>
              <w:rPr>
                <w:del w:id="329" w:author="Petri J. Vasenkari (Nokia)" w:date="2023-01-13T11:02:00Z"/>
                <w:rFonts w:cs="Arial"/>
                <w:kern w:val="24"/>
                <w:sz w:val="16"/>
                <w:szCs w:val="16"/>
                <w:lang w:val="de-DE"/>
              </w:rPr>
            </w:pPr>
            <w:del w:id="330" w:author="Petri J. Vasenkari (Nokia)" w:date="2023-01-13T11:02:00Z">
              <w:r w:rsidRPr="00734C4C" w:rsidDel="000255DA">
                <w:rPr>
                  <w:rFonts w:cs="Arial"/>
                  <w:kern w:val="24"/>
                  <w:sz w:val="16"/>
                  <w:szCs w:val="16"/>
                  <w:lang w:val="de-DE"/>
                </w:rPr>
                <w:delText>E-UTRA Band 41</w:delText>
              </w:r>
            </w:del>
          </w:p>
          <w:p w14:paraId="0CE93A13" w14:textId="700DBAAA" w:rsidR="00A2145F" w:rsidRPr="001D386E" w:rsidRDefault="00A2145F" w:rsidP="00D514D5">
            <w:pPr>
              <w:pStyle w:val="TAL"/>
              <w:rPr>
                <w:rFonts w:cs="Arial"/>
                <w:kern w:val="24"/>
                <w:sz w:val="16"/>
                <w:szCs w:val="16"/>
                <w:lang w:val="en-US" w:eastAsia="ja-JP"/>
              </w:rPr>
            </w:pPr>
            <w:del w:id="331" w:author="Petri J. Vasenkari (Nokia)" w:date="2023-01-13T11:02:00Z">
              <w:r w:rsidRPr="00C7706E" w:rsidDel="000255DA">
                <w:rPr>
                  <w:rFonts w:cs="Arial"/>
                  <w:sz w:val="16"/>
                  <w:szCs w:val="16"/>
                  <w:lang w:val="de-DE" w:eastAsia="zh-CN"/>
                </w:rPr>
                <w:delText>NR Band n77</w:delText>
              </w:r>
              <w:r w:rsidDel="000255DA">
                <w:rPr>
                  <w:rFonts w:cs="Arial"/>
                  <w:sz w:val="16"/>
                  <w:szCs w:val="16"/>
                  <w:lang w:val="de-DE" w:eastAsia="zh-CN"/>
                </w:rPr>
                <w:delText>,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65B53B" w14:textId="33DCFE45" w:rsidR="00A2145F" w:rsidRPr="001D386E" w:rsidRDefault="00A2145F" w:rsidP="00D514D5">
            <w:pPr>
              <w:pStyle w:val="TAR"/>
              <w:rPr>
                <w:rFonts w:cs="Arial"/>
                <w:sz w:val="16"/>
                <w:szCs w:val="16"/>
              </w:rPr>
            </w:pPr>
            <w:del w:id="332"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AE67977" w14:textId="60BA4EFC" w:rsidR="00A2145F" w:rsidRPr="001D386E" w:rsidRDefault="00A2145F" w:rsidP="00D514D5">
            <w:pPr>
              <w:pStyle w:val="TAC"/>
              <w:rPr>
                <w:rFonts w:cs="Arial"/>
                <w:sz w:val="16"/>
                <w:szCs w:val="16"/>
              </w:rPr>
            </w:pPr>
            <w:del w:id="333" w:author="Petri J. Vasenkari (Nokia)" w:date="2023-01-13T11:02: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6CEACAF" w14:textId="39C8A04C" w:rsidR="00A2145F" w:rsidRPr="001D386E" w:rsidRDefault="00A2145F" w:rsidP="00D514D5">
            <w:pPr>
              <w:pStyle w:val="TAL"/>
              <w:rPr>
                <w:rFonts w:cs="Arial"/>
                <w:sz w:val="16"/>
                <w:szCs w:val="16"/>
              </w:rPr>
            </w:pPr>
            <w:del w:id="334"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1C3A956" w14:textId="0E75BE80" w:rsidR="00A2145F" w:rsidRPr="001D386E" w:rsidRDefault="00A2145F" w:rsidP="00D514D5">
            <w:pPr>
              <w:pStyle w:val="TAC"/>
              <w:rPr>
                <w:rFonts w:cs="Arial"/>
                <w:sz w:val="16"/>
                <w:szCs w:val="16"/>
                <w:lang w:eastAsia="ja-JP"/>
              </w:rPr>
            </w:pPr>
            <w:del w:id="335" w:author="Petri J. Vasenkari (Nokia)" w:date="2023-01-13T11:02:00Z">
              <w:r w:rsidRPr="001D386E" w:rsidDel="000255D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443A6E" w14:textId="5013461E" w:rsidR="00A2145F" w:rsidRPr="001D386E" w:rsidRDefault="00A2145F" w:rsidP="00D514D5">
            <w:pPr>
              <w:pStyle w:val="TAC"/>
              <w:rPr>
                <w:rFonts w:cs="Arial"/>
                <w:sz w:val="16"/>
                <w:szCs w:val="16"/>
                <w:lang w:eastAsia="ja-JP"/>
              </w:rPr>
            </w:pPr>
            <w:del w:id="336" w:author="Petri J. Vasenkari (Nokia)" w:date="2023-01-13T11:02:00Z">
              <w:r w:rsidRPr="001D386E" w:rsidDel="000255D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828746" w14:textId="56DBFA04" w:rsidR="00A2145F" w:rsidRPr="001D386E" w:rsidRDefault="00A2145F" w:rsidP="00D514D5">
            <w:pPr>
              <w:pStyle w:val="TAC"/>
              <w:rPr>
                <w:rFonts w:cs="Arial"/>
                <w:sz w:val="16"/>
                <w:szCs w:val="16"/>
                <w:lang w:eastAsia="ja-JP"/>
              </w:rPr>
            </w:pPr>
            <w:del w:id="337" w:author="Petri J. Vasenkari (Nokia)" w:date="2023-01-13T11:02:00Z">
              <w:r w:rsidRPr="001D386E" w:rsidDel="000255DA">
                <w:rPr>
                  <w:rFonts w:cs="Arial" w:hint="eastAsia"/>
                  <w:sz w:val="16"/>
                  <w:szCs w:val="16"/>
                  <w:lang w:eastAsia="ja-JP"/>
                </w:rPr>
                <w:delText>2</w:delText>
              </w:r>
            </w:del>
          </w:p>
        </w:tc>
      </w:tr>
      <w:tr w:rsidR="00A2145F" w:rsidRPr="001D386E" w14:paraId="044D083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531FEA"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FBFFC3" w14:textId="0C71B588" w:rsidR="00A2145F" w:rsidRPr="001D386E" w:rsidRDefault="00A2145F" w:rsidP="00D514D5">
            <w:pPr>
              <w:pStyle w:val="TAL"/>
              <w:rPr>
                <w:rFonts w:cs="Arial"/>
                <w:kern w:val="24"/>
                <w:sz w:val="16"/>
                <w:szCs w:val="16"/>
                <w:lang w:val="en-US" w:eastAsia="ja-JP"/>
              </w:rPr>
            </w:pPr>
            <w:del w:id="338" w:author="Petri J. Vasenkari (Nokia)" w:date="2023-01-13T11:02:00Z">
              <w:r w:rsidRPr="001D386E" w:rsidDel="000255DA">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08FDF0A" w14:textId="43BB8889" w:rsidR="00A2145F" w:rsidRPr="001D386E" w:rsidRDefault="00A2145F" w:rsidP="00D514D5">
            <w:pPr>
              <w:pStyle w:val="TAR"/>
              <w:rPr>
                <w:rFonts w:cs="Arial"/>
                <w:sz w:val="16"/>
                <w:szCs w:val="16"/>
              </w:rPr>
            </w:pPr>
            <w:del w:id="339"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A6C5E93" w14:textId="0C654DB1" w:rsidR="00A2145F" w:rsidRPr="001D386E" w:rsidRDefault="00A2145F" w:rsidP="00D514D5">
            <w:pPr>
              <w:pStyle w:val="TAC"/>
              <w:rPr>
                <w:rFonts w:cs="Arial"/>
                <w:sz w:val="16"/>
                <w:szCs w:val="16"/>
              </w:rPr>
            </w:pPr>
            <w:del w:id="340" w:author="Petri J. Vasenkari (Nokia)" w:date="2023-01-13T11:02: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A74DC01" w14:textId="75BA6FF0" w:rsidR="00A2145F" w:rsidRPr="001D386E" w:rsidRDefault="00A2145F" w:rsidP="00D514D5">
            <w:pPr>
              <w:pStyle w:val="TAL"/>
              <w:rPr>
                <w:rFonts w:cs="Arial"/>
                <w:sz w:val="16"/>
                <w:szCs w:val="16"/>
              </w:rPr>
            </w:pPr>
            <w:del w:id="341"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2911D0" w14:textId="3D18F5F2" w:rsidR="00A2145F" w:rsidRPr="001D386E" w:rsidRDefault="00A2145F" w:rsidP="00D514D5">
            <w:pPr>
              <w:pStyle w:val="TAC"/>
              <w:rPr>
                <w:rFonts w:cs="Arial"/>
                <w:sz w:val="16"/>
                <w:szCs w:val="16"/>
                <w:lang w:eastAsia="ja-JP"/>
              </w:rPr>
            </w:pPr>
            <w:del w:id="342" w:author="Petri J. Vasenkari (Nokia)" w:date="2023-01-13T11:02:00Z">
              <w:r w:rsidRPr="001D386E" w:rsidDel="000255D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9D57B7" w14:textId="0E0A52D9" w:rsidR="00A2145F" w:rsidRPr="001D386E" w:rsidRDefault="00A2145F" w:rsidP="00D514D5">
            <w:pPr>
              <w:pStyle w:val="TAC"/>
              <w:rPr>
                <w:rFonts w:cs="Arial"/>
                <w:sz w:val="16"/>
                <w:szCs w:val="16"/>
                <w:lang w:eastAsia="ja-JP"/>
              </w:rPr>
            </w:pPr>
            <w:del w:id="343" w:author="Petri J. Vasenkari (Nokia)" w:date="2023-01-13T11:02:00Z">
              <w:r w:rsidRPr="001D386E" w:rsidDel="000255D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3AEAC3" w14:textId="59BEF6AE" w:rsidR="00A2145F" w:rsidRPr="001D386E" w:rsidRDefault="00A2145F" w:rsidP="00D514D5">
            <w:pPr>
              <w:pStyle w:val="TAC"/>
              <w:rPr>
                <w:rFonts w:cs="Arial"/>
                <w:sz w:val="16"/>
                <w:szCs w:val="16"/>
                <w:lang w:eastAsia="ja-JP"/>
              </w:rPr>
            </w:pPr>
            <w:del w:id="344" w:author="Petri J. Vasenkari (Nokia)" w:date="2023-01-13T11:02:00Z">
              <w:r w:rsidRPr="001D386E" w:rsidDel="000255DA">
                <w:rPr>
                  <w:rFonts w:cs="Arial" w:hint="eastAsia"/>
                  <w:sz w:val="16"/>
                  <w:szCs w:val="16"/>
                  <w:lang w:eastAsia="ja-JP"/>
                </w:rPr>
                <w:delText>3</w:delText>
              </w:r>
            </w:del>
          </w:p>
        </w:tc>
      </w:tr>
      <w:tr w:rsidR="00A2145F" w:rsidRPr="001D386E" w14:paraId="0048AC8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1FE5A" w14:textId="77777777" w:rsidR="00A2145F" w:rsidRPr="001D386E" w:rsidRDefault="00A2145F" w:rsidP="00D514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70C795A3"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C49157"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7088BA7"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E23F5D"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A5A761"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1310DA"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7A4227" w14:textId="77777777" w:rsidR="00A2145F" w:rsidRPr="001D386E" w:rsidRDefault="00A2145F" w:rsidP="00D514D5">
            <w:pPr>
              <w:pStyle w:val="TAC"/>
              <w:rPr>
                <w:rFonts w:cs="Arial"/>
                <w:sz w:val="16"/>
                <w:szCs w:val="16"/>
              </w:rPr>
            </w:pPr>
          </w:p>
        </w:tc>
      </w:tr>
      <w:tr w:rsidR="00A2145F" w:rsidRPr="001D386E" w14:paraId="1D3086D7"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0FB97D" w14:textId="77777777" w:rsidR="00A2145F" w:rsidRPr="001D386E" w:rsidRDefault="00A2145F" w:rsidP="00D514D5">
            <w:pPr>
              <w:pStyle w:val="TAC"/>
              <w:rPr>
                <w:rFonts w:cs="Arial"/>
              </w:rPr>
            </w:pPr>
          </w:p>
        </w:tc>
        <w:tc>
          <w:tcPr>
            <w:tcW w:w="2564" w:type="dxa"/>
            <w:vMerge/>
            <w:tcBorders>
              <w:left w:val="nil"/>
              <w:bottom w:val="single" w:sz="4" w:space="0" w:color="auto"/>
              <w:right w:val="single" w:sz="4" w:space="0" w:color="auto"/>
            </w:tcBorders>
            <w:shd w:val="clear" w:color="auto" w:fill="auto"/>
          </w:tcPr>
          <w:p w14:paraId="194BF9AF" w14:textId="77777777" w:rsidR="00A2145F" w:rsidRPr="001D386E" w:rsidRDefault="00A2145F" w:rsidP="00D514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B66773"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AAB551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EBEA36"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84DC88"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D08C0"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158231"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p>
        </w:tc>
      </w:tr>
      <w:tr w:rsidR="00A2145F" w:rsidRPr="001D386E" w14:paraId="0D7C29B4" w14:textId="77777777" w:rsidTr="00D514D5">
        <w:trPr>
          <w:trHeight w:val="225"/>
          <w:jc w:val="center"/>
        </w:trPr>
        <w:tc>
          <w:tcPr>
            <w:tcW w:w="1484" w:type="dxa"/>
            <w:tcBorders>
              <w:top w:val="single" w:sz="4" w:space="0" w:color="auto"/>
              <w:left w:val="single" w:sz="4" w:space="0" w:color="auto"/>
              <w:right w:val="single" w:sz="4" w:space="0" w:color="auto"/>
            </w:tcBorders>
            <w:shd w:val="clear" w:color="auto" w:fill="auto"/>
          </w:tcPr>
          <w:p w14:paraId="69B1B54D" w14:textId="77777777" w:rsidR="00A2145F" w:rsidRPr="001D386E" w:rsidRDefault="00A2145F" w:rsidP="00D514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1854AF3" w14:textId="4A55BD03" w:rsidR="00A2145F" w:rsidDel="00F020D2" w:rsidRDefault="00A2145F" w:rsidP="00D514D5">
            <w:pPr>
              <w:pStyle w:val="TAL"/>
              <w:rPr>
                <w:del w:id="345" w:author="Petri J. Vasenkari (Nokia)" w:date="2023-01-13T11:02:00Z"/>
                <w:rFonts w:cs="Arial"/>
                <w:sz w:val="16"/>
                <w:szCs w:val="16"/>
                <w:lang w:eastAsia="ja-JP"/>
              </w:rPr>
            </w:pPr>
            <w:del w:id="346" w:author="Petri J. Vasenkari (Nokia)" w:date="2023-01-13T11:02:00Z">
              <w:r w:rsidRPr="001D386E" w:rsidDel="00F020D2">
                <w:rPr>
                  <w:rFonts w:cs="Arial"/>
                  <w:sz w:val="16"/>
                  <w:szCs w:val="16"/>
                </w:rPr>
                <w:delText xml:space="preserve">E-UTRA Band 3, </w:delText>
              </w:r>
              <w:r w:rsidRPr="001D386E" w:rsidDel="00F020D2">
                <w:rPr>
                  <w:rFonts w:cs="Arial" w:hint="eastAsia"/>
                  <w:sz w:val="16"/>
                  <w:szCs w:val="16"/>
                </w:rPr>
                <w:delText xml:space="preserve">5, </w:delText>
              </w:r>
              <w:r w:rsidRPr="001D386E" w:rsidDel="00F020D2">
                <w:rPr>
                  <w:rFonts w:cs="Arial"/>
                  <w:sz w:val="16"/>
                  <w:szCs w:val="16"/>
                </w:rPr>
                <w:delText xml:space="preserve">7, 8, </w:delText>
              </w:r>
              <w:r w:rsidRPr="001D386E" w:rsidDel="00F020D2">
                <w:rPr>
                  <w:rFonts w:cs="Arial" w:hint="eastAsia"/>
                  <w:sz w:val="16"/>
                  <w:szCs w:val="16"/>
                </w:rPr>
                <w:delText xml:space="preserve">18, 19, </w:delText>
              </w:r>
              <w:r w:rsidRPr="001D386E" w:rsidDel="00F020D2">
                <w:rPr>
                  <w:rFonts w:cs="Arial"/>
                  <w:sz w:val="16"/>
                  <w:szCs w:val="16"/>
                </w:rPr>
                <w:delText>20, 26</w:delText>
              </w:r>
              <w:r w:rsidRPr="001D386E" w:rsidDel="00F020D2">
                <w:rPr>
                  <w:rFonts w:cs="Arial" w:hint="eastAsia"/>
                  <w:sz w:val="16"/>
                  <w:szCs w:val="16"/>
                </w:rPr>
                <w:delText xml:space="preserve">, </w:delText>
              </w:r>
              <w:r w:rsidRPr="001D386E" w:rsidDel="00F020D2">
                <w:rPr>
                  <w:rFonts w:cs="Arial"/>
                  <w:sz w:val="16"/>
                  <w:szCs w:val="16"/>
                </w:rPr>
                <w:delText>27, 31,</w:delText>
              </w:r>
              <w:r w:rsidRPr="001D386E" w:rsidDel="00F020D2">
                <w:rPr>
                  <w:rFonts w:cs="Arial" w:hint="eastAsia"/>
                  <w:sz w:val="16"/>
                  <w:szCs w:val="16"/>
                  <w:lang w:eastAsia="ja-JP"/>
                </w:rPr>
                <w:delText xml:space="preserve"> </w:delText>
              </w:r>
              <w:r w:rsidRPr="001D386E" w:rsidDel="00F020D2">
                <w:rPr>
                  <w:rFonts w:cs="Arial"/>
                  <w:sz w:val="16"/>
                  <w:szCs w:val="16"/>
                </w:rPr>
                <w:delText>38, 40, 41, 72</w:delText>
              </w:r>
              <w:r w:rsidRPr="001D386E" w:rsidDel="00F020D2">
                <w:rPr>
                  <w:rFonts w:cs="Arial" w:hint="eastAsia"/>
                  <w:sz w:val="16"/>
                  <w:szCs w:val="16"/>
                  <w:lang w:eastAsia="ja-JP"/>
                </w:rPr>
                <w:delText xml:space="preserve">, </w:delText>
              </w:r>
              <w:r w:rsidRPr="001D386E" w:rsidDel="00F020D2">
                <w:rPr>
                  <w:rFonts w:cs="Arial"/>
                  <w:sz w:val="16"/>
                  <w:szCs w:val="16"/>
                  <w:lang w:eastAsia="ja-JP"/>
                </w:rPr>
                <w:delText>73</w:delText>
              </w:r>
            </w:del>
          </w:p>
          <w:p w14:paraId="51992F68" w14:textId="148C441F" w:rsidR="00A2145F" w:rsidRPr="001D386E" w:rsidRDefault="00A2145F" w:rsidP="00D514D5">
            <w:pPr>
              <w:pStyle w:val="TAL"/>
              <w:rPr>
                <w:rFonts w:cs="Arial"/>
                <w:sz w:val="16"/>
                <w:szCs w:val="16"/>
              </w:rPr>
            </w:pPr>
            <w:del w:id="347" w:author="Petri J. Vasenkari (Nokia)" w:date="2023-01-13T11:02:00Z">
              <w:r w:rsidDel="00F020D2">
                <w:rPr>
                  <w:rFonts w:cs="Arial"/>
                  <w:sz w:val="16"/>
                  <w:szCs w:val="16"/>
                </w:rPr>
                <w:delText>NR Band</w:delText>
              </w:r>
              <w:r w:rsidDel="00F020D2">
                <w:rPr>
                  <w:rFonts w:cs="Arial"/>
                  <w:sz w:val="16"/>
                  <w:szCs w:val="16"/>
                  <w:lang w:val="sv-FI" w:eastAsia="zh-CN"/>
                </w:rPr>
                <w:delText xml:space="preserve"> n100, n101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BC8E88" w14:textId="6B173895" w:rsidR="00A2145F" w:rsidRPr="001D386E" w:rsidRDefault="00A2145F" w:rsidP="00D514D5">
            <w:pPr>
              <w:pStyle w:val="TAR"/>
              <w:rPr>
                <w:rFonts w:cs="Arial"/>
                <w:sz w:val="16"/>
                <w:szCs w:val="16"/>
              </w:rPr>
            </w:pPr>
            <w:del w:id="348"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r w:rsidRPr="001D386E" w:rsidDel="00F020D2">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8B4EADE" w14:textId="4C9CECA3" w:rsidR="00A2145F" w:rsidRPr="001D386E" w:rsidRDefault="00A2145F" w:rsidP="00D514D5">
            <w:pPr>
              <w:pStyle w:val="TAC"/>
              <w:rPr>
                <w:rFonts w:cs="Arial"/>
                <w:sz w:val="16"/>
                <w:szCs w:val="16"/>
              </w:rPr>
            </w:pPr>
            <w:del w:id="349" w:author="Petri J. Vasenkari (Nokia)" w:date="2023-01-13T11:02:00Z">
              <w:r w:rsidRPr="001D386E" w:rsidDel="00F020D2">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FA34367" w14:textId="45B1AF3F" w:rsidR="00A2145F" w:rsidRPr="001D386E" w:rsidRDefault="00A2145F" w:rsidP="00D514D5">
            <w:pPr>
              <w:pStyle w:val="TAL"/>
              <w:rPr>
                <w:rFonts w:cs="Arial"/>
                <w:sz w:val="16"/>
                <w:szCs w:val="16"/>
              </w:rPr>
            </w:pPr>
            <w:del w:id="350"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5DB0D1" w14:textId="4B847066" w:rsidR="00A2145F" w:rsidRPr="001D386E" w:rsidRDefault="00A2145F" w:rsidP="00D514D5">
            <w:pPr>
              <w:pStyle w:val="TAC"/>
              <w:rPr>
                <w:rFonts w:cs="Arial"/>
                <w:sz w:val="16"/>
                <w:szCs w:val="16"/>
              </w:rPr>
            </w:pPr>
            <w:del w:id="351" w:author="Petri J. Vasenkari (Nokia)" w:date="2023-01-13T11:02:00Z">
              <w:r w:rsidRPr="001D386E" w:rsidDel="00F020D2">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551911" w14:textId="3D7BA562" w:rsidR="00A2145F" w:rsidRPr="001D386E" w:rsidRDefault="00A2145F" w:rsidP="00D514D5">
            <w:pPr>
              <w:pStyle w:val="TAC"/>
              <w:rPr>
                <w:rFonts w:cs="Arial"/>
                <w:sz w:val="16"/>
                <w:szCs w:val="16"/>
              </w:rPr>
            </w:pPr>
            <w:del w:id="352" w:author="Petri J. Vasenkari (Nokia)" w:date="2023-01-13T11:02:00Z">
              <w:r w:rsidRPr="001D386E" w:rsidDel="00F020D2">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AF8487" w14:textId="77777777" w:rsidR="00A2145F" w:rsidRPr="001D386E" w:rsidRDefault="00A2145F" w:rsidP="00D514D5">
            <w:pPr>
              <w:pStyle w:val="TAC"/>
              <w:rPr>
                <w:rFonts w:cs="Arial"/>
                <w:sz w:val="16"/>
                <w:szCs w:val="16"/>
              </w:rPr>
            </w:pPr>
          </w:p>
        </w:tc>
      </w:tr>
      <w:tr w:rsidR="00A2145F" w:rsidRPr="001D386E" w14:paraId="520B6B38" w14:textId="77777777" w:rsidTr="00D514D5">
        <w:trPr>
          <w:trHeight w:val="225"/>
          <w:jc w:val="center"/>
        </w:trPr>
        <w:tc>
          <w:tcPr>
            <w:tcW w:w="1484" w:type="dxa"/>
            <w:tcBorders>
              <w:left w:val="single" w:sz="4" w:space="0" w:color="auto"/>
              <w:right w:val="single" w:sz="4" w:space="0" w:color="auto"/>
            </w:tcBorders>
            <w:shd w:val="clear" w:color="auto" w:fill="auto"/>
          </w:tcPr>
          <w:p w14:paraId="6F589F2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DD8C6E" w14:textId="761DD4B5" w:rsidR="00A2145F" w:rsidRPr="004A5BD9" w:rsidDel="00F020D2" w:rsidRDefault="00A2145F" w:rsidP="00D514D5">
            <w:pPr>
              <w:pStyle w:val="TAL"/>
              <w:rPr>
                <w:del w:id="353" w:author="Petri J. Vasenkari (Nokia)" w:date="2023-01-13T11:02:00Z"/>
                <w:rFonts w:cs="Arial"/>
                <w:sz w:val="16"/>
                <w:szCs w:val="16"/>
                <w:lang w:val="sv-FI" w:eastAsia="zh-CN"/>
              </w:rPr>
            </w:pPr>
            <w:del w:id="354" w:author="Petri J. Vasenkari (Nokia)" w:date="2023-01-13T11:02:00Z">
              <w:r w:rsidRPr="004A5BD9" w:rsidDel="00F020D2">
                <w:rPr>
                  <w:rFonts w:cs="Arial"/>
                  <w:sz w:val="16"/>
                  <w:szCs w:val="16"/>
                  <w:lang w:val="sv-FI"/>
                </w:rPr>
                <w:delText xml:space="preserve">E-UTRA Band </w:delText>
              </w:r>
              <w:r w:rsidRPr="004A5BD9" w:rsidDel="00F020D2">
                <w:rPr>
                  <w:rFonts w:cs="Arial" w:hint="eastAsia"/>
                  <w:sz w:val="16"/>
                  <w:szCs w:val="16"/>
                  <w:lang w:val="sv-FI"/>
                </w:rPr>
                <w:delText>22,</w:delText>
              </w:r>
              <w:r w:rsidDel="00F020D2">
                <w:rPr>
                  <w:rFonts w:cs="Arial"/>
                  <w:sz w:val="16"/>
                  <w:szCs w:val="16"/>
                  <w:lang w:val="sv-FI"/>
                </w:rPr>
                <w:delText xml:space="preserve"> 32,</w:delText>
              </w:r>
              <w:r w:rsidRPr="004A5BD9" w:rsidDel="00F020D2">
                <w:rPr>
                  <w:rFonts w:cs="Arial" w:hint="eastAsia"/>
                  <w:sz w:val="16"/>
                  <w:szCs w:val="16"/>
                  <w:lang w:val="sv-FI"/>
                </w:rPr>
                <w:delText xml:space="preserve"> 42, 43</w:delText>
              </w:r>
              <w:r w:rsidRPr="004A5BD9" w:rsidDel="00F020D2">
                <w:rPr>
                  <w:rFonts w:cs="Arial"/>
                  <w:sz w:val="16"/>
                  <w:szCs w:val="16"/>
                  <w:lang w:val="sv-FI" w:eastAsia="ja-JP"/>
                </w:rPr>
                <w:delText xml:space="preserve">, </w:delText>
              </w:r>
              <w:r w:rsidDel="00F020D2">
                <w:rPr>
                  <w:rFonts w:cs="Arial"/>
                  <w:sz w:val="16"/>
                  <w:szCs w:val="16"/>
                  <w:lang w:val="sv-FI" w:eastAsia="ja-JP"/>
                </w:rPr>
                <w:delText xml:space="preserve">50, 51, </w:delText>
              </w:r>
              <w:r w:rsidRPr="004A5BD9" w:rsidDel="00F020D2">
                <w:rPr>
                  <w:rFonts w:cs="Arial"/>
                  <w:sz w:val="16"/>
                  <w:szCs w:val="16"/>
                  <w:lang w:val="sv-FI" w:eastAsia="ja-JP"/>
                </w:rPr>
                <w:delText>52</w:delText>
              </w:r>
              <w:r w:rsidRPr="004A5BD9" w:rsidDel="00F020D2">
                <w:rPr>
                  <w:rFonts w:cs="Arial"/>
                  <w:sz w:val="16"/>
                  <w:szCs w:val="16"/>
                  <w:lang w:val="sv-FI"/>
                </w:rPr>
                <w:delText xml:space="preserve">, </w:delText>
              </w:r>
              <w:r w:rsidDel="00F020D2">
                <w:rPr>
                  <w:rFonts w:cs="Arial"/>
                  <w:sz w:val="16"/>
                  <w:szCs w:val="16"/>
                  <w:lang w:val="sv-FI"/>
                </w:rPr>
                <w:delText xml:space="preserve">74, </w:delText>
              </w:r>
              <w:r w:rsidRPr="004A5BD9" w:rsidDel="00F020D2">
                <w:rPr>
                  <w:rFonts w:cs="Arial"/>
                  <w:sz w:val="16"/>
                  <w:szCs w:val="16"/>
                  <w:lang w:val="sv-FI"/>
                </w:rPr>
                <w:delText>75, 76</w:delText>
              </w:r>
            </w:del>
          </w:p>
          <w:p w14:paraId="0F6130E7" w14:textId="7176236E" w:rsidR="00A2145F" w:rsidRPr="004A5BD9" w:rsidRDefault="00A2145F" w:rsidP="00D514D5">
            <w:pPr>
              <w:pStyle w:val="TAL"/>
              <w:rPr>
                <w:rFonts w:cs="Arial"/>
                <w:sz w:val="16"/>
                <w:szCs w:val="16"/>
                <w:lang w:val="sv-FI"/>
              </w:rPr>
            </w:pPr>
            <w:del w:id="355" w:author="Petri J. Vasenkari (Nokia)" w:date="2023-01-13T11:02:00Z">
              <w:r w:rsidRPr="004A5BD9" w:rsidDel="00F020D2">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1E9DD8B3" w14:textId="55D96F95" w:rsidR="00A2145F" w:rsidRPr="001D386E" w:rsidRDefault="00A2145F" w:rsidP="00D514D5">
            <w:pPr>
              <w:pStyle w:val="TAR"/>
              <w:rPr>
                <w:rFonts w:cs="Arial"/>
                <w:sz w:val="16"/>
                <w:szCs w:val="16"/>
              </w:rPr>
            </w:pPr>
            <w:del w:id="356"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288F0925" w14:textId="2720BBF9" w:rsidR="00A2145F" w:rsidRPr="001D386E" w:rsidRDefault="00A2145F" w:rsidP="00D514D5">
            <w:pPr>
              <w:pStyle w:val="TAC"/>
              <w:rPr>
                <w:rFonts w:cs="Arial"/>
                <w:sz w:val="16"/>
                <w:szCs w:val="16"/>
              </w:rPr>
            </w:pPr>
            <w:del w:id="357" w:author="Petri J. Vasenkari (Nokia)" w:date="2023-01-13T11:02:00Z">
              <w:r w:rsidRPr="001D386E" w:rsidDel="00F020D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25E9A2D" w14:textId="5644C404" w:rsidR="00A2145F" w:rsidRPr="001D386E" w:rsidRDefault="00A2145F" w:rsidP="00D514D5">
            <w:pPr>
              <w:pStyle w:val="TAL"/>
              <w:rPr>
                <w:rFonts w:cs="Arial"/>
                <w:sz w:val="16"/>
                <w:szCs w:val="16"/>
              </w:rPr>
            </w:pPr>
            <w:del w:id="358"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24D59A2" w14:textId="4D226A14" w:rsidR="00A2145F" w:rsidRPr="001D386E" w:rsidRDefault="00A2145F" w:rsidP="00D514D5">
            <w:pPr>
              <w:pStyle w:val="TAC"/>
              <w:rPr>
                <w:rFonts w:cs="Arial"/>
                <w:sz w:val="16"/>
                <w:szCs w:val="16"/>
              </w:rPr>
            </w:pPr>
            <w:del w:id="359"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C7478E9" w14:textId="6EA50E4C" w:rsidR="00A2145F" w:rsidRPr="001D386E" w:rsidRDefault="00A2145F" w:rsidP="00D514D5">
            <w:pPr>
              <w:pStyle w:val="TAC"/>
              <w:rPr>
                <w:rFonts w:cs="Arial"/>
                <w:sz w:val="16"/>
                <w:szCs w:val="16"/>
              </w:rPr>
            </w:pPr>
            <w:del w:id="360"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1B4F736A" w14:textId="641E04A5" w:rsidR="00A2145F" w:rsidRPr="001D386E" w:rsidRDefault="00A2145F" w:rsidP="00D514D5">
            <w:pPr>
              <w:pStyle w:val="TAC"/>
              <w:rPr>
                <w:rFonts w:cs="Arial"/>
                <w:sz w:val="16"/>
                <w:szCs w:val="16"/>
              </w:rPr>
            </w:pPr>
            <w:del w:id="361" w:author="Petri J. Vasenkari (Nokia)" w:date="2023-01-13T11:02:00Z">
              <w:r w:rsidRPr="001D386E" w:rsidDel="00F020D2">
                <w:rPr>
                  <w:rFonts w:cs="Arial" w:hint="eastAsia"/>
                  <w:sz w:val="16"/>
                  <w:szCs w:val="16"/>
                </w:rPr>
                <w:delText>2</w:delText>
              </w:r>
            </w:del>
          </w:p>
        </w:tc>
      </w:tr>
      <w:tr w:rsidR="00A2145F" w:rsidRPr="001D386E" w14:paraId="71D61E0C" w14:textId="77777777" w:rsidTr="00D514D5">
        <w:trPr>
          <w:trHeight w:val="225"/>
          <w:jc w:val="center"/>
        </w:trPr>
        <w:tc>
          <w:tcPr>
            <w:tcW w:w="1484" w:type="dxa"/>
            <w:tcBorders>
              <w:left w:val="single" w:sz="4" w:space="0" w:color="auto"/>
              <w:right w:val="single" w:sz="4" w:space="0" w:color="auto"/>
            </w:tcBorders>
            <w:shd w:val="clear" w:color="auto" w:fill="auto"/>
          </w:tcPr>
          <w:p w14:paraId="1B1D28A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AD31F6" w14:textId="0CA71015" w:rsidR="00A2145F" w:rsidRPr="001D386E" w:rsidRDefault="00A2145F" w:rsidP="00D514D5">
            <w:pPr>
              <w:pStyle w:val="TAL"/>
              <w:rPr>
                <w:rFonts w:cs="Arial"/>
                <w:sz w:val="16"/>
                <w:szCs w:val="16"/>
              </w:rPr>
            </w:pPr>
            <w:del w:id="362" w:author="Petri J. Vasenkari (Nokia)" w:date="2023-01-13T11:02:00Z">
              <w:r w:rsidRPr="001D386E" w:rsidDel="00F020D2">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3762730C" w14:textId="1A7B70E7" w:rsidR="00A2145F" w:rsidRPr="001D386E" w:rsidRDefault="00A2145F" w:rsidP="00D514D5">
            <w:pPr>
              <w:pStyle w:val="TAR"/>
              <w:rPr>
                <w:rFonts w:cs="Arial"/>
                <w:sz w:val="16"/>
                <w:szCs w:val="16"/>
              </w:rPr>
            </w:pPr>
            <w:del w:id="363"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r w:rsidRPr="001D386E" w:rsidDel="00F020D2">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6E4748A" w14:textId="50EC3175" w:rsidR="00A2145F" w:rsidRPr="001D386E" w:rsidRDefault="00A2145F" w:rsidP="00D514D5">
            <w:pPr>
              <w:pStyle w:val="TAC"/>
              <w:rPr>
                <w:rFonts w:cs="Arial"/>
                <w:sz w:val="16"/>
                <w:szCs w:val="16"/>
              </w:rPr>
            </w:pPr>
            <w:del w:id="364" w:author="Petri J. Vasenkari (Nokia)" w:date="2023-01-13T11:02:00Z">
              <w:r w:rsidRPr="001D386E" w:rsidDel="00F020D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557C287" w14:textId="5829A6AD" w:rsidR="00A2145F" w:rsidRPr="001D386E" w:rsidRDefault="00A2145F" w:rsidP="00D514D5">
            <w:pPr>
              <w:pStyle w:val="TAL"/>
              <w:rPr>
                <w:rFonts w:cs="Arial"/>
                <w:sz w:val="16"/>
                <w:szCs w:val="16"/>
              </w:rPr>
            </w:pPr>
            <w:del w:id="365"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CE7A33" w14:textId="616F05D6" w:rsidR="00A2145F" w:rsidRPr="001D386E" w:rsidRDefault="00A2145F" w:rsidP="00D514D5">
            <w:pPr>
              <w:pStyle w:val="TAC"/>
              <w:rPr>
                <w:rFonts w:cs="Arial"/>
                <w:sz w:val="16"/>
                <w:szCs w:val="16"/>
              </w:rPr>
            </w:pPr>
            <w:del w:id="366"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32E978" w14:textId="3D00C414" w:rsidR="00A2145F" w:rsidRPr="001D386E" w:rsidRDefault="00A2145F" w:rsidP="00D514D5">
            <w:pPr>
              <w:pStyle w:val="TAC"/>
              <w:rPr>
                <w:rFonts w:cs="Arial"/>
                <w:sz w:val="16"/>
                <w:szCs w:val="16"/>
              </w:rPr>
            </w:pPr>
            <w:del w:id="367"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336C80" w14:textId="5C3A2094" w:rsidR="00A2145F" w:rsidRPr="001D386E" w:rsidRDefault="00A2145F" w:rsidP="00D514D5">
            <w:pPr>
              <w:pStyle w:val="TAC"/>
              <w:rPr>
                <w:rFonts w:cs="Arial"/>
                <w:sz w:val="16"/>
                <w:szCs w:val="16"/>
              </w:rPr>
            </w:pPr>
            <w:del w:id="368" w:author="Petri J. Vasenkari (Nokia)" w:date="2023-01-13T11:02:00Z">
              <w:r w:rsidRPr="001D386E" w:rsidDel="00F020D2">
                <w:rPr>
                  <w:rFonts w:cs="Arial"/>
                  <w:sz w:val="16"/>
                  <w:szCs w:val="16"/>
                </w:rPr>
                <w:delText>3</w:delText>
              </w:r>
            </w:del>
          </w:p>
        </w:tc>
      </w:tr>
      <w:tr w:rsidR="00A2145F" w:rsidRPr="001D386E" w14:paraId="546D66F5" w14:textId="77777777" w:rsidTr="00D514D5">
        <w:trPr>
          <w:trHeight w:val="225"/>
          <w:jc w:val="center"/>
        </w:trPr>
        <w:tc>
          <w:tcPr>
            <w:tcW w:w="1484" w:type="dxa"/>
            <w:tcBorders>
              <w:left w:val="single" w:sz="4" w:space="0" w:color="auto"/>
              <w:right w:val="single" w:sz="4" w:space="0" w:color="auto"/>
            </w:tcBorders>
            <w:shd w:val="clear" w:color="auto" w:fill="auto"/>
          </w:tcPr>
          <w:p w14:paraId="3E4BB15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E01220" w14:textId="58FE7C96" w:rsidR="00A2145F" w:rsidRPr="001D386E" w:rsidRDefault="00A2145F" w:rsidP="00D514D5">
            <w:pPr>
              <w:pStyle w:val="TAL"/>
              <w:rPr>
                <w:rFonts w:cs="Arial"/>
                <w:sz w:val="16"/>
                <w:szCs w:val="16"/>
              </w:rPr>
            </w:pPr>
            <w:del w:id="369" w:author="Petri J. Vasenkari (Nokia)" w:date="2023-01-13T11:02:00Z">
              <w:r w:rsidRPr="001D386E" w:rsidDel="00F020D2">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4724518E" w14:textId="60EF578C" w:rsidR="00A2145F" w:rsidRPr="001D386E" w:rsidRDefault="00A2145F" w:rsidP="00D514D5">
            <w:pPr>
              <w:pStyle w:val="TAR"/>
              <w:rPr>
                <w:rFonts w:cs="Arial"/>
                <w:sz w:val="16"/>
                <w:szCs w:val="16"/>
              </w:rPr>
            </w:pPr>
            <w:del w:id="370"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57599F35" w14:textId="63220D53" w:rsidR="00A2145F" w:rsidRPr="001D386E" w:rsidRDefault="00A2145F" w:rsidP="00D514D5">
            <w:pPr>
              <w:pStyle w:val="TAC"/>
              <w:rPr>
                <w:rFonts w:cs="Arial"/>
                <w:sz w:val="16"/>
                <w:szCs w:val="16"/>
              </w:rPr>
            </w:pPr>
            <w:del w:id="371" w:author="Petri J. Vasenkari (Nokia)" w:date="2023-01-13T11:02:00Z">
              <w:r w:rsidRPr="001D386E" w:rsidDel="00F020D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43DA04D" w14:textId="6225E729" w:rsidR="00A2145F" w:rsidRPr="001D386E" w:rsidRDefault="00A2145F" w:rsidP="00D514D5">
            <w:pPr>
              <w:pStyle w:val="TAL"/>
              <w:rPr>
                <w:rFonts w:cs="Arial"/>
                <w:sz w:val="16"/>
                <w:szCs w:val="16"/>
              </w:rPr>
            </w:pPr>
            <w:del w:id="372"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B3B80F6" w14:textId="4117197A" w:rsidR="00A2145F" w:rsidRPr="001D386E" w:rsidRDefault="00A2145F" w:rsidP="00D514D5">
            <w:pPr>
              <w:pStyle w:val="TAC"/>
              <w:rPr>
                <w:rFonts w:cs="Arial"/>
                <w:sz w:val="16"/>
                <w:szCs w:val="16"/>
              </w:rPr>
            </w:pPr>
            <w:del w:id="373"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4CF5926" w14:textId="108107DB" w:rsidR="00A2145F" w:rsidRPr="001D386E" w:rsidRDefault="00A2145F" w:rsidP="00D514D5">
            <w:pPr>
              <w:pStyle w:val="TAC"/>
              <w:rPr>
                <w:rFonts w:cs="Arial"/>
                <w:sz w:val="16"/>
                <w:szCs w:val="16"/>
              </w:rPr>
            </w:pPr>
            <w:del w:id="374"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019BE358" w14:textId="77339250" w:rsidR="00A2145F" w:rsidRPr="001D386E" w:rsidRDefault="00A2145F" w:rsidP="00D514D5">
            <w:pPr>
              <w:pStyle w:val="TAC"/>
              <w:rPr>
                <w:rFonts w:cs="Arial"/>
                <w:sz w:val="16"/>
                <w:szCs w:val="16"/>
              </w:rPr>
            </w:pPr>
            <w:del w:id="375" w:author="Petri J. Vasenkari (Nokia)" w:date="2023-01-13T11:02:00Z">
              <w:r w:rsidRPr="001D386E" w:rsidDel="00F020D2">
                <w:rPr>
                  <w:rFonts w:cs="Arial"/>
                  <w:sz w:val="16"/>
                  <w:szCs w:val="16"/>
                </w:rPr>
                <w:delText>5</w:delText>
              </w:r>
              <w:r w:rsidRPr="001D386E" w:rsidDel="00F020D2">
                <w:rPr>
                  <w:rFonts w:cs="Arial" w:hint="eastAsia"/>
                  <w:sz w:val="16"/>
                  <w:szCs w:val="16"/>
                </w:rPr>
                <w:delText xml:space="preserve">, </w:delText>
              </w:r>
              <w:r w:rsidRPr="001D386E" w:rsidDel="00F020D2">
                <w:rPr>
                  <w:rFonts w:cs="Arial"/>
                  <w:sz w:val="16"/>
                  <w:szCs w:val="16"/>
                </w:rPr>
                <w:delText>21</w:delText>
              </w:r>
            </w:del>
          </w:p>
        </w:tc>
      </w:tr>
      <w:tr w:rsidR="00A2145F" w:rsidRPr="001D386E" w14:paraId="25530B43" w14:textId="77777777" w:rsidTr="00D514D5">
        <w:trPr>
          <w:trHeight w:val="225"/>
          <w:jc w:val="center"/>
        </w:trPr>
        <w:tc>
          <w:tcPr>
            <w:tcW w:w="1484" w:type="dxa"/>
            <w:tcBorders>
              <w:left w:val="single" w:sz="4" w:space="0" w:color="auto"/>
              <w:right w:val="single" w:sz="4" w:space="0" w:color="auto"/>
            </w:tcBorders>
            <w:shd w:val="clear" w:color="auto" w:fill="auto"/>
          </w:tcPr>
          <w:p w14:paraId="0413A37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3D997" w14:textId="3E1F59E6" w:rsidR="00A2145F" w:rsidRPr="001D386E" w:rsidRDefault="00A2145F" w:rsidP="00D514D5">
            <w:pPr>
              <w:pStyle w:val="TAL"/>
              <w:rPr>
                <w:rFonts w:cs="Arial"/>
                <w:sz w:val="16"/>
                <w:szCs w:val="16"/>
              </w:rPr>
            </w:pPr>
            <w:del w:id="376" w:author="Petri J. Vasenkari (Nokia)" w:date="2023-01-13T11:02:00Z">
              <w:r w:rsidRPr="001D386E" w:rsidDel="00F020D2">
                <w:rPr>
                  <w:rFonts w:cs="Arial"/>
                  <w:sz w:val="16"/>
                  <w:szCs w:val="16"/>
                </w:rPr>
                <w:delText xml:space="preserve">E-UTRA Band </w:delText>
              </w:r>
              <w:r w:rsidRPr="001D386E" w:rsidDel="00F020D2">
                <w:rPr>
                  <w:rFonts w:cs="Arial" w:hint="eastAsia"/>
                  <w:sz w:val="16"/>
                  <w:szCs w:val="16"/>
                </w:rPr>
                <w:delText>1</w:delText>
              </w:r>
              <w:r w:rsidRPr="001D386E" w:rsidDel="00F020D2">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776F2DE6" w14:textId="7ECDD175" w:rsidR="00A2145F" w:rsidRPr="001D386E" w:rsidRDefault="00A2145F" w:rsidP="00D514D5">
            <w:pPr>
              <w:pStyle w:val="TAR"/>
              <w:rPr>
                <w:rFonts w:cs="Arial"/>
                <w:sz w:val="16"/>
                <w:szCs w:val="16"/>
              </w:rPr>
            </w:pPr>
            <w:del w:id="377"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7F40CBA9" w14:textId="74F37139" w:rsidR="00A2145F" w:rsidRPr="001D386E" w:rsidRDefault="00A2145F" w:rsidP="00D514D5">
            <w:pPr>
              <w:pStyle w:val="TAC"/>
              <w:rPr>
                <w:rFonts w:cs="Arial"/>
                <w:sz w:val="16"/>
                <w:szCs w:val="16"/>
              </w:rPr>
            </w:pPr>
            <w:del w:id="378" w:author="Petri J. Vasenkari (Nokia)" w:date="2023-01-13T11:02:00Z">
              <w:r w:rsidRPr="001D386E" w:rsidDel="00F020D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3D2088E" w14:textId="1E4FC2DE" w:rsidR="00A2145F" w:rsidRPr="001D386E" w:rsidRDefault="00A2145F" w:rsidP="00D514D5">
            <w:pPr>
              <w:pStyle w:val="TAL"/>
              <w:rPr>
                <w:rFonts w:cs="Arial"/>
                <w:sz w:val="16"/>
                <w:szCs w:val="16"/>
              </w:rPr>
            </w:pPr>
            <w:del w:id="379"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B9F1AA8" w14:textId="1E4FC5A1" w:rsidR="00A2145F" w:rsidRPr="001D386E" w:rsidRDefault="00A2145F" w:rsidP="00D514D5">
            <w:pPr>
              <w:pStyle w:val="TAC"/>
              <w:rPr>
                <w:rFonts w:cs="Arial"/>
                <w:sz w:val="16"/>
                <w:szCs w:val="16"/>
              </w:rPr>
            </w:pPr>
            <w:del w:id="380"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1CE8E9B" w14:textId="32EF384E" w:rsidR="00A2145F" w:rsidRPr="001D386E" w:rsidRDefault="00A2145F" w:rsidP="00D514D5">
            <w:pPr>
              <w:pStyle w:val="TAC"/>
              <w:rPr>
                <w:rFonts w:cs="Arial"/>
                <w:sz w:val="16"/>
                <w:szCs w:val="16"/>
              </w:rPr>
            </w:pPr>
            <w:del w:id="381"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6C416F2D" w14:textId="063824FA" w:rsidR="00A2145F" w:rsidRPr="001D386E" w:rsidRDefault="00A2145F" w:rsidP="00D514D5">
            <w:pPr>
              <w:pStyle w:val="TAC"/>
              <w:rPr>
                <w:rFonts w:cs="Arial"/>
                <w:sz w:val="16"/>
                <w:szCs w:val="16"/>
              </w:rPr>
            </w:pPr>
            <w:del w:id="382" w:author="Petri J. Vasenkari (Nokia)" w:date="2023-01-13T11:02:00Z">
              <w:r w:rsidRPr="001D386E" w:rsidDel="00F020D2">
                <w:rPr>
                  <w:rFonts w:cs="Arial"/>
                  <w:sz w:val="16"/>
                  <w:szCs w:val="16"/>
                </w:rPr>
                <w:delText>5</w:delText>
              </w:r>
              <w:r w:rsidRPr="001D386E" w:rsidDel="00F020D2">
                <w:rPr>
                  <w:rFonts w:cs="Arial" w:hint="eastAsia"/>
                  <w:sz w:val="16"/>
                  <w:szCs w:val="16"/>
                </w:rPr>
                <w:delText xml:space="preserve">, </w:delText>
              </w:r>
              <w:r w:rsidRPr="001D386E" w:rsidDel="00F020D2">
                <w:rPr>
                  <w:rFonts w:cs="Arial"/>
                  <w:sz w:val="16"/>
                  <w:szCs w:val="16"/>
                </w:rPr>
                <w:delText>6</w:delText>
              </w:r>
            </w:del>
          </w:p>
        </w:tc>
      </w:tr>
      <w:tr w:rsidR="00A2145F" w:rsidRPr="001D386E" w14:paraId="007D6ABB" w14:textId="77777777" w:rsidTr="00D514D5">
        <w:trPr>
          <w:trHeight w:val="225"/>
          <w:jc w:val="center"/>
        </w:trPr>
        <w:tc>
          <w:tcPr>
            <w:tcW w:w="1484" w:type="dxa"/>
            <w:tcBorders>
              <w:left w:val="single" w:sz="4" w:space="0" w:color="auto"/>
              <w:right w:val="single" w:sz="4" w:space="0" w:color="auto"/>
            </w:tcBorders>
            <w:shd w:val="clear" w:color="auto" w:fill="auto"/>
          </w:tcPr>
          <w:p w14:paraId="7DE3C1C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D2710"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2066C2"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D12E110"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5112AE" w14:textId="77777777" w:rsidR="00A2145F" w:rsidRPr="001D386E" w:rsidRDefault="00A2145F" w:rsidP="00D514D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9467E65" w14:textId="77777777" w:rsidR="00A2145F" w:rsidRPr="001D386E" w:rsidRDefault="00A2145F" w:rsidP="00D514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06BB2B8" w14:textId="77777777" w:rsidR="00A2145F" w:rsidRPr="001D386E" w:rsidRDefault="00A2145F" w:rsidP="00D514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EB4285E" w14:textId="77777777" w:rsidR="00A2145F" w:rsidRPr="001D386E" w:rsidRDefault="00A2145F" w:rsidP="00D514D5">
            <w:pPr>
              <w:pStyle w:val="TAC"/>
              <w:rPr>
                <w:rFonts w:cs="Arial"/>
                <w:sz w:val="16"/>
                <w:szCs w:val="16"/>
              </w:rPr>
            </w:pPr>
            <w:r w:rsidRPr="001D386E">
              <w:rPr>
                <w:rFonts w:cs="Arial"/>
                <w:sz w:val="16"/>
                <w:szCs w:val="16"/>
              </w:rPr>
              <w:t>3, 22</w:t>
            </w:r>
          </w:p>
        </w:tc>
      </w:tr>
      <w:tr w:rsidR="00A2145F" w:rsidRPr="001D386E" w14:paraId="29AD9AB2" w14:textId="77777777" w:rsidTr="00D514D5">
        <w:trPr>
          <w:trHeight w:val="225"/>
          <w:jc w:val="center"/>
        </w:trPr>
        <w:tc>
          <w:tcPr>
            <w:tcW w:w="1484" w:type="dxa"/>
            <w:tcBorders>
              <w:left w:val="single" w:sz="4" w:space="0" w:color="auto"/>
              <w:right w:val="single" w:sz="4" w:space="0" w:color="auto"/>
            </w:tcBorders>
            <w:shd w:val="clear" w:color="auto" w:fill="auto"/>
          </w:tcPr>
          <w:p w14:paraId="66742D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0154E0"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21D31D"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4ACF32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9F8DD10"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B4563A2"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00C403A"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108CD01" w14:textId="77777777" w:rsidR="00A2145F" w:rsidRPr="001D386E" w:rsidRDefault="00A2145F" w:rsidP="00D514D5">
            <w:pPr>
              <w:pStyle w:val="TAC"/>
              <w:rPr>
                <w:rFonts w:cs="Arial"/>
                <w:sz w:val="16"/>
                <w:szCs w:val="16"/>
              </w:rPr>
            </w:pPr>
            <w:r w:rsidRPr="001D386E">
              <w:rPr>
                <w:rFonts w:cs="Arial"/>
                <w:sz w:val="16"/>
                <w:szCs w:val="16"/>
              </w:rPr>
              <w:t>23</w:t>
            </w:r>
          </w:p>
        </w:tc>
      </w:tr>
      <w:tr w:rsidR="00A2145F" w:rsidRPr="001D386E" w14:paraId="54CF770A" w14:textId="77777777" w:rsidTr="00D514D5">
        <w:trPr>
          <w:trHeight w:val="225"/>
          <w:jc w:val="center"/>
        </w:trPr>
        <w:tc>
          <w:tcPr>
            <w:tcW w:w="1484" w:type="dxa"/>
            <w:tcBorders>
              <w:left w:val="single" w:sz="4" w:space="0" w:color="auto"/>
              <w:right w:val="single" w:sz="4" w:space="0" w:color="auto"/>
            </w:tcBorders>
            <w:shd w:val="clear" w:color="auto" w:fill="auto"/>
          </w:tcPr>
          <w:p w14:paraId="041477C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2FFD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55D4441"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26103C1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7DE2D53"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17DA35F"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BF11B4C"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BB11DC1"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3EC6DFC2" w14:textId="77777777" w:rsidTr="00D514D5">
        <w:trPr>
          <w:trHeight w:val="225"/>
          <w:jc w:val="center"/>
        </w:trPr>
        <w:tc>
          <w:tcPr>
            <w:tcW w:w="1484" w:type="dxa"/>
            <w:tcBorders>
              <w:left w:val="single" w:sz="4" w:space="0" w:color="auto"/>
              <w:right w:val="single" w:sz="4" w:space="0" w:color="auto"/>
            </w:tcBorders>
            <w:shd w:val="clear" w:color="auto" w:fill="auto"/>
          </w:tcPr>
          <w:p w14:paraId="3616934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1CB9B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0CD6A1"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F92A6B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812BE95"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2261686"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A3AD598"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E20E390" w14:textId="77777777" w:rsidR="00A2145F" w:rsidRPr="001D386E" w:rsidRDefault="00A2145F" w:rsidP="00D514D5">
            <w:pPr>
              <w:pStyle w:val="TAC"/>
              <w:rPr>
                <w:rFonts w:cs="Arial"/>
                <w:sz w:val="16"/>
                <w:szCs w:val="16"/>
              </w:rPr>
            </w:pPr>
          </w:p>
        </w:tc>
      </w:tr>
      <w:tr w:rsidR="00A2145F" w:rsidRPr="001D386E" w14:paraId="377E7E84" w14:textId="77777777" w:rsidTr="00D514D5">
        <w:trPr>
          <w:trHeight w:val="225"/>
          <w:jc w:val="center"/>
        </w:trPr>
        <w:tc>
          <w:tcPr>
            <w:tcW w:w="1484" w:type="dxa"/>
            <w:tcBorders>
              <w:left w:val="single" w:sz="4" w:space="0" w:color="auto"/>
              <w:right w:val="single" w:sz="4" w:space="0" w:color="auto"/>
            </w:tcBorders>
            <w:shd w:val="clear" w:color="auto" w:fill="auto"/>
          </w:tcPr>
          <w:p w14:paraId="6E82E42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777B5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C49ED7" w14:textId="77777777" w:rsidR="00A2145F" w:rsidRPr="001D386E" w:rsidRDefault="00A2145F" w:rsidP="00D514D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A0E61D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4CC56BD" w14:textId="77777777" w:rsidR="00A2145F" w:rsidRPr="001D386E" w:rsidRDefault="00A2145F" w:rsidP="00D514D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E285E22"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DB03783"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C4E6B7E"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7B43850E" w14:textId="77777777" w:rsidTr="00D514D5">
        <w:trPr>
          <w:trHeight w:val="225"/>
          <w:jc w:val="center"/>
        </w:trPr>
        <w:tc>
          <w:tcPr>
            <w:tcW w:w="1484" w:type="dxa"/>
            <w:tcBorders>
              <w:left w:val="single" w:sz="4" w:space="0" w:color="auto"/>
              <w:right w:val="single" w:sz="4" w:space="0" w:color="auto"/>
            </w:tcBorders>
            <w:shd w:val="clear" w:color="auto" w:fill="auto"/>
          </w:tcPr>
          <w:p w14:paraId="0AC85B3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5FBE25" w14:textId="01C2B293" w:rsidR="00A2145F" w:rsidRPr="001D386E" w:rsidRDefault="00A2145F" w:rsidP="00D514D5">
            <w:pPr>
              <w:pStyle w:val="TAL"/>
              <w:rPr>
                <w:rFonts w:cs="Arial"/>
                <w:sz w:val="16"/>
                <w:szCs w:val="16"/>
              </w:rPr>
            </w:pPr>
            <w:del w:id="383"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B0E6CA1" w14:textId="533A61B1" w:rsidR="00A2145F" w:rsidRPr="001D386E" w:rsidRDefault="00A2145F" w:rsidP="00D514D5">
            <w:pPr>
              <w:pStyle w:val="TAR"/>
              <w:rPr>
                <w:rFonts w:cs="Arial"/>
                <w:sz w:val="16"/>
                <w:szCs w:val="16"/>
              </w:rPr>
            </w:pPr>
            <w:del w:id="384" w:author="Petri J. Vasenkari (Nokia)" w:date="2023-03-01T18:13:00Z">
              <w:r w:rsidRPr="001D386E" w:rsidDel="00F80CE8">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036A3881"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066271" w14:textId="682AF65E" w:rsidR="00A2145F" w:rsidRPr="001D386E" w:rsidRDefault="00A2145F" w:rsidP="00D514D5">
            <w:pPr>
              <w:pStyle w:val="TAL"/>
              <w:rPr>
                <w:rFonts w:cs="Arial"/>
                <w:sz w:val="16"/>
                <w:szCs w:val="16"/>
              </w:rPr>
            </w:pPr>
            <w:del w:id="385" w:author="Petri J. Vasenkari (Nokia)" w:date="2023-03-01T18:13:00Z">
              <w:r w:rsidRPr="001D386E" w:rsidDel="00F80CE8">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8FB37A9" w14:textId="3D0AF377" w:rsidR="00A2145F" w:rsidRPr="001D386E" w:rsidRDefault="00A2145F" w:rsidP="00D514D5">
            <w:pPr>
              <w:pStyle w:val="TAC"/>
              <w:rPr>
                <w:rFonts w:cs="Arial"/>
                <w:sz w:val="16"/>
                <w:szCs w:val="16"/>
              </w:rPr>
            </w:pPr>
            <w:del w:id="386" w:author="Petri J. Vasenkari (Nokia)" w:date="2023-03-01T18:13: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893011E" w14:textId="4F70FF9C" w:rsidR="00A2145F" w:rsidRPr="001D386E" w:rsidRDefault="00A2145F" w:rsidP="00D514D5">
            <w:pPr>
              <w:pStyle w:val="TAC"/>
              <w:rPr>
                <w:rFonts w:cs="Arial"/>
                <w:sz w:val="16"/>
                <w:szCs w:val="16"/>
              </w:rPr>
            </w:pPr>
            <w:del w:id="387" w:author="Petri J. Vasenkari (Nokia)" w:date="2023-03-01T18:13: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9EDAFA" w14:textId="61748DCE" w:rsidR="00A2145F" w:rsidRPr="001D386E" w:rsidRDefault="00A2145F" w:rsidP="00D514D5">
            <w:pPr>
              <w:pStyle w:val="TAC"/>
              <w:rPr>
                <w:rFonts w:cs="Arial"/>
                <w:sz w:val="16"/>
                <w:szCs w:val="16"/>
              </w:rPr>
            </w:pPr>
            <w:del w:id="388" w:author="Petri J. Vasenkari (Nokia)" w:date="2023-03-01T18:13:00Z">
              <w:r w:rsidRPr="001D386E" w:rsidDel="00F80CE8">
                <w:rPr>
                  <w:rFonts w:cs="Arial"/>
                  <w:sz w:val="16"/>
                  <w:szCs w:val="16"/>
                </w:rPr>
                <w:delText>3,12</w:delText>
              </w:r>
            </w:del>
          </w:p>
        </w:tc>
      </w:tr>
      <w:tr w:rsidR="00A2145F" w:rsidRPr="001D386E" w14:paraId="42456241" w14:textId="77777777" w:rsidTr="00D514D5">
        <w:trPr>
          <w:trHeight w:val="225"/>
          <w:jc w:val="center"/>
        </w:trPr>
        <w:tc>
          <w:tcPr>
            <w:tcW w:w="1484" w:type="dxa"/>
            <w:tcBorders>
              <w:left w:val="single" w:sz="4" w:space="0" w:color="auto"/>
              <w:right w:val="single" w:sz="4" w:space="0" w:color="auto"/>
            </w:tcBorders>
            <w:shd w:val="clear" w:color="auto" w:fill="auto"/>
          </w:tcPr>
          <w:p w14:paraId="68545AE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12538" w14:textId="40E87B2F" w:rsidR="00A2145F" w:rsidRPr="001D386E" w:rsidRDefault="00A2145F" w:rsidP="00D514D5">
            <w:pPr>
              <w:pStyle w:val="TAL"/>
              <w:rPr>
                <w:rFonts w:cs="Arial"/>
                <w:sz w:val="16"/>
                <w:szCs w:val="16"/>
              </w:rPr>
            </w:pPr>
            <w:del w:id="389"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36D9723" w14:textId="7D159B01" w:rsidR="00A2145F" w:rsidRPr="001D386E" w:rsidRDefault="00A2145F" w:rsidP="00D514D5">
            <w:pPr>
              <w:pStyle w:val="TAR"/>
              <w:rPr>
                <w:rFonts w:cs="Arial"/>
                <w:sz w:val="16"/>
                <w:szCs w:val="16"/>
              </w:rPr>
            </w:pPr>
            <w:del w:id="390" w:author="Petri J. Vasenkari (Nokia)" w:date="2023-03-01T18:13:00Z">
              <w:r w:rsidRPr="001D386E" w:rsidDel="00F80CE8">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1E4BB943"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0F04DF" w14:textId="5F1328EB" w:rsidR="00A2145F" w:rsidRPr="001D386E" w:rsidRDefault="00A2145F" w:rsidP="00D514D5">
            <w:pPr>
              <w:pStyle w:val="TAL"/>
              <w:rPr>
                <w:rFonts w:cs="Arial"/>
                <w:sz w:val="16"/>
                <w:szCs w:val="16"/>
              </w:rPr>
            </w:pPr>
            <w:del w:id="391" w:author="Petri J. Vasenkari (Nokia)" w:date="2023-03-01T18:13:00Z">
              <w:r w:rsidRPr="001D386E" w:rsidDel="00F80CE8">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0D3ACE6F" w14:textId="4DAC1E4C" w:rsidR="00A2145F" w:rsidRPr="001D386E" w:rsidRDefault="00A2145F" w:rsidP="00D514D5">
            <w:pPr>
              <w:pStyle w:val="TAC"/>
              <w:rPr>
                <w:rFonts w:cs="Arial"/>
                <w:sz w:val="16"/>
                <w:szCs w:val="16"/>
              </w:rPr>
            </w:pPr>
            <w:del w:id="392" w:author="Petri J. Vasenkari (Nokia)" w:date="2023-03-01T18:13: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40E2FA0" w14:textId="0A2BCEE0" w:rsidR="00A2145F" w:rsidRPr="001D386E" w:rsidRDefault="00A2145F" w:rsidP="00D514D5">
            <w:pPr>
              <w:pStyle w:val="TAC"/>
              <w:rPr>
                <w:rFonts w:cs="Arial"/>
                <w:sz w:val="16"/>
                <w:szCs w:val="16"/>
              </w:rPr>
            </w:pPr>
            <w:del w:id="393"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F45C28C" w14:textId="25495AC4" w:rsidR="00A2145F" w:rsidRPr="001D386E" w:rsidRDefault="00A2145F" w:rsidP="00D514D5">
            <w:pPr>
              <w:pStyle w:val="TAC"/>
              <w:rPr>
                <w:rFonts w:cs="Arial"/>
                <w:sz w:val="16"/>
                <w:szCs w:val="16"/>
              </w:rPr>
            </w:pPr>
            <w:del w:id="394" w:author="Petri J. Vasenkari (Nokia)" w:date="2023-03-01T18:13:00Z">
              <w:r w:rsidRPr="001D386E" w:rsidDel="00F80CE8">
                <w:rPr>
                  <w:rFonts w:cs="Arial"/>
                  <w:sz w:val="16"/>
                  <w:szCs w:val="16"/>
                </w:rPr>
                <w:delText>3, 12, 13</w:delText>
              </w:r>
            </w:del>
          </w:p>
        </w:tc>
      </w:tr>
      <w:tr w:rsidR="00A2145F" w:rsidRPr="001D386E" w14:paraId="78E4E256"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D738F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B073E2" w14:textId="224224CE" w:rsidR="00A2145F" w:rsidRPr="001D386E" w:rsidRDefault="00A2145F" w:rsidP="00D514D5">
            <w:pPr>
              <w:pStyle w:val="TAL"/>
              <w:rPr>
                <w:rFonts w:cs="Arial"/>
                <w:sz w:val="16"/>
                <w:szCs w:val="16"/>
              </w:rPr>
            </w:pPr>
            <w:del w:id="395" w:author="Petri J. Vasenkari (Nokia)" w:date="2023-03-01T18:13: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5A622B" w14:textId="27AC90F7" w:rsidR="00A2145F" w:rsidRPr="001D386E" w:rsidRDefault="00A2145F" w:rsidP="00D514D5">
            <w:pPr>
              <w:pStyle w:val="TAR"/>
              <w:rPr>
                <w:rFonts w:cs="Arial"/>
                <w:sz w:val="16"/>
                <w:szCs w:val="16"/>
              </w:rPr>
            </w:pPr>
            <w:del w:id="396" w:author="Petri J. Vasenkari (Nokia)" w:date="2023-03-01T18:13:00Z">
              <w:r w:rsidRPr="001D386E" w:rsidDel="00F80CE8">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5774E6E2"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CA4F15" w14:textId="2FC15A29" w:rsidR="00A2145F" w:rsidRPr="001D386E" w:rsidRDefault="00A2145F" w:rsidP="00D514D5">
            <w:pPr>
              <w:pStyle w:val="TAL"/>
              <w:rPr>
                <w:rFonts w:cs="Arial"/>
                <w:sz w:val="16"/>
                <w:szCs w:val="16"/>
              </w:rPr>
            </w:pPr>
            <w:del w:id="397" w:author="Petri J. Vasenkari (Nokia)" w:date="2023-03-01T18:13:00Z">
              <w:r w:rsidRPr="001D386E" w:rsidDel="00F80CE8">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E48B071" w14:textId="3CFC226C" w:rsidR="00A2145F" w:rsidRPr="001D386E" w:rsidRDefault="00A2145F" w:rsidP="00D514D5">
            <w:pPr>
              <w:pStyle w:val="TAC"/>
              <w:rPr>
                <w:rFonts w:cs="Arial"/>
                <w:sz w:val="16"/>
                <w:szCs w:val="16"/>
              </w:rPr>
            </w:pPr>
            <w:del w:id="398" w:author="Petri J. Vasenkari (Nokia)" w:date="2023-03-01T18:13: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5A5DAC2" w14:textId="45FAAE43" w:rsidR="00A2145F" w:rsidRPr="001D386E" w:rsidRDefault="00A2145F" w:rsidP="00D514D5">
            <w:pPr>
              <w:pStyle w:val="TAC"/>
              <w:rPr>
                <w:rFonts w:cs="Arial"/>
                <w:sz w:val="16"/>
                <w:szCs w:val="16"/>
              </w:rPr>
            </w:pPr>
            <w:del w:id="399" w:author="Petri J. Vasenkari (Nokia)" w:date="2023-03-01T18:13: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6C61A20" w14:textId="31CAA3CD" w:rsidR="00A2145F" w:rsidRPr="001D386E" w:rsidRDefault="00A2145F" w:rsidP="00D514D5">
            <w:pPr>
              <w:pStyle w:val="TAC"/>
              <w:rPr>
                <w:rFonts w:cs="Arial"/>
                <w:sz w:val="16"/>
                <w:szCs w:val="16"/>
              </w:rPr>
            </w:pPr>
            <w:del w:id="400" w:author="Petri J. Vasenkari (Nokia)" w:date="2023-03-01T18:13:00Z">
              <w:r w:rsidRPr="001D386E" w:rsidDel="00F80CE8">
                <w:rPr>
                  <w:rFonts w:cs="Arial"/>
                  <w:sz w:val="16"/>
                  <w:szCs w:val="16"/>
                </w:rPr>
                <w:delText>3, 12, 13</w:delText>
              </w:r>
            </w:del>
          </w:p>
        </w:tc>
      </w:tr>
      <w:tr w:rsidR="00A2145F" w:rsidRPr="001D386E" w14:paraId="39BEF103" w14:textId="77777777" w:rsidTr="00D514D5">
        <w:trPr>
          <w:trHeight w:val="225"/>
          <w:jc w:val="center"/>
        </w:trPr>
        <w:tc>
          <w:tcPr>
            <w:tcW w:w="1484" w:type="dxa"/>
            <w:tcBorders>
              <w:left w:val="single" w:sz="4" w:space="0" w:color="auto"/>
              <w:right w:val="single" w:sz="4" w:space="0" w:color="auto"/>
            </w:tcBorders>
            <w:shd w:val="clear" w:color="auto" w:fill="auto"/>
          </w:tcPr>
          <w:p w14:paraId="7FCBFD97" w14:textId="286BB432" w:rsidR="00A2145F" w:rsidRPr="001D386E" w:rsidRDefault="00A2145F" w:rsidP="00D514D5">
            <w:pPr>
              <w:pStyle w:val="TAC"/>
              <w:rPr>
                <w:rFonts w:cs="Arial"/>
              </w:rPr>
            </w:pPr>
            <w:del w:id="401" w:author="Petri J. Vasenkari (Nokia)" w:date="2023-03-01T18:14:00Z">
              <w:r w:rsidRPr="00B94056" w:rsidDel="00F80CE8">
                <w:rPr>
                  <w:rFonts w:eastAsia="DengXian" w:cs="Arial"/>
                </w:rPr>
                <w:delText>CA_</w:delText>
              </w:r>
              <w:r w:rsidDel="00F80CE8">
                <w:rPr>
                  <w:rFonts w:eastAsia="DengXian" w:cs="Arial"/>
                </w:rPr>
                <w:delText>1</w:delText>
              </w:r>
              <w:r w:rsidRPr="00B94056" w:rsidDel="00F80CE8">
                <w:rPr>
                  <w:rFonts w:eastAsia="DengXian" w:cs="Arial"/>
                </w:rPr>
                <w:delText>-</w:delText>
              </w:r>
              <w:r w:rsidDel="00F80CE8">
                <w:rPr>
                  <w:rFonts w:eastAsia="DengXian" w:cs="Arial"/>
                </w:rPr>
                <w:delText>40</w:delText>
              </w:r>
            </w:del>
          </w:p>
        </w:tc>
        <w:tc>
          <w:tcPr>
            <w:tcW w:w="2564" w:type="dxa"/>
            <w:tcBorders>
              <w:top w:val="nil"/>
              <w:left w:val="nil"/>
              <w:bottom w:val="single" w:sz="4" w:space="0" w:color="auto"/>
              <w:right w:val="single" w:sz="4" w:space="0" w:color="auto"/>
            </w:tcBorders>
            <w:shd w:val="clear" w:color="auto" w:fill="auto"/>
          </w:tcPr>
          <w:p w14:paraId="4FCC8FE7" w14:textId="024B963B" w:rsidR="00A2145F" w:rsidRPr="00231324" w:rsidDel="00D423F0" w:rsidRDefault="00A2145F" w:rsidP="00D514D5">
            <w:pPr>
              <w:pStyle w:val="TAL"/>
              <w:rPr>
                <w:del w:id="402" w:author="Petri J. Vasenkari (Nokia)" w:date="2023-01-13T11:06:00Z"/>
                <w:lang w:val="de-DE" w:eastAsia="ja-JP"/>
              </w:rPr>
            </w:pPr>
            <w:del w:id="403" w:author="Petri J. Vasenkari (Nokia)" w:date="2023-01-13T11:06:00Z">
              <w:r w:rsidRPr="00231324" w:rsidDel="00D423F0">
                <w:rPr>
                  <w:rFonts w:cs="Arial"/>
                  <w:lang w:val="de-DE"/>
                </w:rPr>
                <w:delText>E-UTRA</w:delText>
              </w:r>
              <w:r w:rsidRPr="00231324" w:rsidDel="00D423F0">
                <w:rPr>
                  <w:rFonts w:cs="Arial"/>
                  <w:lang w:val="de-DE" w:eastAsia="ja-JP"/>
                </w:rPr>
                <w:delText xml:space="preserve"> </w:delText>
              </w:r>
              <w:r w:rsidRPr="00231324" w:rsidDel="00D423F0">
                <w:rPr>
                  <w:lang w:val="de-DE" w:eastAsia="ja-JP"/>
                </w:rPr>
                <w:delText>Band 1, 5, 7, 8, 11, 18, 19, 20, 21, 22, 26, 27, 28, 31, 32, 38, 41, 42, 43, 44, 45, 50, 51, 52, 65, 67, 68, 69, 72, 73, 74, 75, 76</w:delText>
              </w:r>
            </w:del>
          </w:p>
          <w:p w14:paraId="75B9691B" w14:textId="28DACCBA" w:rsidR="00A2145F" w:rsidRPr="001D386E" w:rsidRDefault="00A2145F" w:rsidP="00D514D5">
            <w:pPr>
              <w:pStyle w:val="TAL"/>
              <w:rPr>
                <w:rFonts w:cs="Arial"/>
                <w:sz w:val="16"/>
                <w:szCs w:val="16"/>
              </w:rPr>
            </w:pPr>
            <w:del w:id="404" w:author="Petri J. Vasenkari (Nokia)" w:date="2023-01-13T11:06:00Z">
              <w:r w:rsidRPr="00231324" w:rsidDel="00D423F0">
                <w:rPr>
                  <w:lang w:val="de-DE" w:eastAsia="ja-JP"/>
                </w:rPr>
                <w:delText>NR band n78</w:delText>
              </w:r>
              <w:r w:rsidDel="00D423F0">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tcPr>
          <w:p w14:paraId="650228FE" w14:textId="4877D236" w:rsidR="00A2145F" w:rsidRPr="001D386E" w:rsidRDefault="00A2145F" w:rsidP="00D514D5">
            <w:pPr>
              <w:pStyle w:val="TAR"/>
              <w:rPr>
                <w:rFonts w:cs="Arial"/>
                <w:sz w:val="16"/>
                <w:szCs w:val="16"/>
              </w:rPr>
            </w:pPr>
            <w:del w:id="405" w:author="Petri J. Vasenkari (Nokia)" w:date="2023-01-13T11:06:00Z">
              <w:r w:rsidRPr="00EF5447" w:rsidDel="00D423F0">
                <w:delText>F</w:delText>
              </w:r>
              <w:r w:rsidRPr="00EF5447" w:rsidDel="00D423F0">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EEB7F9A" w14:textId="02FEAC65" w:rsidR="00A2145F" w:rsidRPr="001D386E" w:rsidRDefault="00A2145F" w:rsidP="00D514D5">
            <w:pPr>
              <w:pStyle w:val="TAC"/>
              <w:rPr>
                <w:rFonts w:cs="Arial"/>
                <w:sz w:val="16"/>
                <w:szCs w:val="16"/>
              </w:rPr>
            </w:pPr>
            <w:del w:id="406" w:author="Petri J. Vasenkari (Nokia)" w:date="2023-01-13T11:06:00Z">
              <w:r w:rsidRPr="00EF5447" w:rsidDel="00D423F0">
                <w:delText>-</w:delText>
              </w:r>
            </w:del>
          </w:p>
        </w:tc>
        <w:tc>
          <w:tcPr>
            <w:tcW w:w="852" w:type="dxa"/>
            <w:tcBorders>
              <w:top w:val="nil"/>
              <w:left w:val="nil"/>
              <w:bottom w:val="single" w:sz="4" w:space="0" w:color="auto"/>
              <w:right w:val="single" w:sz="4" w:space="0" w:color="auto"/>
            </w:tcBorders>
            <w:shd w:val="clear" w:color="auto" w:fill="auto"/>
          </w:tcPr>
          <w:p w14:paraId="4B8AFCEE" w14:textId="42C10C39" w:rsidR="00A2145F" w:rsidRPr="001D386E" w:rsidRDefault="00A2145F" w:rsidP="00D514D5">
            <w:pPr>
              <w:pStyle w:val="TAL"/>
              <w:rPr>
                <w:rFonts w:cs="Arial"/>
                <w:sz w:val="16"/>
                <w:szCs w:val="16"/>
              </w:rPr>
            </w:pPr>
            <w:del w:id="407" w:author="Petri J. Vasenkari (Nokia)" w:date="2023-01-13T11:06:00Z">
              <w:r w:rsidRPr="00EF5447" w:rsidDel="00D423F0">
                <w:delText>F</w:delText>
              </w:r>
              <w:r w:rsidRPr="00EF5447" w:rsidDel="00D423F0">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E1602F7" w14:textId="7C8F5C8B" w:rsidR="00A2145F" w:rsidRPr="001D386E" w:rsidRDefault="00A2145F" w:rsidP="00D514D5">
            <w:pPr>
              <w:pStyle w:val="TAC"/>
              <w:rPr>
                <w:rFonts w:cs="Arial"/>
                <w:sz w:val="16"/>
                <w:szCs w:val="16"/>
              </w:rPr>
            </w:pPr>
            <w:del w:id="408" w:author="Petri J. Vasenkari (Nokia)" w:date="2023-01-13T11:06:00Z">
              <w:r w:rsidRPr="00EF5447" w:rsidDel="00D423F0">
                <w:delText>-50</w:delText>
              </w:r>
            </w:del>
          </w:p>
        </w:tc>
        <w:tc>
          <w:tcPr>
            <w:tcW w:w="927" w:type="dxa"/>
            <w:tcBorders>
              <w:top w:val="nil"/>
              <w:left w:val="nil"/>
              <w:bottom w:val="single" w:sz="4" w:space="0" w:color="auto"/>
              <w:right w:val="single" w:sz="4" w:space="0" w:color="auto"/>
            </w:tcBorders>
            <w:shd w:val="clear" w:color="auto" w:fill="auto"/>
            <w:noWrap/>
          </w:tcPr>
          <w:p w14:paraId="1D7C82AB" w14:textId="315748C4" w:rsidR="00A2145F" w:rsidRPr="001D386E" w:rsidRDefault="00A2145F" w:rsidP="00D514D5">
            <w:pPr>
              <w:pStyle w:val="TAC"/>
              <w:rPr>
                <w:rFonts w:cs="Arial"/>
                <w:sz w:val="16"/>
                <w:szCs w:val="16"/>
              </w:rPr>
            </w:pPr>
            <w:del w:id="409" w:author="Petri J. Vasenkari (Nokia)" w:date="2023-01-13T11:06:00Z">
              <w:r w:rsidRPr="00EF5447" w:rsidDel="00D423F0">
                <w:delText>1</w:delText>
              </w:r>
            </w:del>
          </w:p>
        </w:tc>
        <w:tc>
          <w:tcPr>
            <w:tcW w:w="872" w:type="dxa"/>
            <w:tcBorders>
              <w:top w:val="nil"/>
              <w:left w:val="nil"/>
              <w:bottom w:val="single" w:sz="4" w:space="0" w:color="auto"/>
              <w:right w:val="single" w:sz="4" w:space="0" w:color="auto"/>
            </w:tcBorders>
            <w:shd w:val="clear" w:color="auto" w:fill="auto"/>
            <w:noWrap/>
          </w:tcPr>
          <w:p w14:paraId="4CAD91CB" w14:textId="77777777" w:rsidR="00A2145F" w:rsidRPr="001D386E" w:rsidRDefault="00A2145F" w:rsidP="00D514D5">
            <w:pPr>
              <w:pStyle w:val="TAC"/>
              <w:rPr>
                <w:rFonts w:cs="Arial"/>
                <w:sz w:val="16"/>
                <w:szCs w:val="16"/>
              </w:rPr>
            </w:pPr>
          </w:p>
        </w:tc>
      </w:tr>
      <w:tr w:rsidR="00A2145F" w:rsidRPr="001D386E" w14:paraId="1250F1CF" w14:textId="77777777" w:rsidTr="00D514D5">
        <w:trPr>
          <w:trHeight w:val="225"/>
          <w:jc w:val="center"/>
        </w:trPr>
        <w:tc>
          <w:tcPr>
            <w:tcW w:w="1484" w:type="dxa"/>
            <w:tcBorders>
              <w:left w:val="single" w:sz="4" w:space="0" w:color="auto"/>
              <w:right w:val="single" w:sz="4" w:space="0" w:color="auto"/>
            </w:tcBorders>
            <w:shd w:val="clear" w:color="auto" w:fill="auto"/>
          </w:tcPr>
          <w:p w14:paraId="6D30D8E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FD12F2" w14:textId="352EE873" w:rsidR="00A2145F" w:rsidRPr="001D386E" w:rsidRDefault="00A2145F" w:rsidP="00D514D5">
            <w:pPr>
              <w:pStyle w:val="TAL"/>
              <w:rPr>
                <w:rFonts w:cs="Arial"/>
                <w:sz w:val="16"/>
                <w:szCs w:val="16"/>
              </w:rPr>
            </w:pPr>
            <w:del w:id="410" w:author="Petri J. Vasenkari (Nokia)" w:date="2023-01-13T11:06:00Z">
              <w:r w:rsidRPr="00EF5447" w:rsidDel="00D423F0">
                <w:rPr>
                  <w:lang w:eastAsia="ja-JP"/>
                </w:rPr>
                <w:delText>Band 3, 34</w:delText>
              </w:r>
            </w:del>
          </w:p>
        </w:tc>
        <w:tc>
          <w:tcPr>
            <w:tcW w:w="890" w:type="dxa"/>
            <w:gridSpan w:val="2"/>
            <w:tcBorders>
              <w:top w:val="nil"/>
              <w:left w:val="nil"/>
              <w:bottom w:val="single" w:sz="4" w:space="0" w:color="auto"/>
              <w:right w:val="single" w:sz="4" w:space="0" w:color="auto"/>
            </w:tcBorders>
            <w:shd w:val="clear" w:color="auto" w:fill="auto"/>
          </w:tcPr>
          <w:p w14:paraId="58CC9445" w14:textId="62536AA3" w:rsidR="00A2145F" w:rsidRPr="001D386E" w:rsidRDefault="00A2145F" w:rsidP="00D514D5">
            <w:pPr>
              <w:pStyle w:val="TAR"/>
              <w:rPr>
                <w:rFonts w:cs="Arial"/>
                <w:sz w:val="16"/>
                <w:szCs w:val="16"/>
              </w:rPr>
            </w:pPr>
            <w:del w:id="411" w:author="Petri J. Vasenkari (Nokia)" w:date="2023-01-13T11:06:00Z">
              <w:r w:rsidRPr="00EF5447" w:rsidDel="00D423F0">
                <w:delText>F</w:delText>
              </w:r>
              <w:r w:rsidRPr="00EF5447" w:rsidDel="00D423F0">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B610A69" w14:textId="266BC447" w:rsidR="00A2145F" w:rsidRPr="001D386E" w:rsidRDefault="00A2145F" w:rsidP="00D514D5">
            <w:pPr>
              <w:pStyle w:val="TAC"/>
              <w:rPr>
                <w:rFonts w:cs="Arial"/>
                <w:sz w:val="16"/>
                <w:szCs w:val="16"/>
              </w:rPr>
            </w:pPr>
            <w:del w:id="412" w:author="Petri J. Vasenkari (Nokia)" w:date="2023-01-13T11:06:00Z">
              <w:r w:rsidRPr="00EF5447" w:rsidDel="00D423F0">
                <w:delText>-</w:delText>
              </w:r>
            </w:del>
          </w:p>
        </w:tc>
        <w:tc>
          <w:tcPr>
            <w:tcW w:w="852" w:type="dxa"/>
            <w:tcBorders>
              <w:top w:val="nil"/>
              <w:left w:val="nil"/>
              <w:bottom w:val="single" w:sz="4" w:space="0" w:color="auto"/>
              <w:right w:val="single" w:sz="4" w:space="0" w:color="auto"/>
            </w:tcBorders>
            <w:shd w:val="clear" w:color="auto" w:fill="auto"/>
          </w:tcPr>
          <w:p w14:paraId="14D934D7" w14:textId="3B7F8706" w:rsidR="00A2145F" w:rsidRPr="001D386E" w:rsidRDefault="00A2145F" w:rsidP="00D514D5">
            <w:pPr>
              <w:pStyle w:val="TAL"/>
              <w:rPr>
                <w:rFonts w:cs="Arial"/>
                <w:sz w:val="16"/>
                <w:szCs w:val="16"/>
              </w:rPr>
            </w:pPr>
            <w:del w:id="413" w:author="Petri J. Vasenkari (Nokia)" w:date="2023-01-13T11:06:00Z">
              <w:r w:rsidRPr="00EF5447" w:rsidDel="00D423F0">
                <w:delText>F</w:delText>
              </w:r>
              <w:r w:rsidRPr="00EF5447" w:rsidDel="00D423F0">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BCCD5A6" w14:textId="372AA185" w:rsidR="00A2145F" w:rsidRPr="001D386E" w:rsidRDefault="00A2145F" w:rsidP="00D514D5">
            <w:pPr>
              <w:pStyle w:val="TAC"/>
              <w:rPr>
                <w:rFonts w:cs="Arial"/>
                <w:sz w:val="16"/>
                <w:szCs w:val="16"/>
              </w:rPr>
            </w:pPr>
            <w:del w:id="414" w:author="Petri J. Vasenkari (Nokia)" w:date="2023-01-13T11:06:00Z">
              <w:r w:rsidRPr="00EF5447" w:rsidDel="00D423F0">
                <w:delText>-50</w:delText>
              </w:r>
            </w:del>
          </w:p>
        </w:tc>
        <w:tc>
          <w:tcPr>
            <w:tcW w:w="927" w:type="dxa"/>
            <w:tcBorders>
              <w:top w:val="nil"/>
              <w:left w:val="nil"/>
              <w:bottom w:val="single" w:sz="4" w:space="0" w:color="auto"/>
              <w:right w:val="single" w:sz="4" w:space="0" w:color="auto"/>
            </w:tcBorders>
            <w:shd w:val="clear" w:color="auto" w:fill="auto"/>
            <w:noWrap/>
          </w:tcPr>
          <w:p w14:paraId="2C2D2E54" w14:textId="524B8B44" w:rsidR="00A2145F" w:rsidRPr="001D386E" w:rsidRDefault="00A2145F" w:rsidP="00D514D5">
            <w:pPr>
              <w:pStyle w:val="TAC"/>
              <w:rPr>
                <w:rFonts w:cs="Arial"/>
                <w:sz w:val="16"/>
                <w:szCs w:val="16"/>
              </w:rPr>
            </w:pPr>
            <w:del w:id="415" w:author="Petri J. Vasenkari (Nokia)" w:date="2023-01-13T11:06:00Z">
              <w:r w:rsidRPr="00EF5447" w:rsidDel="00D423F0">
                <w:delText>1</w:delText>
              </w:r>
            </w:del>
          </w:p>
        </w:tc>
        <w:tc>
          <w:tcPr>
            <w:tcW w:w="872" w:type="dxa"/>
            <w:tcBorders>
              <w:top w:val="nil"/>
              <w:left w:val="nil"/>
              <w:bottom w:val="single" w:sz="4" w:space="0" w:color="auto"/>
              <w:right w:val="single" w:sz="4" w:space="0" w:color="auto"/>
            </w:tcBorders>
            <w:shd w:val="clear" w:color="auto" w:fill="auto"/>
            <w:noWrap/>
          </w:tcPr>
          <w:p w14:paraId="5C570B14" w14:textId="6CECC4EC" w:rsidR="00A2145F" w:rsidRPr="001D386E" w:rsidRDefault="00A2145F" w:rsidP="00D514D5">
            <w:pPr>
              <w:pStyle w:val="TAC"/>
              <w:rPr>
                <w:rFonts w:cs="Arial"/>
                <w:sz w:val="16"/>
                <w:szCs w:val="16"/>
              </w:rPr>
            </w:pPr>
            <w:del w:id="416" w:author="Petri J. Vasenkari (Nokia)" w:date="2023-01-13T11:06:00Z">
              <w:r w:rsidDel="00D423F0">
                <w:rPr>
                  <w:rFonts w:cs="Arial"/>
                  <w:sz w:val="16"/>
                  <w:szCs w:val="16"/>
                </w:rPr>
                <w:delText>3</w:delText>
              </w:r>
            </w:del>
          </w:p>
        </w:tc>
      </w:tr>
      <w:tr w:rsidR="00A2145F" w:rsidRPr="001D386E" w14:paraId="0BCFD8EE" w14:textId="77777777" w:rsidTr="00D514D5">
        <w:trPr>
          <w:trHeight w:val="225"/>
          <w:jc w:val="center"/>
        </w:trPr>
        <w:tc>
          <w:tcPr>
            <w:tcW w:w="1484" w:type="dxa"/>
            <w:tcBorders>
              <w:left w:val="single" w:sz="4" w:space="0" w:color="auto"/>
              <w:right w:val="single" w:sz="4" w:space="0" w:color="auto"/>
            </w:tcBorders>
            <w:shd w:val="clear" w:color="auto" w:fill="auto"/>
          </w:tcPr>
          <w:p w14:paraId="4659491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570991" w14:textId="2A335B95" w:rsidR="00A2145F" w:rsidRPr="001D386E" w:rsidRDefault="00A2145F" w:rsidP="00D514D5">
            <w:pPr>
              <w:pStyle w:val="TAL"/>
              <w:rPr>
                <w:rFonts w:cs="Arial"/>
                <w:sz w:val="16"/>
                <w:szCs w:val="16"/>
              </w:rPr>
            </w:pPr>
            <w:del w:id="417" w:author="Petri J. Vasenkari (Nokia)" w:date="2023-01-13T11:06:00Z">
              <w:r w:rsidDel="00D423F0">
                <w:rPr>
                  <w:rFonts w:hint="eastAsia"/>
                  <w:lang w:eastAsia="ja-JP"/>
                </w:rPr>
                <w:delText>NR band n77, n79</w:delText>
              </w:r>
            </w:del>
          </w:p>
        </w:tc>
        <w:tc>
          <w:tcPr>
            <w:tcW w:w="890" w:type="dxa"/>
            <w:gridSpan w:val="2"/>
            <w:tcBorders>
              <w:top w:val="nil"/>
              <w:left w:val="nil"/>
              <w:bottom w:val="single" w:sz="4" w:space="0" w:color="auto"/>
              <w:right w:val="single" w:sz="4" w:space="0" w:color="auto"/>
            </w:tcBorders>
            <w:shd w:val="clear" w:color="auto" w:fill="auto"/>
          </w:tcPr>
          <w:p w14:paraId="281701AE" w14:textId="52052398" w:rsidR="00A2145F" w:rsidRPr="001D386E" w:rsidRDefault="00A2145F" w:rsidP="00D514D5">
            <w:pPr>
              <w:pStyle w:val="TAR"/>
              <w:rPr>
                <w:rFonts w:cs="Arial"/>
                <w:sz w:val="16"/>
                <w:szCs w:val="16"/>
              </w:rPr>
            </w:pPr>
            <w:del w:id="418" w:author="Petri J. Vasenkari (Nokia)" w:date="2023-01-13T11:06:00Z">
              <w:r w:rsidRPr="00EF5447" w:rsidDel="00D423F0">
                <w:delText>F</w:delText>
              </w:r>
              <w:r w:rsidRPr="00EF5447" w:rsidDel="00D423F0">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5A8294F" w14:textId="6FFC8B54" w:rsidR="00A2145F" w:rsidRPr="001D386E" w:rsidRDefault="00A2145F" w:rsidP="00D514D5">
            <w:pPr>
              <w:pStyle w:val="TAC"/>
              <w:rPr>
                <w:rFonts w:cs="Arial"/>
                <w:sz w:val="16"/>
                <w:szCs w:val="16"/>
              </w:rPr>
            </w:pPr>
            <w:del w:id="419" w:author="Petri J. Vasenkari (Nokia)" w:date="2023-01-13T11:06:00Z">
              <w:r w:rsidRPr="00EF5447" w:rsidDel="00D423F0">
                <w:delText>-</w:delText>
              </w:r>
            </w:del>
          </w:p>
        </w:tc>
        <w:tc>
          <w:tcPr>
            <w:tcW w:w="852" w:type="dxa"/>
            <w:tcBorders>
              <w:top w:val="nil"/>
              <w:left w:val="nil"/>
              <w:bottom w:val="single" w:sz="4" w:space="0" w:color="auto"/>
              <w:right w:val="single" w:sz="4" w:space="0" w:color="auto"/>
            </w:tcBorders>
            <w:shd w:val="clear" w:color="auto" w:fill="auto"/>
          </w:tcPr>
          <w:p w14:paraId="6F457EE8" w14:textId="2A35E0C4" w:rsidR="00A2145F" w:rsidRPr="001D386E" w:rsidRDefault="00A2145F" w:rsidP="00D514D5">
            <w:pPr>
              <w:pStyle w:val="TAL"/>
              <w:rPr>
                <w:rFonts w:cs="Arial"/>
                <w:sz w:val="16"/>
                <w:szCs w:val="16"/>
              </w:rPr>
            </w:pPr>
            <w:del w:id="420" w:author="Petri J. Vasenkari (Nokia)" w:date="2023-01-13T11:06:00Z">
              <w:r w:rsidRPr="00EF5447" w:rsidDel="00D423F0">
                <w:delText>F</w:delText>
              </w:r>
              <w:r w:rsidRPr="00EF5447" w:rsidDel="00D423F0">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82287DC" w14:textId="319B5DD5" w:rsidR="00A2145F" w:rsidRPr="001D386E" w:rsidRDefault="00A2145F" w:rsidP="00D514D5">
            <w:pPr>
              <w:pStyle w:val="TAC"/>
              <w:rPr>
                <w:rFonts w:cs="Arial"/>
                <w:sz w:val="16"/>
                <w:szCs w:val="16"/>
              </w:rPr>
            </w:pPr>
            <w:del w:id="421" w:author="Petri J. Vasenkari (Nokia)" w:date="2023-01-13T11:06:00Z">
              <w:r w:rsidRPr="00EF5447" w:rsidDel="00D423F0">
                <w:delText>-50</w:delText>
              </w:r>
            </w:del>
          </w:p>
        </w:tc>
        <w:tc>
          <w:tcPr>
            <w:tcW w:w="927" w:type="dxa"/>
            <w:tcBorders>
              <w:top w:val="nil"/>
              <w:left w:val="nil"/>
              <w:bottom w:val="single" w:sz="4" w:space="0" w:color="auto"/>
              <w:right w:val="single" w:sz="4" w:space="0" w:color="auto"/>
            </w:tcBorders>
            <w:shd w:val="clear" w:color="auto" w:fill="auto"/>
            <w:noWrap/>
          </w:tcPr>
          <w:p w14:paraId="3FC2ED3F" w14:textId="66B10F0D" w:rsidR="00A2145F" w:rsidRPr="001D386E" w:rsidRDefault="00A2145F" w:rsidP="00D514D5">
            <w:pPr>
              <w:pStyle w:val="TAC"/>
              <w:rPr>
                <w:rFonts w:cs="Arial"/>
                <w:sz w:val="16"/>
                <w:szCs w:val="16"/>
              </w:rPr>
            </w:pPr>
            <w:del w:id="422" w:author="Petri J. Vasenkari (Nokia)" w:date="2023-01-13T11:06:00Z">
              <w:r w:rsidRPr="00EF5447" w:rsidDel="00D423F0">
                <w:delText>1</w:delText>
              </w:r>
            </w:del>
          </w:p>
        </w:tc>
        <w:tc>
          <w:tcPr>
            <w:tcW w:w="872" w:type="dxa"/>
            <w:tcBorders>
              <w:top w:val="nil"/>
              <w:left w:val="nil"/>
              <w:bottom w:val="single" w:sz="4" w:space="0" w:color="auto"/>
              <w:right w:val="single" w:sz="4" w:space="0" w:color="auto"/>
            </w:tcBorders>
            <w:shd w:val="clear" w:color="auto" w:fill="auto"/>
            <w:noWrap/>
          </w:tcPr>
          <w:p w14:paraId="34145A10" w14:textId="63985992" w:rsidR="00A2145F" w:rsidRPr="001D386E" w:rsidRDefault="00A2145F" w:rsidP="00D514D5">
            <w:pPr>
              <w:pStyle w:val="TAC"/>
              <w:rPr>
                <w:rFonts w:cs="Arial"/>
                <w:sz w:val="16"/>
                <w:szCs w:val="16"/>
              </w:rPr>
            </w:pPr>
            <w:del w:id="423" w:author="Petri J. Vasenkari (Nokia)" w:date="2023-01-13T11:06:00Z">
              <w:r w:rsidDel="00D423F0">
                <w:delText>2</w:delText>
              </w:r>
            </w:del>
          </w:p>
        </w:tc>
      </w:tr>
      <w:tr w:rsidR="00A2145F" w:rsidRPr="001D386E" w14:paraId="7F39E654" w14:textId="77777777" w:rsidTr="00D514D5">
        <w:trPr>
          <w:trHeight w:val="225"/>
          <w:jc w:val="center"/>
        </w:trPr>
        <w:tc>
          <w:tcPr>
            <w:tcW w:w="1484" w:type="dxa"/>
            <w:tcBorders>
              <w:left w:val="single" w:sz="4" w:space="0" w:color="auto"/>
              <w:right w:val="single" w:sz="4" w:space="0" w:color="auto"/>
            </w:tcBorders>
            <w:shd w:val="clear" w:color="auto" w:fill="auto"/>
          </w:tcPr>
          <w:p w14:paraId="3FC1D00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561414" w14:textId="336996E6" w:rsidR="00A2145F" w:rsidRPr="001D386E" w:rsidRDefault="00A2145F" w:rsidP="00D514D5">
            <w:pPr>
              <w:pStyle w:val="TAL"/>
              <w:rPr>
                <w:rFonts w:cs="Arial"/>
                <w:sz w:val="16"/>
                <w:szCs w:val="16"/>
              </w:rPr>
            </w:pPr>
            <w:del w:id="424" w:author="Petri J. Vasenkari (Nokia)" w:date="2023-03-01T18:13:00Z">
              <w:r w:rsidRPr="00EF5447" w:rsidDel="00F80CE8">
                <w:rPr>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464D08F3" w14:textId="7243F060" w:rsidR="00A2145F" w:rsidRPr="001D386E" w:rsidRDefault="00A2145F" w:rsidP="00D514D5">
            <w:pPr>
              <w:pStyle w:val="TAR"/>
              <w:rPr>
                <w:rFonts w:cs="Arial"/>
                <w:sz w:val="16"/>
                <w:szCs w:val="16"/>
              </w:rPr>
            </w:pPr>
            <w:del w:id="425" w:author="Petri J. Vasenkari (Nokia)" w:date="2023-03-01T18:13:00Z">
              <w:r w:rsidRPr="00EF5447" w:rsidDel="00F80CE8">
                <w:delText>1880</w:delText>
              </w:r>
            </w:del>
          </w:p>
        </w:tc>
        <w:tc>
          <w:tcPr>
            <w:tcW w:w="286" w:type="dxa"/>
            <w:tcBorders>
              <w:top w:val="nil"/>
              <w:left w:val="nil"/>
              <w:bottom w:val="single" w:sz="4" w:space="0" w:color="auto"/>
              <w:right w:val="single" w:sz="4" w:space="0" w:color="auto"/>
            </w:tcBorders>
            <w:shd w:val="clear" w:color="auto" w:fill="auto"/>
          </w:tcPr>
          <w:p w14:paraId="145D2946"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505117C" w14:textId="0DAE496F" w:rsidR="00A2145F" w:rsidRPr="001D386E" w:rsidRDefault="00A2145F" w:rsidP="00D514D5">
            <w:pPr>
              <w:pStyle w:val="TAL"/>
              <w:rPr>
                <w:rFonts w:cs="Arial"/>
                <w:sz w:val="16"/>
                <w:szCs w:val="16"/>
              </w:rPr>
            </w:pPr>
            <w:del w:id="426" w:author="Petri J. Vasenkari (Nokia)" w:date="2023-03-01T18:13:00Z">
              <w:r w:rsidRPr="00EF5447" w:rsidDel="00F80CE8">
                <w:delText>1895</w:delText>
              </w:r>
            </w:del>
          </w:p>
        </w:tc>
        <w:tc>
          <w:tcPr>
            <w:tcW w:w="1071" w:type="dxa"/>
            <w:tcBorders>
              <w:top w:val="nil"/>
              <w:left w:val="nil"/>
              <w:bottom w:val="single" w:sz="4" w:space="0" w:color="auto"/>
              <w:right w:val="single" w:sz="4" w:space="0" w:color="auto"/>
            </w:tcBorders>
            <w:shd w:val="clear" w:color="auto" w:fill="auto"/>
          </w:tcPr>
          <w:p w14:paraId="3E7C9E95" w14:textId="2296C91E" w:rsidR="00A2145F" w:rsidRPr="001D386E" w:rsidRDefault="00A2145F" w:rsidP="00D514D5">
            <w:pPr>
              <w:pStyle w:val="TAC"/>
              <w:rPr>
                <w:rFonts w:cs="Arial"/>
                <w:sz w:val="16"/>
                <w:szCs w:val="16"/>
              </w:rPr>
            </w:pPr>
            <w:del w:id="427" w:author="Petri J. Vasenkari (Nokia)" w:date="2023-03-01T18:13:00Z">
              <w:r w:rsidRPr="00EF5447" w:rsidDel="00F80CE8">
                <w:delText>-40</w:delText>
              </w:r>
            </w:del>
          </w:p>
        </w:tc>
        <w:tc>
          <w:tcPr>
            <w:tcW w:w="927" w:type="dxa"/>
            <w:tcBorders>
              <w:top w:val="nil"/>
              <w:left w:val="nil"/>
              <w:bottom w:val="single" w:sz="4" w:space="0" w:color="auto"/>
              <w:right w:val="single" w:sz="4" w:space="0" w:color="auto"/>
            </w:tcBorders>
            <w:shd w:val="clear" w:color="auto" w:fill="auto"/>
            <w:noWrap/>
          </w:tcPr>
          <w:p w14:paraId="4DDCA07B" w14:textId="5C6ED2B8" w:rsidR="00A2145F" w:rsidRPr="001D386E" w:rsidRDefault="00A2145F" w:rsidP="00D514D5">
            <w:pPr>
              <w:pStyle w:val="TAC"/>
              <w:rPr>
                <w:rFonts w:cs="Arial"/>
                <w:sz w:val="16"/>
                <w:szCs w:val="16"/>
              </w:rPr>
            </w:pPr>
            <w:del w:id="428" w:author="Petri J. Vasenkari (Nokia)" w:date="2023-03-01T18:13:00Z">
              <w:r w:rsidRPr="00EF5447" w:rsidDel="00F80CE8">
                <w:delText>1</w:delText>
              </w:r>
            </w:del>
          </w:p>
        </w:tc>
        <w:tc>
          <w:tcPr>
            <w:tcW w:w="872" w:type="dxa"/>
            <w:tcBorders>
              <w:top w:val="nil"/>
              <w:left w:val="nil"/>
              <w:bottom w:val="single" w:sz="4" w:space="0" w:color="auto"/>
              <w:right w:val="single" w:sz="4" w:space="0" w:color="auto"/>
            </w:tcBorders>
            <w:shd w:val="clear" w:color="auto" w:fill="auto"/>
            <w:noWrap/>
          </w:tcPr>
          <w:p w14:paraId="24056D2C" w14:textId="1A8787BB" w:rsidR="00A2145F" w:rsidRPr="001D386E" w:rsidRDefault="00A2145F" w:rsidP="00D514D5">
            <w:pPr>
              <w:pStyle w:val="TAC"/>
              <w:rPr>
                <w:rFonts w:cs="Arial"/>
                <w:sz w:val="16"/>
                <w:szCs w:val="16"/>
              </w:rPr>
            </w:pPr>
            <w:del w:id="429" w:author="Petri J. Vasenkari (Nokia)" w:date="2023-03-01T18:13:00Z">
              <w:r w:rsidDel="00F80CE8">
                <w:delText>3</w:delText>
              </w:r>
              <w:r w:rsidRPr="00EF5447" w:rsidDel="00F80CE8">
                <w:delText>, 1</w:delText>
              </w:r>
              <w:r w:rsidDel="00F80CE8">
                <w:delText>2</w:delText>
              </w:r>
            </w:del>
          </w:p>
        </w:tc>
      </w:tr>
      <w:tr w:rsidR="00A2145F" w:rsidRPr="001D386E" w14:paraId="19E3040E" w14:textId="77777777" w:rsidTr="00D514D5">
        <w:trPr>
          <w:trHeight w:val="225"/>
          <w:jc w:val="center"/>
        </w:trPr>
        <w:tc>
          <w:tcPr>
            <w:tcW w:w="1484" w:type="dxa"/>
            <w:tcBorders>
              <w:left w:val="single" w:sz="4" w:space="0" w:color="auto"/>
              <w:right w:val="single" w:sz="4" w:space="0" w:color="auto"/>
            </w:tcBorders>
            <w:shd w:val="clear" w:color="auto" w:fill="auto"/>
          </w:tcPr>
          <w:p w14:paraId="6B46314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DE62DC" w14:textId="1BBA3670" w:rsidR="00A2145F" w:rsidRPr="001D386E" w:rsidRDefault="00A2145F" w:rsidP="00D514D5">
            <w:pPr>
              <w:pStyle w:val="TAL"/>
              <w:rPr>
                <w:rFonts w:cs="Arial"/>
                <w:sz w:val="16"/>
                <w:szCs w:val="16"/>
              </w:rPr>
            </w:pPr>
            <w:del w:id="430" w:author="Petri J. Vasenkari (Nokia)" w:date="2023-03-01T18:13:00Z">
              <w:r w:rsidRPr="00EF5447" w:rsidDel="00F80CE8">
                <w:rPr>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348396EC" w14:textId="5DAEF357" w:rsidR="00A2145F" w:rsidRPr="001D386E" w:rsidRDefault="00A2145F" w:rsidP="00D514D5">
            <w:pPr>
              <w:pStyle w:val="TAR"/>
              <w:rPr>
                <w:rFonts w:cs="Arial"/>
                <w:sz w:val="16"/>
                <w:szCs w:val="16"/>
              </w:rPr>
            </w:pPr>
            <w:del w:id="431" w:author="Petri J. Vasenkari (Nokia)" w:date="2023-03-01T18:13:00Z">
              <w:r w:rsidRPr="00EF5447" w:rsidDel="00F80CE8">
                <w:delText>1895</w:delText>
              </w:r>
            </w:del>
          </w:p>
        </w:tc>
        <w:tc>
          <w:tcPr>
            <w:tcW w:w="286" w:type="dxa"/>
            <w:tcBorders>
              <w:top w:val="nil"/>
              <w:left w:val="nil"/>
              <w:bottom w:val="single" w:sz="4" w:space="0" w:color="auto"/>
              <w:right w:val="single" w:sz="4" w:space="0" w:color="auto"/>
            </w:tcBorders>
            <w:shd w:val="clear" w:color="auto" w:fill="auto"/>
          </w:tcPr>
          <w:p w14:paraId="37419F19"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B8140DF" w14:textId="6E8E21AE" w:rsidR="00A2145F" w:rsidRPr="001D386E" w:rsidRDefault="00A2145F" w:rsidP="00D514D5">
            <w:pPr>
              <w:pStyle w:val="TAL"/>
              <w:rPr>
                <w:rFonts w:cs="Arial"/>
                <w:sz w:val="16"/>
                <w:szCs w:val="16"/>
              </w:rPr>
            </w:pPr>
            <w:del w:id="432" w:author="Petri J. Vasenkari (Nokia)" w:date="2023-03-01T18:13:00Z">
              <w:r w:rsidRPr="00EF5447" w:rsidDel="00F80CE8">
                <w:delText>1915</w:delText>
              </w:r>
            </w:del>
          </w:p>
        </w:tc>
        <w:tc>
          <w:tcPr>
            <w:tcW w:w="1071" w:type="dxa"/>
            <w:tcBorders>
              <w:top w:val="nil"/>
              <w:left w:val="nil"/>
              <w:bottom w:val="single" w:sz="4" w:space="0" w:color="auto"/>
              <w:right w:val="single" w:sz="4" w:space="0" w:color="auto"/>
            </w:tcBorders>
            <w:shd w:val="clear" w:color="auto" w:fill="auto"/>
          </w:tcPr>
          <w:p w14:paraId="58A28D17" w14:textId="5FE1A545" w:rsidR="00A2145F" w:rsidRPr="001D386E" w:rsidRDefault="00A2145F" w:rsidP="00D514D5">
            <w:pPr>
              <w:pStyle w:val="TAC"/>
              <w:rPr>
                <w:rFonts w:cs="Arial"/>
                <w:sz w:val="16"/>
                <w:szCs w:val="16"/>
              </w:rPr>
            </w:pPr>
            <w:del w:id="433" w:author="Petri J. Vasenkari (Nokia)" w:date="2023-03-01T18:13:00Z">
              <w:r w:rsidRPr="00EF5447" w:rsidDel="00F80CE8">
                <w:delText>-15.5</w:delText>
              </w:r>
            </w:del>
          </w:p>
        </w:tc>
        <w:tc>
          <w:tcPr>
            <w:tcW w:w="927" w:type="dxa"/>
            <w:tcBorders>
              <w:top w:val="nil"/>
              <w:left w:val="nil"/>
              <w:bottom w:val="single" w:sz="4" w:space="0" w:color="auto"/>
              <w:right w:val="single" w:sz="4" w:space="0" w:color="auto"/>
            </w:tcBorders>
            <w:shd w:val="clear" w:color="auto" w:fill="auto"/>
            <w:noWrap/>
          </w:tcPr>
          <w:p w14:paraId="6F0BA2B7" w14:textId="38DBB5FE" w:rsidR="00A2145F" w:rsidRPr="001D386E" w:rsidRDefault="00A2145F" w:rsidP="00D514D5">
            <w:pPr>
              <w:pStyle w:val="TAC"/>
              <w:rPr>
                <w:rFonts w:cs="Arial"/>
                <w:sz w:val="16"/>
                <w:szCs w:val="16"/>
              </w:rPr>
            </w:pPr>
            <w:del w:id="434" w:author="Petri J. Vasenkari (Nokia)" w:date="2023-03-01T18:13:00Z">
              <w:r w:rsidRPr="00EF5447" w:rsidDel="00F80CE8">
                <w:delText>5</w:delText>
              </w:r>
            </w:del>
          </w:p>
        </w:tc>
        <w:tc>
          <w:tcPr>
            <w:tcW w:w="872" w:type="dxa"/>
            <w:tcBorders>
              <w:top w:val="nil"/>
              <w:left w:val="nil"/>
              <w:bottom w:val="single" w:sz="4" w:space="0" w:color="auto"/>
              <w:right w:val="single" w:sz="4" w:space="0" w:color="auto"/>
            </w:tcBorders>
            <w:shd w:val="clear" w:color="auto" w:fill="auto"/>
            <w:noWrap/>
          </w:tcPr>
          <w:p w14:paraId="2C6E2DE2" w14:textId="00618944" w:rsidR="00A2145F" w:rsidRPr="001D386E" w:rsidRDefault="00A2145F" w:rsidP="00D514D5">
            <w:pPr>
              <w:pStyle w:val="TAC"/>
              <w:rPr>
                <w:rFonts w:cs="Arial"/>
                <w:sz w:val="16"/>
                <w:szCs w:val="16"/>
              </w:rPr>
            </w:pPr>
            <w:del w:id="435" w:author="Petri J. Vasenkari (Nokia)" w:date="2023-03-01T18:13:00Z">
              <w:r w:rsidDel="00F80CE8">
                <w:delText>3, 12</w:delText>
              </w:r>
              <w:r w:rsidRPr="00EF5447" w:rsidDel="00F80CE8">
                <w:delText>, 1</w:delText>
              </w:r>
              <w:r w:rsidDel="00F80CE8">
                <w:delText>3</w:delText>
              </w:r>
            </w:del>
          </w:p>
        </w:tc>
      </w:tr>
      <w:tr w:rsidR="00A2145F" w:rsidRPr="001D386E" w14:paraId="247A5095" w14:textId="77777777" w:rsidTr="00D514D5">
        <w:trPr>
          <w:trHeight w:val="225"/>
          <w:jc w:val="center"/>
        </w:trPr>
        <w:tc>
          <w:tcPr>
            <w:tcW w:w="1484" w:type="dxa"/>
            <w:tcBorders>
              <w:left w:val="single" w:sz="4" w:space="0" w:color="auto"/>
              <w:right w:val="single" w:sz="4" w:space="0" w:color="auto"/>
            </w:tcBorders>
            <w:shd w:val="clear" w:color="auto" w:fill="auto"/>
          </w:tcPr>
          <w:p w14:paraId="351F55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1EA1E8" w14:textId="3BA145C6" w:rsidR="00A2145F" w:rsidRPr="001D386E" w:rsidRDefault="00A2145F" w:rsidP="00D514D5">
            <w:pPr>
              <w:pStyle w:val="TAL"/>
              <w:rPr>
                <w:rFonts w:cs="Arial"/>
                <w:sz w:val="16"/>
                <w:szCs w:val="16"/>
              </w:rPr>
            </w:pPr>
            <w:del w:id="436" w:author="Petri J. Vasenkari (Nokia)" w:date="2023-03-01T18:13:00Z">
              <w:r w:rsidRPr="00EF5447" w:rsidDel="00F80CE8">
                <w:rPr>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4835F56E" w14:textId="781AEA73" w:rsidR="00A2145F" w:rsidRPr="001D386E" w:rsidRDefault="00A2145F" w:rsidP="00D514D5">
            <w:pPr>
              <w:pStyle w:val="TAR"/>
              <w:rPr>
                <w:rFonts w:cs="Arial"/>
                <w:sz w:val="16"/>
                <w:szCs w:val="16"/>
              </w:rPr>
            </w:pPr>
            <w:del w:id="437" w:author="Petri J. Vasenkari (Nokia)" w:date="2023-03-01T18:13:00Z">
              <w:r w:rsidRPr="00EF5447" w:rsidDel="00F80CE8">
                <w:delText>1915</w:delText>
              </w:r>
            </w:del>
          </w:p>
        </w:tc>
        <w:tc>
          <w:tcPr>
            <w:tcW w:w="286" w:type="dxa"/>
            <w:tcBorders>
              <w:top w:val="nil"/>
              <w:left w:val="nil"/>
              <w:bottom w:val="single" w:sz="4" w:space="0" w:color="auto"/>
              <w:right w:val="single" w:sz="4" w:space="0" w:color="auto"/>
            </w:tcBorders>
            <w:shd w:val="clear" w:color="auto" w:fill="auto"/>
          </w:tcPr>
          <w:p w14:paraId="591566FC"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51CAC36" w14:textId="75AFE617" w:rsidR="00A2145F" w:rsidRPr="001D386E" w:rsidRDefault="00A2145F" w:rsidP="00D514D5">
            <w:pPr>
              <w:pStyle w:val="TAL"/>
              <w:rPr>
                <w:rFonts w:cs="Arial"/>
                <w:sz w:val="16"/>
                <w:szCs w:val="16"/>
              </w:rPr>
            </w:pPr>
            <w:del w:id="438" w:author="Petri J. Vasenkari (Nokia)" w:date="2023-03-01T18:13:00Z">
              <w:r w:rsidRPr="00EF5447" w:rsidDel="00F80CE8">
                <w:delText>1920</w:delText>
              </w:r>
            </w:del>
          </w:p>
        </w:tc>
        <w:tc>
          <w:tcPr>
            <w:tcW w:w="1071" w:type="dxa"/>
            <w:tcBorders>
              <w:top w:val="nil"/>
              <w:left w:val="nil"/>
              <w:bottom w:val="single" w:sz="4" w:space="0" w:color="auto"/>
              <w:right w:val="single" w:sz="4" w:space="0" w:color="auto"/>
            </w:tcBorders>
            <w:shd w:val="clear" w:color="auto" w:fill="auto"/>
          </w:tcPr>
          <w:p w14:paraId="58076537" w14:textId="4B46C993" w:rsidR="00A2145F" w:rsidRPr="001D386E" w:rsidRDefault="00A2145F" w:rsidP="00D514D5">
            <w:pPr>
              <w:pStyle w:val="TAC"/>
              <w:rPr>
                <w:rFonts w:cs="Arial"/>
                <w:sz w:val="16"/>
                <w:szCs w:val="16"/>
              </w:rPr>
            </w:pPr>
            <w:del w:id="439" w:author="Petri J. Vasenkari (Nokia)" w:date="2023-03-01T18:13:00Z">
              <w:r w:rsidRPr="00EF5447" w:rsidDel="00F80CE8">
                <w:delText>+1.6</w:delText>
              </w:r>
            </w:del>
          </w:p>
        </w:tc>
        <w:tc>
          <w:tcPr>
            <w:tcW w:w="927" w:type="dxa"/>
            <w:tcBorders>
              <w:top w:val="nil"/>
              <w:left w:val="nil"/>
              <w:bottom w:val="single" w:sz="4" w:space="0" w:color="auto"/>
              <w:right w:val="single" w:sz="4" w:space="0" w:color="auto"/>
            </w:tcBorders>
            <w:shd w:val="clear" w:color="auto" w:fill="auto"/>
            <w:noWrap/>
          </w:tcPr>
          <w:p w14:paraId="2EC2C167" w14:textId="062B6ED0" w:rsidR="00A2145F" w:rsidRPr="001D386E" w:rsidRDefault="00A2145F" w:rsidP="00D514D5">
            <w:pPr>
              <w:pStyle w:val="TAC"/>
              <w:rPr>
                <w:rFonts w:cs="Arial"/>
                <w:sz w:val="16"/>
                <w:szCs w:val="16"/>
              </w:rPr>
            </w:pPr>
            <w:del w:id="440" w:author="Petri J. Vasenkari (Nokia)" w:date="2023-03-01T18:13:00Z">
              <w:r w:rsidRPr="00EF5447" w:rsidDel="00F80CE8">
                <w:delText>5</w:delText>
              </w:r>
            </w:del>
          </w:p>
        </w:tc>
        <w:tc>
          <w:tcPr>
            <w:tcW w:w="872" w:type="dxa"/>
            <w:tcBorders>
              <w:top w:val="nil"/>
              <w:left w:val="nil"/>
              <w:bottom w:val="single" w:sz="4" w:space="0" w:color="auto"/>
              <w:right w:val="single" w:sz="4" w:space="0" w:color="auto"/>
            </w:tcBorders>
            <w:shd w:val="clear" w:color="auto" w:fill="auto"/>
            <w:noWrap/>
          </w:tcPr>
          <w:p w14:paraId="00825EC5" w14:textId="35A14045" w:rsidR="00A2145F" w:rsidRPr="001D386E" w:rsidRDefault="00A2145F" w:rsidP="00D514D5">
            <w:pPr>
              <w:pStyle w:val="TAC"/>
              <w:rPr>
                <w:rFonts w:cs="Arial"/>
                <w:sz w:val="16"/>
                <w:szCs w:val="16"/>
              </w:rPr>
            </w:pPr>
            <w:del w:id="441" w:author="Petri J. Vasenkari (Nokia)" w:date="2023-03-01T18:13:00Z">
              <w:r w:rsidDel="00F80CE8">
                <w:delText>3, 12</w:delText>
              </w:r>
              <w:r w:rsidRPr="00EF5447" w:rsidDel="00F80CE8">
                <w:delText>, 1</w:delText>
              </w:r>
              <w:r w:rsidDel="00F80CE8">
                <w:delText>3</w:delText>
              </w:r>
            </w:del>
          </w:p>
        </w:tc>
      </w:tr>
      <w:tr w:rsidR="00A2145F" w:rsidRPr="001D386E" w14:paraId="546A6E71"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7233A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3821D" w14:textId="2752DF8F" w:rsidR="00A2145F" w:rsidRPr="001D386E" w:rsidRDefault="00A2145F" w:rsidP="00D514D5">
            <w:pPr>
              <w:pStyle w:val="TAL"/>
              <w:rPr>
                <w:rFonts w:cs="Arial"/>
                <w:sz w:val="16"/>
                <w:szCs w:val="16"/>
              </w:rPr>
            </w:pPr>
            <w:del w:id="442" w:author="Petri J. Vasenkari (Nokia)" w:date="2023-01-13T11:06:00Z">
              <w:r w:rsidRPr="00235D4D" w:rsidDel="00D423F0">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061373D5" w14:textId="241A7DA5" w:rsidR="00A2145F" w:rsidRPr="001D386E" w:rsidRDefault="00A2145F" w:rsidP="00D514D5">
            <w:pPr>
              <w:pStyle w:val="TAR"/>
              <w:rPr>
                <w:rFonts w:cs="Arial"/>
                <w:sz w:val="16"/>
                <w:szCs w:val="16"/>
              </w:rPr>
            </w:pPr>
            <w:del w:id="443" w:author="Petri J. Vasenkari (Nokia)" w:date="2023-01-13T11:06:00Z">
              <w:r w:rsidRPr="00235D4D" w:rsidDel="00D423F0">
                <w:delText xml:space="preserve">1884.5 </w:delText>
              </w:r>
            </w:del>
          </w:p>
        </w:tc>
        <w:tc>
          <w:tcPr>
            <w:tcW w:w="286" w:type="dxa"/>
            <w:tcBorders>
              <w:top w:val="nil"/>
              <w:left w:val="nil"/>
              <w:bottom w:val="single" w:sz="4" w:space="0" w:color="auto"/>
              <w:right w:val="single" w:sz="4" w:space="0" w:color="auto"/>
            </w:tcBorders>
            <w:shd w:val="clear" w:color="auto" w:fill="auto"/>
          </w:tcPr>
          <w:p w14:paraId="334F73B8" w14:textId="765132E5" w:rsidR="00A2145F" w:rsidRPr="001D386E" w:rsidRDefault="00A2145F" w:rsidP="00D514D5">
            <w:pPr>
              <w:pStyle w:val="TAC"/>
              <w:rPr>
                <w:rFonts w:cs="Arial"/>
                <w:sz w:val="16"/>
                <w:szCs w:val="16"/>
              </w:rPr>
            </w:pPr>
            <w:del w:id="444" w:author="Petri J. Vasenkari (Nokia)" w:date="2023-01-13T11:06:00Z">
              <w:r w:rsidRPr="00235D4D" w:rsidDel="00D423F0">
                <w:delText xml:space="preserve">- </w:delText>
              </w:r>
            </w:del>
          </w:p>
        </w:tc>
        <w:tc>
          <w:tcPr>
            <w:tcW w:w="852" w:type="dxa"/>
            <w:tcBorders>
              <w:top w:val="nil"/>
              <w:left w:val="nil"/>
              <w:bottom w:val="single" w:sz="4" w:space="0" w:color="auto"/>
              <w:right w:val="single" w:sz="4" w:space="0" w:color="auto"/>
            </w:tcBorders>
            <w:shd w:val="clear" w:color="auto" w:fill="auto"/>
          </w:tcPr>
          <w:p w14:paraId="0A171C4F" w14:textId="1440001E" w:rsidR="00A2145F" w:rsidRPr="001D386E" w:rsidRDefault="00A2145F" w:rsidP="00D514D5">
            <w:pPr>
              <w:pStyle w:val="TAL"/>
              <w:rPr>
                <w:rFonts w:cs="Arial"/>
                <w:sz w:val="16"/>
                <w:szCs w:val="16"/>
              </w:rPr>
            </w:pPr>
            <w:del w:id="445" w:author="Petri J. Vasenkari (Nokia)" w:date="2023-01-13T11:06:00Z">
              <w:r w:rsidRPr="00235D4D" w:rsidDel="00D423F0">
                <w:delText xml:space="preserve">1915.7 </w:delText>
              </w:r>
            </w:del>
          </w:p>
        </w:tc>
        <w:tc>
          <w:tcPr>
            <w:tcW w:w="1071" w:type="dxa"/>
            <w:tcBorders>
              <w:top w:val="nil"/>
              <w:left w:val="nil"/>
              <w:bottom w:val="single" w:sz="4" w:space="0" w:color="auto"/>
              <w:right w:val="single" w:sz="4" w:space="0" w:color="auto"/>
            </w:tcBorders>
            <w:shd w:val="clear" w:color="auto" w:fill="auto"/>
          </w:tcPr>
          <w:p w14:paraId="33A5BA99" w14:textId="6A853B47" w:rsidR="00A2145F" w:rsidRPr="001D386E" w:rsidRDefault="00A2145F" w:rsidP="00D514D5">
            <w:pPr>
              <w:pStyle w:val="TAC"/>
              <w:rPr>
                <w:rFonts w:cs="Arial"/>
                <w:sz w:val="16"/>
                <w:szCs w:val="16"/>
              </w:rPr>
            </w:pPr>
            <w:del w:id="446" w:author="Petri J. Vasenkari (Nokia)" w:date="2023-01-13T11:06:00Z">
              <w:r w:rsidRPr="00235D4D" w:rsidDel="00D423F0">
                <w:delText>-41</w:delText>
              </w:r>
            </w:del>
          </w:p>
        </w:tc>
        <w:tc>
          <w:tcPr>
            <w:tcW w:w="927" w:type="dxa"/>
            <w:tcBorders>
              <w:top w:val="nil"/>
              <w:left w:val="nil"/>
              <w:bottom w:val="single" w:sz="4" w:space="0" w:color="auto"/>
              <w:right w:val="single" w:sz="4" w:space="0" w:color="auto"/>
            </w:tcBorders>
            <w:shd w:val="clear" w:color="auto" w:fill="auto"/>
            <w:noWrap/>
          </w:tcPr>
          <w:p w14:paraId="77F44663" w14:textId="7A0D47B7" w:rsidR="00A2145F" w:rsidRPr="001D386E" w:rsidRDefault="00A2145F" w:rsidP="00D514D5">
            <w:pPr>
              <w:pStyle w:val="TAC"/>
              <w:rPr>
                <w:rFonts w:cs="Arial"/>
                <w:sz w:val="16"/>
                <w:szCs w:val="16"/>
              </w:rPr>
            </w:pPr>
            <w:del w:id="447" w:author="Petri J. Vasenkari (Nokia)" w:date="2023-01-13T11:06:00Z">
              <w:r w:rsidRPr="00235D4D" w:rsidDel="00D423F0">
                <w:delText>0.3</w:delText>
              </w:r>
            </w:del>
          </w:p>
        </w:tc>
        <w:tc>
          <w:tcPr>
            <w:tcW w:w="872" w:type="dxa"/>
            <w:tcBorders>
              <w:top w:val="nil"/>
              <w:left w:val="nil"/>
              <w:bottom w:val="single" w:sz="4" w:space="0" w:color="auto"/>
              <w:right w:val="single" w:sz="4" w:space="0" w:color="auto"/>
            </w:tcBorders>
            <w:shd w:val="clear" w:color="auto" w:fill="auto"/>
            <w:noWrap/>
          </w:tcPr>
          <w:p w14:paraId="713D36C1" w14:textId="60BE27E4" w:rsidR="00A2145F" w:rsidRPr="001D386E" w:rsidRDefault="00A2145F" w:rsidP="00D514D5">
            <w:pPr>
              <w:pStyle w:val="TAC"/>
              <w:rPr>
                <w:rFonts w:cs="Arial"/>
                <w:sz w:val="16"/>
                <w:szCs w:val="16"/>
              </w:rPr>
            </w:pPr>
            <w:del w:id="448" w:author="Petri J. Vasenkari (Nokia)" w:date="2023-01-13T11:06:00Z">
              <w:r w:rsidDel="00D423F0">
                <w:delText>4</w:delText>
              </w:r>
            </w:del>
          </w:p>
        </w:tc>
      </w:tr>
      <w:tr w:rsidR="00A2145F" w:rsidRPr="001D386E" w14:paraId="51F75F40"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21BC749" w14:textId="492DBCCB" w:rsidR="00A2145F" w:rsidRPr="001D386E" w:rsidRDefault="00A2145F" w:rsidP="00D514D5">
            <w:pPr>
              <w:pStyle w:val="TAC"/>
              <w:rPr>
                <w:rFonts w:cs="Arial"/>
              </w:rPr>
            </w:pPr>
            <w:del w:id="449" w:author="Petri J. Vasenkari (Nokia)" w:date="2023-03-01T18:14:00Z">
              <w:r w:rsidDel="00F80CE8">
                <w:rPr>
                  <w:rFonts w:cs="Arial" w:hint="eastAsia"/>
                  <w:lang w:eastAsia="ja-JP"/>
                </w:rPr>
                <w:delText>CA_1-41</w:delText>
              </w:r>
            </w:del>
          </w:p>
        </w:tc>
        <w:tc>
          <w:tcPr>
            <w:tcW w:w="2564" w:type="dxa"/>
            <w:tcBorders>
              <w:top w:val="nil"/>
              <w:left w:val="nil"/>
              <w:bottom w:val="single" w:sz="4" w:space="0" w:color="auto"/>
              <w:right w:val="single" w:sz="4" w:space="0" w:color="auto"/>
            </w:tcBorders>
            <w:shd w:val="clear" w:color="auto" w:fill="auto"/>
            <w:vAlign w:val="bottom"/>
          </w:tcPr>
          <w:p w14:paraId="4EB8F404" w14:textId="3943115F" w:rsidR="00A2145F" w:rsidRPr="00C7706E" w:rsidDel="00D423F0" w:rsidRDefault="00A2145F" w:rsidP="00D514D5">
            <w:pPr>
              <w:pStyle w:val="TAL"/>
              <w:rPr>
                <w:del w:id="450" w:author="Petri J. Vasenkari (Nokia)" w:date="2023-01-13T11:07:00Z"/>
                <w:rFonts w:cs="Arial"/>
                <w:sz w:val="16"/>
                <w:szCs w:val="16"/>
                <w:lang w:val="de-DE" w:eastAsia="zh-CN"/>
              </w:rPr>
            </w:pPr>
            <w:del w:id="451" w:author="Petri J. Vasenkari (Nokia)" w:date="2023-01-13T11:07:00Z">
              <w:r w:rsidRPr="00C7706E" w:rsidDel="00D423F0">
                <w:rPr>
                  <w:rFonts w:cs="Arial"/>
                  <w:sz w:val="16"/>
                  <w:szCs w:val="16"/>
                  <w:lang w:val="de-DE"/>
                </w:rPr>
                <w:delText>E-UTRA Band 1, 3, 5, 8, 26, 27, 28, 40, 42, 44</w:delText>
              </w:r>
              <w:r w:rsidRPr="00C7706E" w:rsidDel="00D423F0">
                <w:rPr>
                  <w:rFonts w:cs="Arial"/>
                  <w:sz w:val="16"/>
                  <w:szCs w:val="16"/>
                  <w:lang w:val="de-DE" w:eastAsia="zh-CN"/>
                </w:rPr>
                <w:delText>, 45</w:delText>
              </w:r>
              <w:r w:rsidRPr="00C7706E" w:rsidDel="00D423F0">
                <w:rPr>
                  <w:rFonts w:cs="Arial"/>
                  <w:sz w:val="16"/>
                  <w:szCs w:val="16"/>
                  <w:lang w:val="de-DE"/>
                </w:rPr>
                <w:delText xml:space="preserve">, 50, 51, 52, 65, </w:delText>
              </w:r>
              <w:r w:rsidRPr="00C7706E" w:rsidDel="00D423F0">
                <w:rPr>
                  <w:rFonts w:cs="Arial"/>
                  <w:sz w:val="16"/>
                  <w:szCs w:val="16"/>
                  <w:lang w:val="de-DE" w:eastAsia="ja-JP"/>
                </w:rPr>
                <w:delText>73,</w:delText>
              </w:r>
              <w:r w:rsidRPr="00C7706E" w:rsidDel="00D423F0">
                <w:rPr>
                  <w:rFonts w:cs="Arial"/>
                  <w:sz w:val="16"/>
                  <w:szCs w:val="16"/>
                  <w:lang w:val="de-DE"/>
                </w:rPr>
                <w:delText xml:space="preserve"> 74</w:delText>
              </w:r>
            </w:del>
          </w:p>
          <w:p w14:paraId="287615A5" w14:textId="22A6D725" w:rsidR="00A2145F" w:rsidRPr="004A5BD9" w:rsidRDefault="00A2145F" w:rsidP="00D514D5">
            <w:pPr>
              <w:pStyle w:val="TAL"/>
              <w:rPr>
                <w:rFonts w:cs="Arial"/>
                <w:sz w:val="16"/>
                <w:szCs w:val="16"/>
                <w:lang w:val="sv-FI"/>
              </w:rPr>
            </w:pPr>
            <w:del w:id="452" w:author="Petri J. Vasenkari (Nokia)" w:date="2023-01-13T11:07:00Z">
              <w:r w:rsidRPr="004A5BD9" w:rsidDel="00D423F0">
                <w:rPr>
                  <w:sz w:val="16"/>
                  <w:szCs w:val="16"/>
                  <w:lang w:val="sv-FI"/>
                </w:rPr>
                <w:delText>NR Band</w:delText>
              </w:r>
              <w:r w:rsidRPr="004A5BD9" w:rsidDel="00D423F0">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92CC3" w14:textId="31E6FE5B" w:rsidR="00A2145F" w:rsidRPr="001D386E" w:rsidRDefault="00A2145F" w:rsidP="00D514D5">
            <w:pPr>
              <w:pStyle w:val="TAR"/>
              <w:rPr>
                <w:rFonts w:cs="Arial"/>
                <w:sz w:val="16"/>
                <w:szCs w:val="16"/>
              </w:rPr>
            </w:pPr>
            <w:del w:id="453"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r w:rsidRPr="00823DC2"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7A71C2B" w14:textId="1787C77F" w:rsidR="00A2145F" w:rsidRPr="001D386E" w:rsidRDefault="00A2145F" w:rsidP="00D514D5">
            <w:pPr>
              <w:pStyle w:val="TAC"/>
              <w:rPr>
                <w:rFonts w:cs="Arial"/>
                <w:sz w:val="16"/>
                <w:szCs w:val="16"/>
              </w:rPr>
            </w:pPr>
            <w:del w:id="454"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F0639A" w14:textId="6594C649" w:rsidR="00A2145F" w:rsidRPr="001D386E" w:rsidRDefault="00A2145F" w:rsidP="00D514D5">
            <w:pPr>
              <w:pStyle w:val="TAL"/>
              <w:rPr>
                <w:rFonts w:cs="Arial"/>
                <w:sz w:val="16"/>
                <w:szCs w:val="16"/>
              </w:rPr>
            </w:pPr>
            <w:del w:id="455"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29FDD0" w14:textId="1D463484" w:rsidR="00A2145F" w:rsidRPr="001D386E" w:rsidRDefault="00A2145F" w:rsidP="00D514D5">
            <w:pPr>
              <w:pStyle w:val="TAC"/>
              <w:rPr>
                <w:rFonts w:cs="Arial"/>
                <w:sz w:val="16"/>
                <w:szCs w:val="16"/>
              </w:rPr>
            </w:pPr>
            <w:del w:id="456" w:author="Petri J. Vasenkari (Nokia)" w:date="2023-01-13T11:07:00Z">
              <w:r w:rsidRPr="00823DC2"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FAD97F" w14:textId="0F4D230C" w:rsidR="00A2145F" w:rsidRPr="001D386E" w:rsidRDefault="00A2145F" w:rsidP="00D514D5">
            <w:pPr>
              <w:pStyle w:val="TAC"/>
              <w:rPr>
                <w:rFonts w:cs="Arial"/>
                <w:sz w:val="16"/>
                <w:szCs w:val="16"/>
              </w:rPr>
            </w:pPr>
            <w:del w:id="457" w:author="Petri J. Vasenkari (Nokia)" w:date="2023-01-13T11:07:00Z">
              <w:r w:rsidRPr="00823DC2"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C76BB2C" w14:textId="77777777" w:rsidR="00A2145F" w:rsidRPr="001D386E" w:rsidRDefault="00A2145F" w:rsidP="00D514D5">
            <w:pPr>
              <w:pStyle w:val="TAC"/>
              <w:rPr>
                <w:rFonts w:cs="Arial"/>
                <w:sz w:val="16"/>
                <w:szCs w:val="16"/>
              </w:rPr>
            </w:pPr>
          </w:p>
        </w:tc>
      </w:tr>
      <w:tr w:rsidR="00A2145F" w:rsidRPr="001D386E" w14:paraId="66AF1DDE" w14:textId="77777777" w:rsidTr="00D514D5">
        <w:trPr>
          <w:trHeight w:val="225"/>
          <w:jc w:val="center"/>
        </w:trPr>
        <w:tc>
          <w:tcPr>
            <w:tcW w:w="1484" w:type="dxa"/>
            <w:vMerge/>
            <w:tcBorders>
              <w:left w:val="single" w:sz="4" w:space="0" w:color="auto"/>
              <w:right w:val="single" w:sz="4" w:space="0" w:color="auto"/>
            </w:tcBorders>
            <w:shd w:val="clear" w:color="auto" w:fill="auto"/>
          </w:tcPr>
          <w:p w14:paraId="1A0DF30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1A9D7" w14:textId="2142D700" w:rsidR="00A2145F" w:rsidRPr="001D386E" w:rsidRDefault="00A2145F" w:rsidP="00D514D5">
            <w:pPr>
              <w:pStyle w:val="TAL"/>
              <w:rPr>
                <w:rFonts w:cs="Arial"/>
                <w:sz w:val="16"/>
                <w:szCs w:val="16"/>
              </w:rPr>
            </w:pPr>
            <w:del w:id="458" w:author="Petri J. Vasenkari (Nokia)" w:date="2023-01-13T11:07:00Z">
              <w:r w:rsidRPr="00823DC2" w:rsidDel="00D423F0">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04D6377" w14:textId="4B83FB0C" w:rsidR="00A2145F" w:rsidRPr="001D386E" w:rsidRDefault="00A2145F" w:rsidP="00D514D5">
            <w:pPr>
              <w:pStyle w:val="TAR"/>
              <w:rPr>
                <w:rFonts w:cs="Arial"/>
                <w:sz w:val="16"/>
                <w:szCs w:val="16"/>
              </w:rPr>
            </w:pPr>
            <w:del w:id="459"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r w:rsidRPr="00823DC2"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3ED9536" w14:textId="3E2FD1C7" w:rsidR="00A2145F" w:rsidRPr="001D386E" w:rsidRDefault="00A2145F" w:rsidP="00D514D5">
            <w:pPr>
              <w:pStyle w:val="TAC"/>
              <w:rPr>
                <w:rFonts w:cs="Arial"/>
                <w:sz w:val="16"/>
                <w:szCs w:val="16"/>
              </w:rPr>
            </w:pPr>
            <w:del w:id="460"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820F4F" w14:textId="4C9D00AD" w:rsidR="00A2145F" w:rsidRPr="001D386E" w:rsidRDefault="00A2145F" w:rsidP="00D514D5">
            <w:pPr>
              <w:pStyle w:val="TAL"/>
              <w:rPr>
                <w:rFonts w:cs="Arial"/>
                <w:sz w:val="16"/>
                <w:szCs w:val="16"/>
              </w:rPr>
            </w:pPr>
            <w:del w:id="461"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92299D" w14:textId="3A5F0BEA" w:rsidR="00A2145F" w:rsidRPr="001D386E" w:rsidRDefault="00A2145F" w:rsidP="00D514D5">
            <w:pPr>
              <w:pStyle w:val="TAC"/>
              <w:rPr>
                <w:rFonts w:cs="Arial"/>
                <w:sz w:val="16"/>
                <w:szCs w:val="16"/>
              </w:rPr>
            </w:pPr>
            <w:del w:id="462" w:author="Petri J. Vasenkari (Nokia)" w:date="2023-01-13T11:07:00Z">
              <w:r w:rsidRPr="00823DC2"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530C54" w14:textId="71BB52A9" w:rsidR="00A2145F" w:rsidRPr="001D386E" w:rsidRDefault="00A2145F" w:rsidP="00D514D5">
            <w:pPr>
              <w:pStyle w:val="TAC"/>
              <w:rPr>
                <w:rFonts w:cs="Arial"/>
                <w:sz w:val="16"/>
                <w:szCs w:val="16"/>
              </w:rPr>
            </w:pPr>
            <w:del w:id="463" w:author="Petri J. Vasenkari (Nokia)" w:date="2023-01-13T11:07:00Z">
              <w:r w:rsidRPr="00823DC2"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0CD75E" w14:textId="75986082" w:rsidR="00A2145F" w:rsidRPr="001D386E" w:rsidRDefault="00A2145F" w:rsidP="00D514D5">
            <w:pPr>
              <w:pStyle w:val="TAC"/>
              <w:rPr>
                <w:rFonts w:cs="Arial"/>
                <w:sz w:val="16"/>
                <w:szCs w:val="16"/>
              </w:rPr>
            </w:pPr>
            <w:del w:id="464" w:author="Petri J. Vasenkari (Nokia)" w:date="2023-01-13T11:07:00Z">
              <w:r w:rsidDel="00D423F0">
                <w:rPr>
                  <w:rFonts w:eastAsia="MS Mincho" w:cs="Arial"/>
                  <w:sz w:val="16"/>
                  <w:szCs w:val="16"/>
                  <w:lang w:eastAsia="ja-JP"/>
                </w:rPr>
                <w:delText>3</w:delText>
              </w:r>
            </w:del>
          </w:p>
        </w:tc>
      </w:tr>
      <w:tr w:rsidR="00A2145F" w:rsidRPr="001D386E" w14:paraId="5D2D7E23" w14:textId="77777777" w:rsidTr="00D514D5">
        <w:trPr>
          <w:trHeight w:val="225"/>
          <w:jc w:val="center"/>
        </w:trPr>
        <w:tc>
          <w:tcPr>
            <w:tcW w:w="1484" w:type="dxa"/>
            <w:vMerge/>
            <w:tcBorders>
              <w:left w:val="single" w:sz="4" w:space="0" w:color="auto"/>
              <w:right w:val="single" w:sz="4" w:space="0" w:color="auto"/>
            </w:tcBorders>
            <w:shd w:val="clear" w:color="auto" w:fill="auto"/>
          </w:tcPr>
          <w:p w14:paraId="6719BD1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712D6" w14:textId="5E5154A2" w:rsidR="00A2145F" w:rsidRPr="001D386E" w:rsidRDefault="00A2145F" w:rsidP="00D514D5">
            <w:pPr>
              <w:pStyle w:val="TAL"/>
              <w:rPr>
                <w:rFonts w:cs="Arial"/>
                <w:sz w:val="16"/>
                <w:szCs w:val="16"/>
              </w:rPr>
            </w:pPr>
            <w:del w:id="465" w:author="Petri J. Vasenkari (Nokia)" w:date="2023-01-13T11:07:00Z">
              <w:r w:rsidDel="00D423F0">
                <w:rPr>
                  <w:rFonts w:cs="Arial" w:hint="eastAsia"/>
                  <w:sz w:val="16"/>
                  <w:szCs w:val="16"/>
                  <w:lang w:eastAsia="zh-CN"/>
                </w:rPr>
                <w:delText>NR Band n77</w:delText>
              </w:r>
              <w:r w:rsidDel="00D423F0">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1A7788" w14:textId="6162E1FD" w:rsidR="00A2145F" w:rsidRPr="001D386E" w:rsidRDefault="00A2145F" w:rsidP="00D514D5">
            <w:pPr>
              <w:pStyle w:val="TAR"/>
              <w:rPr>
                <w:rFonts w:cs="Arial"/>
                <w:sz w:val="16"/>
                <w:szCs w:val="16"/>
              </w:rPr>
            </w:pPr>
            <w:del w:id="466"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r w:rsidRPr="00823DC2"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2686371" w14:textId="2A044DEF" w:rsidR="00A2145F" w:rsidRPr="001D386E" w:rsidRDefault="00A2145F" w:rsidP="00D514D5">
            <w:pPr>
              <w:pStyle w:val="TAC"/>
              <w:rPr>
                <w:rFonts w:cs="Arial"/>
                <w:sz w:val="16"/>
                <w:szCs w:val="16"/>
              </w:rPr>
            </w:pPr>
            <w:del w:id="467"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BBA104" w14:textId="620D0EF9" w:rsidR="00A2145F" w:rsidRPr="001D386E" w:rsidRDefault="00A2145F" w:rsidP="00D514D5">
            <w:pPr>
              <w:pStyle w:val="TAL"/>
              <w:rPr>
                <w:rFonts w:cs="Arial"/>
                <w:sz w:val="16"/>
                <w:szCs w:val="16"/>
              </w:rPr>
            </w:pPr>
            <w:del w:id="468"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1D14C9" w14:textId="1F3BC277" w:rsidR="00A2145F" w:rsidRPr="001D386E" w:rsidRDefault="00A2145F" w:rsidP="00D514D5">
            <w:pPr>
              <w:pStyle w:val="TAC"/>
              <w:rPr>
                <w:rFonts w:cs="Arial"/>
                <w:sz w:val="16"/>
                <w:szCs w:val="16"/>
              </w:rPr>
            </w:pPr>
            <w:del w:id="469" w:author="Petri J. Vasenkari (Nokia)" w:date="2023-01-13T11:07:00Z">
              <w:r w:rsidDel="00D423F0">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B33704" w14:textId="315B864B" w:rsidR="00A2145F" w:rsidRPr="001D386E" w:rsidRDefault="00A2145F" w:rsidP="00D514D5">
            <w:pPr>
              <w:pStyle w:val="TAC"/>
              <w:rPr>
                <w:rFonts w:cs="Arial"/>
                <w:sz w:val="16"/>
                <w:szCs w:val="16"/>
              </w:rPr>
            </w:pPr>
            <w:del w:id="470" w:author="Petri J. Vasenkari (Nokia)" w:date="2023-01-13T11:07:00Z">
              <w:r w:rsidDel="00D423F0">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525FAE" w14:textId="1C3ED419" w:rsidR="00A2145F" w:rsidRPr="001D386E" w:rsidRDefault="00A2145F" w:rsidP="00D514D5">
            <w:pPr>
              <w:pStyle w:val="TAC"/>
              <w:rPr>
                <w:rFonts w:cs="Arial"/>
                <w:sz w:val="16"/>
                <w:szCs w:val="16"/>
              </w:rPr>
            </w:pPr>
            <w:del w:id="471" w:author="Petri J. Vasenkari (Nokia)" w:date="2023-01-13T11:07:00Z">
              <w:r w:rsidDel="00D423F0">
                <w:rPr>
                  <w:rFonts w:cs="Arial" w:hint="eastAsia"/>
                  <w:sz w:val="16"/>
                  <w:szCs w:val="16"/>
                  <w:lang w:eastAsia="zh-CN"/>
                </w:rPr>
                <w:delText>2</w:delText>
              </w:r>
            </w:del>
          </w:p>
        </w:tc>
      </w:tr>
      <w:tr w:rsidR="00A2145F" w:rsidRPr="001D386E" w14:paraId="54EEB21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54CDC2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A6C365" w14:textId="33547BFB" w:rsidR="00A2145F" w:rsidRPr="001D386E" w:rsidRDefault="00A2145F" w:rsidP="00D514D5">
            <w:pPr>
              <w:pStyle w:val="TAL"/>
              <w:rPr>
                <w:rFonts w:cs="Arial"/>
                <w:sz w:val="16"/>
                <w:szCs w:val="16"/>
              </w:rPr>
            </w:pPr>
            <w:del w:id="472" w:author="Petri J. Vasenkari (Nokia)" w:date="2023-03-01T18:14:00Z">
              <w:r w:rsidRPr="00823DC2"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8A2E3DD" w14:textId="1C7799D0" w:rsidR="00A2145F" w:rsidRPr="001D386E" w:rsidRDefault="00A2145F" w:rsidP="00D514D5">
            <w:pPr>
              <w:pStyle w:val="TAR"/>
              <w:rPr>
                <w:rFonts w:cs="Arial"/>
                <w:sz w:val="16"/>
                <w:szCs w:val="16"/>
              </w:rPr>
            </w:pPr>
            <w:del w:id="473" w:author="Petri J. Vasenkari (Nokia)" w:date="2023-03-01T18:14:00Z">
              <w:r w:rsidRPr="00823DC2" w:rsidDel="00F80CE8">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center"/>
          </w:tcPr>
          <w:p w14:paraId="1C0C7DE3"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4636D2" w14:textId="2C14290D" w:rsidR="00A2145F" w:rsidRPr="001D386E" w:rsidRDefault="00A2145F" w:rsidP="00D514D5">
            <w:pPr>
              <w:pStyle w:val="TAL"/>
              <w:rPr>
                <w:rFonts w:cs="Arial"/>
                <w:sz w:val="16"/>
                <w:szCs w:val="16"/>
              </w:rPr>
            </w:pPr>
            <w:del w:id="474" w:author="Petri J. Vasenkari (Nokia)" w:date="2023-03-01T18:14:00Z">
              <w:r w:rsidRPr="00823DC2" w:rsidDel="00F80CE8">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EB1E975" w14:textId="3B57A2FA" w:rsidR="00A2145F" w:rsidRPr="001D386E" w:rsidRDefault="00A2145F" w:rsidP="00D514D5">
            <w:pPr>
              <w:pStyle w:val="TAC"/>
              <w:rPr>
                <w:rFonts w:cs="Arial"/>
                <w:sz w:val="16"/>
                <w:szCs w:val="16"/>
              </w:rPr>
            </w:pPr>
            <w:del w:id="475" w:author="Petri J. Vasenkari (Nokia)" w:date="2023-03-01T18:14:00Z">
              <w:r w:rsidRPr="00823DC2"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A561F2C" w14:textId="1CCE8F2E" w:rsidR="00A2145F" w:rsidRPr="001D386E" w:rsidRDefault="00A2145F" w:rsidP="00D514D5">
            <w:pPr>
              <w:pStyle w:val="TAC"/>
              <w:rPr>
                <w:rFonts w:cs="Arial"/>
                <w:sz w:val="16"/>
                <w:szCs w:val="16"/>
              </w:rPr>
            </w:pPr>
            <w:del w:id="476" w:author="Petri J. Vasenkari (Nokia)" w:date="2023-03-01T18:14:00Z">
              <w:r w:rsidRPr="00823DC2"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F6A398" w14:textId="2A3DB828" w:rsidR="00A2145F" w:rsidRPr="001D386E" w:rsidRDefault="00A2145F" w:rsidP="00D514D5">
            <w:pPr>
              <w:pStyle w:val="TAC"/>
              <w:rPr>
                <w:rFonts w:cs="Arial"/>
                <w:sz w:val="16"/>
                <w:szCs w:val="16"/>
              </w:rPr>
            </w:pPr>
            <w:del w:id="477" w:author="Petri J. Vasenkari (Nokia)" w:date="2023-03-01T18:14:00Z">
              <w:r w:rsidRPr="00236B7A" w:rsidDel="00F80CE8">
                <w:rPr>
                  <w:rFonts w:cs="Arial" w:hint="eastAsia"/>
                  <w:sz w:val="16"/>
                  <w:szCs w:val="16"/>
                  <w:lang w:eastAsia="ja-JP"/>
                </w:rPr>
                <w:delText>3</w:delText>
              </w:r>
              <w:r w:rsidRPr="00236B7A" w:rsidDel="00F80CE8">
                <w:rPr>
                  <w:rFonts w:cs="Arial"/>
                  <w:sz w:val="16"/>
                  <w:szCs w:val="16"/>
                </w:rPr>
                <w:delText>,</w:delText>
              </w:r>
              <w:r w:rsidRPr="00236B7A" w:rsidDel="00F80CE8">
                <w:rPr>
                  <w:rFonts w:cs="Arial" w:hint="eastAsia"/>
                  <w:sz w:val="16"/>
                  <w:szCs w:val="16"/>
                  <w:lang w:eastAsia="ja-JP"/>
                </w:rPr>
                <w:delText>12</w:delText>
              </w:r>
            </w:del>
          </w:p>
        </w:tc>
      </w:tr>
      <w:tr w:rsidR="00A2145F" w:rsidRPr="001D386E" w14:paraId="660409DF" w14:textId="77777777" w:rsidTr="00D514D5">
        <w:trPr>
          <w:trHeight w:val="225"/>
          <w:jc w:val="center"/>
        </w:trPr>
        <w:tc>
          <w:tcPr>
            <w:tcW w:w="1484" w:type="dxa"/>
            <w:vMerge/>
            <w:tcBorders>
              <w:left w:val="single" w:sz="4" w:space="0" w:color="auto"/>
              <w:right w:val="single" w:sz="4" w:space="0" w:color="auto"/>
            </w:tcBorders>
            <w:shd w:val="clear" w:color="auto" w:fill="auto"/>
          </w:tcPr>
          <w:p w14:paraId="64322AB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C8D15" w14:textId="51C8BBE6" w:rsidR="00A2145F" w:rsidRPr="001D386E" w:rsidRDefault="00A2145F" w:rsidP="00D514D5">
            <w:pPr>
              <w:pStyle w:val="TAL"/>
              <w:rPr>
                <w:rFonts w:cs="Arial"/>
                <w:sz w:val="16"/>
                <w:szCs w:val="16"/>
              </w:rPr>
            </w:pPr>
            <w:del w:id="478" w:author="Petri J. Vasenkari (Nokia)" w:date="2023-03-01T18:14:00Z">
              <w:r w:rsidRPr="00823DC2"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7DD5517" w14:textId="0AFE1DC5" w:rsidR="00A2145F" w:rsidRPr="001D386E" w:rsidRDefault="00A2145F" w:rsidP="00D514D5">
            <w:pPr>
              <w:pStyle w:val="TAR"/>
              <w:rPr>
                <w:rFonts w:cs="Arial"/>
                <w:sz w:val="16"/>
                <w:szCs w:val="16"/>
              </w:rPr>
            </w:pPr>
            <w:del w:id="479" w:author="Petri J. Vasenkari (Nokia)" w:date="2023-03-01T18:14:00Z">
              <w:r w:rsidRPr="00823DC2" w:rsidDel="00F80CE8">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center"/>
          </w:tcPr>
          <w:p w14:paraId="611633F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BD35D33" w14:textId="29430406" w:rsidR="00A2145F" w:rsidRPr="001D386E" w:rsidRDefault="00A2145F" w:rsidP="00D514D5">
            <w:pPr>
              <w:pStyle w:val="TAL"/>
              <w:rPr>
                <w:rFonts w:cs="Arial"/>
                <w:sz w:val="16"/>
                <w:szCs w:val="16"/>
              </w:rPr>
            </w:pPr>
            <w:del w:id="480" w:author="Petri J. Vasenkari (Nokia)" w:date="2023-03-01T18:14:00Z">
              <w:r w:rsidRPr="00823DC2" w:rsidDel="00F80CE8">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6AB2D4A" w14:textId="59C3027B" w:rsidR="00A2145F" w:rsidRPr="001D386E" w:rsidRDefault="00A2145F" w:rsidP="00D514D5">
            <w:pPr>
              <w:pStyle w:val="TAC"/>
              <w:rPr>
                <w:rFonts w:cs="Arial"/>
                <w:sz w:val="16"/>
                <w:szCs w:val="16"/>
              </w:rPr>
            </w:pPr>
            <w:del w:id="481" w:author="Petri J. Vasenkari (Nokia)" w:date="2023-03-01T18:14:00Z">
              <w:r w:rsidRPr="00823DC2"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FF55FD3" w14:textId="61B0E160" w:rsidR="00A2145F" w:rsidRPr="001D386E" w:rsidRDefault="00A2145F" w:rsidP="00D514D5">
            <w:pPr>
              <w:pStyle w:val="TAC"/>
              <w:rPr>
                <w:rFonts w:cs="Arial"/>
                <w:sz w:val="16"/>
                <w:szCs w:val="16"/>
              </w:rPr>
            </w:pPr>
            <w:del w:id="482" w:author="Petri J. Vasenkari (Nokia)" w:date="2023-03-01T18:14:00Z">
              <w:r w:rsidRPr="00823DC2"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136A09BB" w14:textId="4AEC2E16" w:rsidR="00A2145F" w:rsidRPr="001D386E" w:rsidRDefault="00A2145F" w:rsidP="00D514D5">
            <w:pPr>
              <w:pStyle w:val="TAC"/>
              <w:rPr>
                <w:rFonts w:cs="Arial"/>
                <w:sz w:val="16"/>
                <w:szCs w:val="16"/>
              </w:rPr>
            </w:pPr>
            <w:del w:id="483" w:author="Petri J. Vasenkari (Nokia)" w:date="2023-03-01T18:14:00Z">
              <w:r w:rsidRPr="00236B7A" w:rsidDel="00F80CE8">
                <w:rPr>
                  <w:rFonts w:cs="Arial" w:hint="eastAsia"/>
                  <w:sz w:val="16"/>
                  <w:szCs w:val="16"/>
                  <w:lang w:eastAsia="ja-JP"/>
                </w:rPr>
                <w:delText>3</w:delText>
              </w:r>
              <w:r w:rsidRPr="00236B7A" w:rsidDel="00F80CE8">
                <w:rPr>
                  <w:rFonts w:cs="Arial"/>
                  <w:sz w:val="16"/>
                  <w:szCs w:val="16"/>
                </w:rPr>
                <w:delText xml:space="preserve">, </w:delText>
              </w:r>
              <w:r w:rsidRPr="00236B7A" w:rsidDel="00F80CE8">
                <w:rPr>
                  <w:rFonts w:cs="Arial" w:hint="eastAsia"/>
                  <w:sz w:val="16"/>
                  <w:szCs w:val="16"/>
                  <w:lang w:eastAsia="ja-JP"/>
                </w:rPr>
                <w:delText>12</w:delText>
              </w:r>
              <w:r w:rsidRPr="00236B7A" w:rsidDel="00F80CE8">
                <w:rPr>
                  <w:rFonts w:cs="Arial"/>
                  <w:sz w:val="16"/>
                  <w:szCs w:val="16"/>
                </w:rPr>
                <w:delText xml:space="preserve">, </w:delText>
              </w:r>
              <w:r w:rsidRPr="00236B7A" w:rsidDel="00F80CE8">
                <w:rPr>
                  <w:rFonts w:cs="Arial" w:hint="eastAsia"/>
                  <w:sz w:val="16"/>
                  <w:szCs w:val="16"/>
                  <w:lang w:eastAsia="ja-JP"/>
                </w:rPr>
                <w:delText>13</w:delText>
              </w:r>
            </w:del>
          </w:p>
        </w:tc>
      </w:tr>
      <w:tr w:rsidR="00A2145F" w:rsidRPr="001D386E" w14:paraId="69C01AAE" w14:textId="77777777" w:rsidTr="00D514D5">
        <w:trPr>
          <w:trHeight w:val="225"/>
          <w:jc w:val="center"/>
        </w:trPr>
        <w:tc>
          <w:tcPr>
            <w:tcW w:w="1484" w:type="dxa"/>
            <w:vMerge/>
            <w:tcBorders>
              <w:left w:val="single" w:sz="4" w:space="0" w:color="auto"/>
              <w:right w:val="single" w:sz="4" w:space="0" w:color="auto"/>
            </w:tcBorders>
            <w:shd w:val="clear" w:color="auto" w:fill="auto"/>
          </w:tcPr>
          <w:p w14:paraId="43FBA00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71B97" w14:textId="5B7F996C" w:rsidR="00A2145F" w:rsidRPr="001D386E" w:rsidRDefault="00A2145F" w:rsidP="00D514D5">
            <w:pPr>
              <w:pStyle w:val="TAL"/>
              <w:rPr>
                <w:rFonts w:cs="Arial"/>
                <w:sz w:val="16"/>
                <w:szCs w:val="16"/>
              </w:rPr>
            </w:pPr>
            <w:del w:id="484" w:author="Petri J. Vasenkari (Nokia)" w:date="2023-03-01T18:14:00Z">
              <w:r w:rsidRPr="00823DC2"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82A2AAE" w14:textId="38316F17" w:rsidR="00A2145F" w:rsidRPr="001D386E" w:rsidRDefault="00A2145F" w:rsidP="00D514D5">
            <w:pPr>
              <w:pStyle w:val="TAR"/>
              <w:rPr>
                <w:rFonts w:cs="Arial"/>
                <w:sz w:val="16"/>
                <w:szCs w:val="16"/>
              </w:rPr>
            </w:pPr>
            <w:del w:id="485" w:author="Petri J. Vasenkari (Nokia)" w:date="2023-03-01T18:14:00Z">
              <w:r w:rsidRPr="00823DC2" w:rsidDel="00F80CE8">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center"/>
          </w:tcPr>
          <w:p w14:paraId="54B3F8E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5F94E6" w14:textId="4B59341F" w:rsidR="00A2145F" w:rsidRPr="001D386E" w:rsidRDefault="00A2145F" w:rsidP="00D514D5">
            <w:pPr>
              <w:pStyle w:val="TAL"/>
              <w:rPr>
                <w:rFonts w:cs="Arial"/>
                <w:sz w:val="16"/>
                <w:szCs w:val="16"/>
              </w:rPr>
            </w:pPr>
            <w:del w:id="486" w:author="Petri J. Vasenkari (Nokia)" w:date="2023-03-01T18:14:00Z">
              <w:r w:rsidRPr="00823DC2" w:rsidDel="00F80CE8">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8E00822" w14:textId="475CBA05" w:rsidR="00A2145F" w:rsidRPr="001D386E" w:rsidRDefault="00A2145F" w:rsidP="00D514D5">
            <w:pPr>
              <w:pStyle w:val="TAC"/>
              <w:rPr>
                <w:rFonts w:cs="Arial"/>
                <w:sz w:val="16"/>
                <w:szCs w:val="16"/>
              </w:rPr>
            </w:pPr>
            <w:del w:id="487" w:author="Petri J. Vasenkari (Nokia)" w:date="2023-03-01T18:14:00Z">
              <w:r w:rsidRPr="00823DC2"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5A4CC41" w14:textId="49B5326F" w:rsidR="00A2145F" w:rsidRPr="001D386E" w:rsidRDefault="00A2145F" w:rsidP="00D514D5">
            <w:pPr>
              <w:pStyle w:val="TAC"/>
              <w:rPr>
                <w:rFonts w:cs="Arial"/>
                <w:sz w:val="16"/>
                <w:szCs w:val="16"/>
              </w:rPr>
            </w:pPr>
            <w:del w:id="488" w:author="Petri J. Vasenkari (Nokia)" w:date="2023-03-01T18:14:00Z">
              <w:r w:rsidRPr="00823DC2"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E3CB387" w14:textId="0075FE9B" w:rsidR="00A2145F" w:rsidRPr="001D386E" w:rsidRDefault="00A2145F" w:rsidP="00D514D5">
            <w:pPr>
              <w:pStyle w:val="TAC"/>
              <w:rPr>
                <w:rFonts w:cs="Arial"/>
                <w:sz w:val="16"/>
                <w:szCs w:val="16"/>
              </w:rPr>
            </w:pPr>
            <w:del w:id="489" w:author="Petri J. Vasenkari (Nokia)" w:date="2023-03-01T18:14:00Z">
              <w:r w:rsidRPr="00236B7A" w:rsidDel="00F80CE8">
                <w:rPr>
                  <w:rFonts w:cs="Arial" w:hint="eastAsia"/>
                  <w:sz w:val="16"/>
                  <w:szCs w:val="16"/>
                  <w:lang w:eastAsia="ja-JP"/>
                </w:rPr>
                <w:delText>3</w:delText>
              </w:r>
              <w:r w:rsidRPr="00236B7A" w:rsidDel="00F80CE8">
                <w:rPr>
                  <w:rFonts w:cs="Arial"/>
                  <w:sz w:val="16"/>
                  <w:szCs w:val="16"/>
                </w:rPr>
                <w:delText xml:space="preserve">, </w:delText>
              </w:r>
              <w:r w:rsidRPr="00236B7A" w:rsidDel="00F80CE8">
                <w:rPr>
                  <w:rFonts w:cs="Arial" w:hint="eastAsia"/>
                  <w:sz w:val="16"/>
                  <w:szCs w:val="16"/>
                  <w:lang w:eastAsia="ja-JP"/>
                </w:rPr>
                <w:delText>12</w:delText>
              </w:r>
              <w:r w:rsidRPr="00236B7A" w:rsidDel="00F80CE8">
                <w:rPr>
                  <w:rFonts w:cs="Arial"/>
                  <w:sz w:val="16"/>
                  <w:szCs w:val="16"/>
                </w:rPr>
                <w:delText xml:space="preserve">, </w:delText>
              </w:r>
              <w:r w:rsidRPr="00236B7A" w:rsidDel="00F80CE8">
                <w:rPr>
                  <w:rFonts w:cs="Arial" w:hint="eastAsia"/>
                  <w:sz w:val="16"/>
                  <w:szCs w:val="16"/>
                  <w:lang w:eastAsia="ja-JP"/>
                </w:rPr>
                <w:delText>13</w:delText>
              </w:r>
            </w:del>
          </w:p>
        </w:tc>
      </w:tr>
      <w:tr w:rsidR="00A2145F" w:rsidRPr="001D386E" w14:paraId="1891BA92" w14:textId="77777777" w:rsidTr="00D514D5">
        <w:trPr>
          <w:trHeight w:val="225"/>
          <w:jc w:val="center"/>
        </w:trPr>
        <w:tc>
          <w:tcPr>
            <w:tcW w:w="1484" w:type="dxa"/>
            <w:vMerge/>
            <w:tcBorders>
              <w:left w:val="single" w:sz="4" w:space="0" w:color="auto"/>
              <w:right w:val="single" w:sz="4" w:space="0" w:color="auto"/>
            </w:tcBorders>
            <w:shd w:val="clear" w:color="auto" w:fill="auto"/>
          </w:tcPr>
          <w:p w14:paraId="09CC80D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7AD13" w14:textId="7928C59B" w:rsidR="00A2145F" w:rsidRPr="001D386E" w:rsidRDefault="00A2145F" w:rsidP="00D514D5">
            <w:pPr>
              <w:pStyle w:val="TAL"/>
              <w:rPr>
                <w:rFonts w:cs="Arial"/>
                <w:sz w:val="16"/>
                <w:szCs w:val="16"/>
              </w:rPr>
            </w:pPr>
            <w:del w:id="490" w:author="Petri J. Vasenkari (Nokia)" w:date="2023-01-13T11:07:00Z">
              <w:r w:rsidRPr="00823DC2" w:rsidDel="00D423F0">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5B3753C5" w14:textId="5D25BB1B" w:rsidR="00A2145F" w:rsidRPr="001D386E" w:rsidRDefault="00A2145F" w:rsidP="00D514D5">
            <w:pPr>
              <w:pStyle w:val="TAR"/>
              <w:rPr>
                <w:rFonts w:cs="Arial"/>
                <w:sz w:val="16"/>
                <w:szCs w:val="16"/>
              </w:rPr>
            </w:pPr>
            <w:del w:id="491"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958A4C" w14:textId="284F01C0" w:rsidR="00A2145F" w:rsidRPr="001D386E" w:rsidRDefault="00A2145F" w:rsidP="00D514D5">
            <w:pPr>
              <w:pStyle w:val="TAC"/>
              <w:rPr>
                <w:rFonts w:cs="Arial"/>
                <w:sz w:val="16"/>
                <w:szCs w:val="16"/>
              </w:rPr>
            </w:pPr>
            <w:del w:id="492"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E78EBB" w14:textId="0933EE70" w:rsidR="00A2145F" w:rsidRPr="001D386E" w:rsidRDefault="00A2145F" w:rsidP="00D514D5">
            <w:pPr>
              <w:pStyle w:val="TAL"/>
              <w:rPr>
                <w:rFonts w:cs="Arial"/>
                <w:sz w:val="16"/>
                <w:szCs w:val="16"/>
              </w:rPr>
            </w:pPr>
            <w:del w:id="493"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5B5EFE" w14:textId="4450F9C8" w:rsidR="00A2145F" w:rsidRPr="001D386E" w:rsidRDefault="00A2145F" w:rsidP="00D514D5">
            <w:pPr>
              <w:pStyle w:val="TAC"/>
              <w:rPr>
                <w:rFonts w:cs="Arial"/>
                <w:sz w:val="16"/>
                <w:szCs w:val="16"/>
              </w:rPr>
            </w:pPr>
            <w:del w:id="494" w:author="Petri J. Vasenkari (Nokia)" w:date="2023-01-13T11:07:00Z">
              <w:r w:rsidRPr="00823DC2"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5825EB" w14:textId="3FCA05E5" w:rsidR="00A2145F" w:rsidRPr="001D386E" w:rsidRDefault="00A2145F" w:rsidP="00D514D5">
            <w:pPr>
              <w:pStyle w:val="TAC"/>
              <w:rPr>
                <w:rFonts w:cs="Arial"/>
                <w:sz w:val="16"/>
                <w:szCs w:val="16"/>
              </w:rPr>
            </w:pPr>
            <w:del w:id="495" w:author="Petri J. Vasenkari (Nokia)" w:date="2023-01-13T11:07:00Z">
              <w:r w:rsidRPr="00823DC2"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DB374B8" w14:textId="7128A836" w:rsidR="00A2145F" w:rsidRPr="001D386E" w:rsidRDefault="00A2145F" w:rsidP="00D514D5">
            <w:pPr>
              <w:pStyle w:val="TAC"/>
              <w:rPr>
                <w:rFonts w:cs="Arial"/>
                <w:sz w:val="16"/>
                <w:szCs w:val="16"/>
              </w:rPr>
            </w:pPr>
            <w:del w:id="496" w:author="Petri J. Vasenkari (Nokia)" w:date="2023-01-13T11:07:00Z">
              <w:r w:rsidDel="00D423F0">
                <w:rPr>
                  <w:rFonts w:cs="Arial"/>
                  <w:sz w:val="16"/>
                  <w:szCs w:val="16"/>
                </w:rPr>
                <w:delText>30</w:delText>
              </w:r>
            </w:del>
          </w:p>
        </w:tc>
      </w:tr>
      <w:tr w:rsidR="00A2145F" w:rsidRPr="001D386E" w14:paraId="2718FF4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AF331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4851E6"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7ABC26"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590BE3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DF3274"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99F757D"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56B253D"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804D0E" w14:textId="77777777" w:rsidR="00A2145F" w:rsidRPr="001D386E" w:rsidRDefault="00A2145F" w:rsidP="00D514D5">
            <w:pPr>
              <w:pStyle w:val="TAC"/>
              <w:rPr>
                <w:rFonts w:cs="Arial"/>
                <w:sz w:val="16"/>
                <w:szCs w:val="16"/>
              </w:rPr>
            </w:pPr>
          </w:p>
        </w:tc>
      </w:tr>
      <w:tr w:rsidR="00A2145F" w:rsidRPr="001D386E" w14:paraId="39C25D7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505537B" w14:textId="3E738DAA" w:rsidR="00A2145F" w:rsidRPr="001D386E" w:rsidRDefault="00A2145F" w:rsidP="00D514D5">
            <w:pPr>
              <w:pStyle w:val="TAC"/>
              <w:rPr>
                <w:rFonts w:cs="Arial"/>
                <w:lang w:eastAsia="ja-JP"/>
              </w:rPr>
            </w:pPr>
            <w:del w:id="497" w:author="Petri J. Vasenkari (Nokia)" w:date="2023-03-01T18:14:00Z">
              <w:r w:rsidRPr="001D386E" w:rsidDel="00F80CE8">
                <w:rPr>
                  <w:rFonts w:cs="Arial" w:hint="eastAsia"/>
                  <w:lang w:eastAsia="ja-JP"/>
                </w:rPr>
                <w:delText>CA_1-42</w:delText>
              </w:r>
            </w:del>
          </w:p>
        </w:tc>
        <w:tc>
          <w:tcPr>
            <w:tcW w:w="2564" w:type="dxa"/>
            <w:tcBorders>
              <w:top w:val="nil"/>
              <w:left w:val="nil"/>
              <w:bottom w:val="single" w:sz="4" w:space="0" w:color="auto"/>
              <w:right w:val="single" w:sz="4" w:space="0" w:color="auto"/>
            </w:tcBorders>
            <w:shd w:val="clear" w:color="auto" w:fill="auto"/>
            <w:vAlign w:val="bottom"/>
          </w:tcPr>
          <w:p w14:paraId="38605A9E" w14:textId="68CC47EA" w:rsidR="00A2145F" w:rsidRPr="004A5BD9" w:rsidDel="00D423F0" w:rsidRDefault="00A2145F" w:rsidP="00D514D5">
            <w:pPr>
              <w:pStyle w:val="TAL"/>
              <w:rPr>
                <w:del w:id="498" w:author="Petri J. Vasenkari (Nokia)" w:date="2023-01-13T11:07:00Z"/>
                <w:rFonts w:cs="Arial"/>
                <w:sz w:val="16"/>
                <w:szCs w:val="16"/>
                <w:lang w:val="sv-FI" w:eastAsia="zh-CN"/>
              </w:rPr>
            </w:pPr>
            <w:del w:id="499" w:author="Petri J. Vasenkari (Nokia)" w:date="2023-01-13T11:07:00Z">
              <w:r w:rsidRPr="004A5BD9" w:rsidDel="00D423F0">
                <w:rPr>
                  <w:rFonts w:cs="Arial"/>
                  <w:sz w:val="16"/>
                  <w:szCs w:val="16"/>
                  <w:lang w:val="sv-FI"/>
                </w:rPr>
                <w:delText xml:space="preserve">E-UTRA Band 1, </w:delText>
              </w:r>
              <w:r w:rsidRPr="004A5BD9" w:rsidDel="00D423F0">
                <w:rPr>
                  <w:rFonts w:cs="Arial" w:hint="eastAsia"/>
                  <w:sz w:val="16"/>
                  <w:szCs w:val="16"/>
                  <w:lang w:val="sv-FI"/>
                </w:rPr>
                <w:delText xml:space="preserve">5, </w:delText>
              </w:r>
              <w:r w:rsidRPr="004A5BD9" w:rsidDel="00D423F0">
                <w:rPr>
                  <w:rFonts w:cs="Arial"/>
                  <w:sz w:val="16"/>
                  <w:szCs w:val="16"/>
                  <w:lang w:val="sv-FI"/>
                </w:rPr>
                <w:delText xml:space="preserve">7, 8, 11, </w:delText>
              </w:r>
              <w:r w:rsidRPr="004A5BD9" w:rsidDel="00D423F0">
                <w:rPr>
                  <w:rFonts w:cs="Arial" w:hint="eastAsia"/>
                  <w:sz w:val="16"/>
                  <w:szCs w:val="16"/>
                  <w:lang w:val="sv-FI"/>
                </w:rPr>
                <w:delText xml:space="preserve">18, 19, </w:delText>
              </w:r>
              <w:r w:rsidRPr="004A5BD9" w:rsidDel="00D423F0">
                <w:rPr>
                  <w:rFonts w:cs="Arial"/>
                  <w:sz w:val="16"/>
                  <w:szCs w:val="16"/>
                  <w:lang w:val="sv-FI"/>
                </w:rPr>
                <w:delText>20, 21</w:delText>
              </w:r>
              <w:r w:rsidRPr="004A5BD9" w:rsidDel="00D423F0">
                <w:rPr>
                  <w:rFonts w:cs="Arial" w:hint="eastAsia"/>
                  <w:sz w:val="16"/>
                  <w:szCs w:val="16"/>
                  <w:lang w:val="sv-FI"/>
                </w:rPr>
                <w:delText>,</w:delText>
              </w:r>
              <w:r w:rsidRPr="004A5BD9" w:rsidDel="00D423F0">
                <w:rPr>
                  <w:rFonts w:cs="Arial"/>
                  <w:sz w:val="16"/>
                  <w:szCs w:val="16"/>
                  <w:lang w:val="sv-FI"/>
                </w:rPr>
                <w:delText xml:space="preserve"> 26, 27, </w:delText>
              </w:r>
              <w:r w:rsidRPr="004A5BD9" w:rsidDel="00D423F0">
                <w:rPr>
                  <w:rFonts w:cs="Arial" w:hint="eastAsia"/>
                  <w:sz w:val="16"/>
                  <w:szCs w:val="16"/>
                  <w:lang w:val="sv-FI"/>
                </w:rPr>
                <w:delText xml:space="preserve">28, </w:delText>
              </w:r>
              <w:r w:rsidRPr="004A5BD9" w:rsidDel="00D423F0">
                <w:rPr>
                  <w:rFonts w:cs="Arial"/>
                  <w:sz w:val="16"/>
                  <w:szCs w:val="16"/>
                  <w:lang w:val="sv-FI"/>
                </w:rPr>
                <w:delText>31, 32, 38, 40, 4</w:delText>
              </w:r>
              <w:r w:rsidRPr="004A5BD9" w:rsidDel="00D423F0">
                <w:rPr>
                  <w:rFonts w:cs="Arial" w:hint="eastAsia"/>
                  <w:sz w:val="16"/>
                  <w:szCs w:val="16"/>
                  <w:lang w:val="sv-FI" w:eastAsia="ja-JP"/>
                </w:rPr>
                <w:delText>1</w:delText>
              </w:r>
              <w:r w:rsidRPr="004A5BD9" w:rsidDel="00D423F0">
                <w:rPr>
                  <w:rFonts w:cs="Arial"/>
                  <w:sz w:val="16"/>
                  <w:szCs w:val="16"/>
                  <w:lang w:val="sv-FI"/>
                </w:rPr>
                <w:delText>, 44</w:delText>
              </w:r>
              <w:r w:rsidRPr="004A5BD9" w:rsidDel="00D423F0">
                <w:rPr>
                  <w:rFonts w:cs="Arial" w:hint="eastAsia"/>
                  <w:sz w:val="16"/>
                  <w:szCs w:val="16"/>
                  <w:lang w:val="sv-FI" w:eastAsia="ja-JP"/>
                </w:rPr>
                <w:delText xml:space="preserve">, </w:delText>
              </w:r>
              <w:r w:rsidRPr="004A5BD9" w:rsidDel="00D423F0">
                <w:rPr>
                  <w:rFonts w:cs="Arial"/>
                  <w:sz w:val="16"/>
                  <w:szCs w:val="16"/>
                  <w:lang w:val="sv-FI" w:eastAsia="ja-JP"/>
                </w:rPr>
                <w:delText xml:space="preserve">50, 51, </w:delText>
              </w:r>
              <w:r w:rsidRPr="004A5BD9" w:rsidDel="00D423F0">
                <w:rPr>
                  <w:rFonts w:cs="Arial" w:hint="eastAsia"/>
                  <w:sz w:val="16"/>
                  <w:szCs w:val="16"/>
                  <w:lang w:val="sv-FI" w:eastAsia="ja-JP"/>
                </w:rPr>
                <w:delText>65</w:delText>
              </w:r>
              <w:r w:rsidRPr="004A5BD9" w:rsidDel="00D423F0">
                <w:rPr>
                  <w:rFonts w:cs="Arial"/>
                  <w:sz w:val="16"/>
                  <w:szCs w:val="16"/>
                  <w:lang w:val="sv-FI"/>
                </w:rPr>
                <w:delText>, 67, 72</w:delText>
              </w:r>
              <w:r w:rsidRPr="004A5BD9" w:rsidDel="00D423F0">
                <w:rPr>
                  <w:rFonts w:cs="Arial" w:hint="eastAsia"/>
                  <w:sz w:val="16"/>
                  <w:szCs w:val="16"/>
                  <w:lang w:val="sv-FI" w:eastAsia="ja-JP"/>
                </w:rPr>
                <w:delText xml:space="preserve">, </w:delText>
              </w:r>
              <w:r w:rsidRPr="004A5BD9" w:rsidDel="00D423F0">
                <w:rPr>
                  <w:rFonts w:cs="Arial"/>
                  <w:sz w:val="16"/>
                  <w:szCs w:val="16"/>
                  <w:lang w:val="sv-FI" w:eastAsia="ja-JP"/>
                </w:rPr>
                <w:delText xml:space="preserve">73, </w:delText>
              </w:r>
              <w:r w:rsidRPr="004A5BD9" w:rsidDel="00D423F0">
                <w:rPr>
                  <w:rFonts w:cs="Arial" w:hint="eastAsia"/>
                  <w:sz w:val="16"/>
                  <w:szCs w:val="16"/>
                  <w:lang w:val="sv-FI" w:eastAsia="ja-JP"/>
                </w:rPr>
                <w:delText>74</w:delText>
              </w:r>
              <w:r w:rsidRPr="004A5BD9" w:rsidDel="00D423F0">
                <w:rPr>
                  <w:rFonts w:cs="Arial"/>
                  <w:sz w:val="16"/>
                  <w:szCs w:val="16"/>
                  <w:lang w:val="sv-FI"/>
                </w:rPr>
                <w:delText>, 75, 76</w:delText>
              </w:r>
            </w:del>
          </w:p>
          <w:p w14:paraId="63813D6E" w14:textId="2F3EDC88" w:rsidR="00A2145F" w:rsidRPr="004A5BD9" w:rsidRDefault="00A2145F" w:rsidP="00D514D5">
            <w:pPr>
              <w:pStyle w:val="TAL"/>
              <w:rPr>
                <w:rFonts w:cs="Arial"/>
                <w:sz w:val="16"/>
                <w:szCs w:val="16"/>
                <w:lang w:val="sv-FI"/>
              </w:rPr>
            </w:pPr>
            <w:del w:id="500" w:author="Petri J. Vasenkari (Nokia)" w:date="2023-01-13T11:07:00Z">
              <w:r w:rsidRPr="004A5BD9" w:rsidDel="00D423F0">
                <w:rPr>
                  <w:rFonts w:cs="Arial" w:hint="eastAsia"/>
                  <w:sz w:val="16"/>
                  <w:szCs w:val="16"/>
                  <w:lang w:val="sv-FI" w:eastAsia="zh-CN"/>
                </w:rPr>
                <w:delText>NR Band n79</w:delText>
              </w:r>
              <w:r w:rsidDel="00D423F0">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vAlign w:val="bottom"/>
          </w:tcPr>
          <w:p w14:paraId="701EA396" w14:textId="698733B0" w:rsidR="00A2145F" w:rsidRPr="001D386E" w:rsidRDefault="00A2145F" w:rsidP="00D514D5">
            <w:pPr>
              <w:pStyle w:val="TAR"/>
              <w:rPr>
                <w:rFonts w:cs="Arial"/>
                <w:sz w:val="16"/>
                <w:szCs w:val="16"/>
              </w:rPr>
            </w:pPr>
            <w:del w:id="50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276B0A5" w14:textId="3EB8B66D" w:rsidR="00A2145F" w:rsidRPr="001D386E" w:rsidRDefault="00A2145F" w:rsidP="00D514D5">
            <w:pPr>
              <w:pStyle w:val="TAC"/>
              <w:rPr>
                <w:rFonts w:cs="Arial"/>
                <w:sz w:val="16"/>
                <w:szCs w:val="16"/>
              </w:rPr>
            </w:pPr>
            <w:del w:id="502"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E638D38" w14:textId="2CC5E396" w:rsidR="00A2145F" w:rsidRPr="001D386E" w:rsidRDefault="00A2145F" w:rsidP="00D514D5">
            <w:pPr>
              <w:pStyle w:val="TAL"/>
              <w:rPr>
                <w:rFonts w:cs="Arial"/>
                <w:sz w:val="16"/>
                <w:szCs w:val="16"/>
              </w:rPr>
            </w:pPr>
            <w:del w:id="50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2D9108" w14:textId="0C453EC1" w:rsidR="00A2145F" w:rsidRPr="001D386E" w:rsidRDefault="00A2145F" w:rsidP="00D514D5">
            <w:pPr>
              <w:pStyle w:val="TAC"/>
              <w:rPr>
                <w:rFonts w:cs="Arial"/>
                <w:sz w:val="16"/>
                <w:szCs w:val="16"/>
              </w:rPr>
            </w:pPr>
            <w:del w:id="504"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21CB22" w14:textId="2C31C452" w:rsidR="00A2145F" w:rsidRPr="001D386E" w:rsidRDefault="00A2145F" w:rsidP="00D514D5">
            <w:pPr>
              <w:pStyle w:val="TAC"/>
              <w:rPr>
                <w:rFonts w:cs="Arial"/>
                <w:sz w:val="16"/>
                <w:szCs w:val="16"/>
              </w:rPr>
            </w:pPr>
            <w:del w:id="505"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A7A880E" w14:textId="77777777" w:rsidR="00A2145F" w:rsidRPr="001D386E" w:rsidRDefault="00A2145F" w:rsidP="00D514D5">
            <w:pPr>
              <w:pStyle w:val="TAC"/>
              <w:rPr>
                <w:rFonts w:cs="Arial"/>
                <w:sz w:val="16"/>
                <w:szCs w:val="16"/>
              </w:rPr>
            </w:pPr>
          </w:p>
        </w:tc>
      </w:tr>
      <w:tr w:rsidR="00A2145F" w:rsidRPr="001D386E" w14:paraId="65365ADD" w14:textId="77777777" w:rsidTr="00D514D5">
        <w:trPr>
          <w:trHeight w:val="225"/>
          <w:jc w:val="center"/>
        </w:trPr>
        <w:tc>
          <w:tcPr>
            <w:tcW w:w="1484" w:type="dxa"/>
            <w:vMerge/>
            <w:tcBorders>
              <w:left w:val="single" w:sz="4" w:space="0" w:color="auto"/>
              <w:right w:val="single" w:sz="4" w:space="0" w:color="auto"/>
            </w:tcBorders>
            <w:shd w:val="clear" w:color="auto" w:fill="auto"/>
          </w:tcPr>
          <w:p w14:paraId="7088C35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BBFA3D" w14:textId="658626CC" w:rsidR="00A2145F" w:rsidRPr="001D386E" w:rsidRDefault="00A2145F" w:rsidP="00D514D5">
            <w:pPr>
              <w:pStyle w:val="TAL"/>
              <w:rPr>
                <w:rFonts w:cs="Arial"/>
                <w:sz w:val="16"/>
                <w:szCs w:val="16"/>
              </w:rPr>
            </w:pPr>
            <w:del w:id="506" w:author="Petri J. Vasenkari (Nokia)" w:date="2023-01-13T11:07:00Z">
              <w:r w:rsidRPr="001D386E" w:rsidDel="00D423F0">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4B7BD133" w14:textId="7B9A323C" w:rsidR="00A2145F" w:rsidRPr="001D386E" w:rsidRDefault="00A2145F" w:rsidP="00D514D5">
            <w:pPr>
              <w:pStyle w:val="TAR"/>
              <w:rPr>
                <w:rFonts w:cs="Arial"/>
                <w:sz w:val="16"/>
                <w:szCs w:val="16"/>
              </w:rPr>
            </w:pPr>
            <w:del w:id="50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8155F9A" w14:textId="43F099F4" w:rsidR="00A2145F" w:rsidRPr="001D386E" w:rsidRDefault="00A2145F" w:rsidP="00D514D5">
            <w:pPr>
              <w:pStyle w:val="TAC"/>
              <w:rPr>
                <w:rFonts w:cs="Arial"/>
                <w:sz w:val="16"/>
                <w:szCs w:val="16"/>
              </w:rPr>
            </w:pPr>
            <w:del w:id="508"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7017B21" w14:textId="1DF10F9C" w:rsidR="00A2145F" w:rsidRPr="001D386E" w:rsidRDefault="00A2145F" w:rsidP="00D514D5">
            <w:pPr>
              <w:pStyle w:val="TAL"/>
              <w:rPr>
                <w:rFonts w:cs="Arial"/>
                <w:sz w:val="16"/>
                <w:szCs w:val="16"/>
              </w:rPr>
            </w:pPr>
            <w:del w:id="50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DD4ED9" w14:textId="2FDE87E7" w:rsidR="00A2145F" w:rsidRPr="001D386E" w:rsidRDefault="00A2145F" w:rsidP="00D514D5">
            <w:pPr>
              <w:pStyle w:val="TAC"/>
              <w:rPr>
                <w:rFonts w:cs="Arial"/>
                <w:sz w:val="16"/>
                <w:szCs w:val="16"/>
              </w:rPr>
            </w:pPr>
            <w:del w:id="510"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269499" w14:textId="09BCED0B" w:rsidR="00A2145F" w:rsidRPr="001D386E" w:rsidRDefault="00A2145F" w:rsidP="00D514D5">
            <w:pPr>
              <w:pStyle w:val="TAC"/>
              <w:rPr>
                <w:rFonts w:cs="Arial"/>
                <w:sz w:val="16"/>
                <w:szCs w:val="16"/>
              </w:rPr>
            </w:pPr>
            <w:del w:id="511"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21FB383" w14:textId="199F278C" w:rsidR="00A2145F" w:rsidRPr="001D386E" w:rsidRDefault="00A2145F" w:rsidP="00D514D5">
            <w:pPr>
              <w:pStyle w:val="TAC"/>
              <w:rPr>
                <w:rFonts w:cs="Arial"/>
                <w:sz w:val="16"/>
                <w:szCs w:val="16"/>
                <w:lang w:eastAsia="ja-JP"/>
              </w:rPr>
            </w:pPr>
            <w:del w:id="512" w:author="Petri J. Vasenkari (Nokia)" w:date="2023-01-13T11:07:00Z">
              <w:r w:rsidRPr="001D386E" w:rsidDel="00D423F0">
                <w:rPr>
                  <w:rFonts w:cs="Arial" w:hint="eastAsia"/>
                  <w:sz w:val="16"/>
                  <w:szCs w:val="16"/>
                  <w:lang w:eastAsia="ja-JP"/>
                </w:rPr>
                <w:delText>3</w:delText>
              </w:r>
            </w:del>
          </w:p>
        </w:tc>
      </w:tr>
      <w:tr w:rsidR="00A2145F" w:rsidRPr="001D386E" w14:paraId="68293965" w14:textId="77777777" w:rsidTr="00D514D5">
        <w:trPr>
          <w:trHeight w:val="225"/>
          <w:jc w:val="center"/>
        </w:trPr>
        <w:tc>
          <w:tcPr>
            <w:tcW w:w="1484" w:type="dxa"/>
            <w:vMerge/>
            <w:tcBorders>
              <w:left w:val="single" w:sz="4" w:space="0" w:color="auto"/>
              <w:right w:val="single" w:sz="4" w:space="0" w:color="auto"/>
            </w:tcBorders>
            <w:shd w:val="clear" w:color="auto" w:fill="auto"/>
          </w:tcPr>
          <w:p w14:paraId="7148CBE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3C4F9" w14:textId="7FE48263" w:rsidR="00A2145F" w:rsidRPr="001D386E" w:rsidRDefault="00A2145F" w:rsidP="00D514D5">
            <w:pPr>
              <w:pStyle w:val="TAL"/>
              <w:rPr>
                <w:rFonts w:cs="Arial"/>
                <w:sz w:val="16"/>
                <w:szCs w:val="16"/>
              </w:rPr>
            </w:pPr>
            <w:del w:id="513" w:author="Petri J. Vasenkari (Nokia)" w:date="2023-03-01T18:14: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1684CC3" w14:textId="40B1CBCE" w:rsidR="00A2145F" w:rsidRPr="001D386E" w:rsidRDefault="00A2145F" w:rsidP="00D514D5">
            <w:pPr>
              <w:pStyle w:val="TAR"/>
              <w:rPr>
                <w:rFonts w:cs="Arial"/>
                <w:sz w:val="16"/>
                <w:szCs w:val="16"/>
              </w:rPr>
            </w:pPr>
            <w:del w:id="514" w:author="Petri J. Vasenkari (Nokia)" w:date="2023-03-01T18:14:00Z">
              <w:r w:rsidRPr="001D386E" w:rsidDel="00F80CE8">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5955B98B"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BBE821" w14:textId="481DF7A2" w:rsidR="00A2145F" w:rsidRPr="001D386E" w:rsidRDefault="00A2145F" w:rsidP="00D514D5">
            <w:pPr>
              <w:pStyle w:val="TAL"/>
              <w:rPr>
                <w:rFonts w:cs="Arial"/>
                <w:sz w:val="16"/>
                <w:szCs w:val="16"/>
              </w:rPr>
            </w:pPr>
            <w:del w:id="515" w:author="Petri J. Vasenkari (Nokia)" w:date="2023-03-01T18:14:00Z">
              <w:r w:rsidRPr="001D386E" w:rsidDel="00F80CE8">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BC523A3" w14:textId="42A4D220" w:rsidR="00A2145F" w:rsidRPr="001D386E" w:rsidRDefault="00A2145F" w:rsidP="00D514D5">
            <w:pPr>
              <w:pStyle w:val="TAC"/>
              <w:rPr>
                <w:rFonts w:cs="Arial"/>
                <w:sz w:val="16"/>
                <w:szCs w:val="16"/>
              </w:rPr>
            </w:pPr>
            <w:del w:id="516" w:author="Petri J. Vasenkari (Nokia)" w:date="2023-03-01T18:14: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4F50267" w14:textId="6AA7CE5E" w:rsidR="00A2145F" w:rsidRPr="001D386E" w:rsidRDefault="00A2145F" w:rsidP="00D514D5">
            <w:pPr>
              <w:pStyle w:val="TAC"/>
              <w:rPr>
                <w:rFonts w:cs="Arial"/>
                <w:sz w:val="16"/>
                <w:szCs w:val="16"/>
              </w:rPr>
            </w:pPr>
            <w:del w:id="517" w:author="Petri J. Vasenkari (Nokia)" w:date="2023-03-01T18:14: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69E955" w14:textId="5D719D2E" w:rsidR="00A2145F" w:rsidRPr="001D386E" w:rsidRDefault="00A2145F" w:rsidP="00D514D5">
            <w:pPr>
              <w:pStyle w:val="TAC"/>
              <w:rPr>
                <w:rFonts w:cs="Arial"/>
                <w:sz w:val="16"/>
                <w:szCs w:val="16"/>
                <w:lang w:eastAsia="ja-JP"/>
              </w:rPr>
            </w:pPr>
            <w:del w:id="518" w:author="Petri J. Vasenkari (Nokia)" w:date="2023-03-01T18:14:00Z">
              <w:r w:rsidRPr="001D386E" w:rsidDel="00F80CE8">
                <w:rPr>
                  <w:rFonts w:cs="Arial" w:hint="eastAsia"/>
                  <w:sz w:val="16"/>
                  <w:szCs w:val="16"/>
                  <w:lang w:eastAsia="ja-JP"/>
                </w:rPr>
                <w:delText>3</w:delText>
              </w:r>
              <w:r w:rsidRPr="001D386E" w:rsidDel="00F80CE8">
                <w:rPr>
                  <w:rFonts w:cs="Arial"/>
                  <w:sz w:val="16"/>
                  <w:szCs w:val="16"/>
                </w:rPr>
                <w:delText>,</w:delText>
              </w:r>
              <w:r w:rsidRPr="001D386E" w:rsidDel="00F80CE8">
                <w:rPr>
                  <w:rFonts w:cs="Arial" w:hint="eastAsia"/>
                  <w:sz w:val="16"/>
                  <w:szCs w:val="16"/>
                  <w:lang w:eastAsia="ja-JP"/>
                </w:rPr>
                <w:delText>12</w:delText>
              </w:r>
            </w:del>
          </w:p>
        </w:tc>
      </w:tr>
      <w:tr w:rsidR="00A2145F" w:rsidRPr="001D386E" w14:paraId="00FFFAC9"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8BB78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0C75BB" w14:textId="31C4E265" w:rsidR="00A2145F" w:rsidRPr="001D386E" w:rsidRDefault="00A2145F" w:rsidP="00D514D5">
            <w:pPr>
              <w:pStyle w:val="TAL"/>
              <w:rPr>
                <w:rFonts w:cs="Arial"/>
                <w:sz w:val="16"/>
                <w:szCs w:val="16"/>
              </w:rPr>
            </w:pPr>
            <w:del w:id="519" w:author="Petri J. Vasenkari (Nokia)" w:date="2023-03-01T18:14: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80D6FE9" w14:textId="00D62137" w:rsidR="00A2145F" w:rsidRPr="001D386E" w:rsidRDefault="00A2145F" w:rsidP="00D514D5">
            <w:pPr>
              <w:pStyle w:val="TAR"/>
              <w:rPr>
                <w:rFonts w:cs="Arial"/>
                <w:sz w:val="16"/>
                <w:szCs w:val="16"/>
              </w:rPr>
            </w:pPr>
            <w:del w:id="520" w:author="Petri J. Vasenkari (Nokia)" w:date="2023-03-01T18:14:00Z">
              <w:r w:rsidRPr="001D386E" w:rsidDel="00F80CE8">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068B037B"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114440" w14:textId="0F386061" w:rsidR="00A2145F" w:rsidRPr="001D386E" w:rsidRDefault="00A2145F" w:rsidP="00D514D5">
            <w:pPr>
              <w:pStyle w:val="TAL"/>
              <w:rPr>
                <w:rFonts w:cs="Arial"/>
                <w:sz w:val="16"/>
                <w:szCs w:val="16"/>
              </w:rPr>
            </w:pPr>
            <w:del w:id="521" w:author="Petri J. Vasenkari (Nokia)" w:date="2023-03-01T18:14:00Z">
              <w:r w:rsidRPr="001D386E" w:rsidDel="00F80CE8">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1774186E" w14:textId="20E513E1" w:rsidR="00A2145F" w:rsidRPr="001D386E" w:rsidRDefault="00A2145F" w:rsidP="00D514D5">
            <w:pPr>
              <w:pStyle w:val="TAC"/>
              <w:rPr>
                <w:rFonts w:cs="Arial"/>
                <w:sz w:val="16"/>
                <w:szCs w:val="16"/>
              </w:rPr>
            </w:pPr>
            <w:del w:id="522" w:author="Petri J. Vasenkari (Nokia)" w:date="2023-03-01T18:14: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BD9EAE2" w14:textId="1DC4C5CD" w:rsidR="00A2145F" w:rsidRPr="001D386E" w:rsidRDefault="00A2145F" w:rsidP="00D514D5">
            <w:pPr>
              <w:pStyle w:val="TAC"/>
              <w:rPr>
                <w:rFonts w:cs="Arial"/>
                <w:sz w:val="16"/>
                <w:szCs w:val="16"/>
              </w:rPr>
            </w:pPr>
            <w:del w:id="523" w:author="Petri J. Vasenkari (Nokia)" w:date="2023-03-01T18:14: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214BF69" w14:textId="3309E5E1" w:rsidR="00A2145F" w:rsidRPr="001D386E" w:rsidRDefault="00A2145F" w:rsidP="00D514D5">
            <w:pPr>
              <w:pStyle w:val="TAC"/>
              <w:rPr>
                <w:rFonts w:cs="Arial"/>
                <w:sz w:val="16"/>
                <w:szCs w:val="16"/>
                <w:lang w:eastAsia="ja-JP"/>
              </w:rPr>
            </w:pPr>
            <w:del w:id="524" w:author="Petri J. Vasenkari (Nokia)" w:date="2023-03-01T18:14:00Z">
              <w:r w:rsidRPr="001D386E" w:rsidDel="00F80CE8">
                <w:rPr>
                  <w:rFonts w:cs="Arial" w:hint="eastAsia"/>
                  <w:sz w:val="16"/>
                  <w:szCs w:val="16"/>
                  <w:lang w:eastAsia="ja-JP"/>
                </w:rPr>
                <w:delText>3</w:delText>
              </w:r>
              <w:r w:rsidRPr="001D386E" w:rsidDel="00F80CE8">
                <w:rPr>
                  <w:rFonts w:cs="Arial"/>
                  <w:sz w:val="16"/>
                  <w:szCs w:val="16"/>
                </w:rPr>
                <w:delText xml:space="preserve">, </w:delText>
              </w:r>
              <w:r w:rsidRPr="001D386E" w:rsidDel="00F80CE8">
                <w:rPr>
                  <w:rFonts w:cs="Arial" w:hint="eastAsia"/>
                  <w:sz w:val="16"/>
                  <w:szCs w:val="16"/>
                  <w:lang w:eastAsia="ja-JP"/>
                </w:rPr>
                <w:delText>12</w:delText>
              </w:r>
              <w:r w:rsidRPr="001D386E" w:rsidDel="00F80CE8">
                <w:rPr>
                  <w:rFonts w:cs="Arial"/>
                  <w:sz w:val="16"/>
                  <w:szCs w:val="16"/>
                </w:rPr>
                <w:delText xml:space="preserve">, </w:delText>
              </w:r>
              <w:r w:rsidRPr="001D386E" w:rsidDel="00F80CE8">
                <w:rPr>
                  <w:rFonts w:cs="Arial" w:hint="eastAsia"/>
                  <w:sz w:val="16"/>
                  <w:szCs w:val="16"/>
                  <w:lang w:eastAsia="ja-JP"/>
                </w:rPr>
                <w:delText>13</w:delText>
              </w:r>
            </w:del>
          </w:p>
        </w:tc>
      </w:tr>
      <w:tr w:rsidR="00A2145F" w:rsidRPr="001D386E" w14:paraId="14F2EAF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744AA1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3F041D" w14:textId="58A7F51F" w:rsidR="00A2145F" w:rsidRPr="001D386E" w:rsidRDefault="00A2145F" w:rsidP="00D514D5">
            <w:pPr>
              <w:pStyle w:val="TAL"/>
              <w:rPr>
                <w:rFonts w:cs="Arial"/>
                <w:sz w:val="16"/>
                <w:szCs w:val="16"/>
              </w:rPr>
            </w:pPr>
            <w:del w:id="525" w:author="Petri J. Vasenkari (Nokia)" w:date="2023-03-01T18:14: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C8D8901" w14:textId="03C932A1" w:rsidR="00A2145F" w:rsidRPr="001D386E" w:rsidRDefault="00A2145F" w:rsidP="00D514D5">
            <w:pPr>
              <w:pStyle w:val="TAR"/>
              <w:rPr>
                <w:rFonts w:cs="Arial"/>
                <w:sz w:val="16"/>
                <w:szCs w:val="16"/>
              </w:rPr>
            </w:pPr>
            <w:del w:id="526" w:author="Petri J. Vasenkari (Nokia)" w:date="2023-03-01T18:14:00Z">
              <w:r w:rsidRPr="001D386E" w:rsidDel="00F80CE8">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4CCDB53E"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AEE91D" w14:textId="4C1604F6" w:rsidR="00A2145F" w:rsidRPr="001D386E" w:rsidRDefault="00A2145F" w:rsidP="00D514D5">
            <w:pPr>
              <w:pStyle w:val="TAL"/>
              <w:rPr>
                <w:rFonts w:cs="Arial"/>
                <w:sz w:val="16"/>
                <w:szCs w:val="16"/>
              </w:rPr>
            </w:pPr>
            <w:del w:id="527" w:author="Petri J. Vasenkari (Nokia)" w:date="2023-03-01T18:14:00Z">
              <w:r w:rsidRPr="001D386E" w:rsidDel="00F80CE8">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331ABFD" w14:textId="5D52C9D6" w:rsidR="00A2145F" w:rsidRPr="001D386E" w:rsidRDefault="00A2145F" w:rsidP="00D514D5">
            <w:pPr>
              <w:pStyle w:val="TAC"/>
              <w:rPr>
                <w:rFonts w:cs="Arial"/>
                <w:sz w:val="16"/>
                <w:szCs w:val="16"/>
              </w:rPr>
            </w:pPr>
            <w:del w:id="528" w:author="Petri J. Vasenkari (Nokia)" w:date="2023-03-01T18:14: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39FFA6D" w14:textId="785483D7" w:rsidR="00A2145F" w:rsidRPr="001D386E" w:rsidRDefault="00A2145F" w:rsidP="00D514D5">
            <w:pPr>
              <w:pStyle w:val="TAC"/>
              <w:rPr>
                <w:rFonts w:cs="Arial"/>
                <w:sz w:val="16"/>
                <w:szCs w:val="16"/>
              </w:rPr>
            </w:pPr>
            <w:del w:id="529" w:author="Petri J. Vasenkari (Nokia)" w:date="2023-03-01T18:14: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B5708A1" w14:textId="531F7190" w:rsidR="00A2145F" w:rsidRPr="001D386E" w:rsidRDefault="00A2145F" w:rsidP="00D514D5">
            <w:pPr>
              <w:pStyle w:val="TAC"/>
              <w:rPr>
                <w:rFonts w:cs="Arial"/>
                <w:sz w:val="16"/>
                <w:szCs w:val="16"/>
                <w:lang w:eastAsia="ja-JP"/>
              </w:rPr>
            </w:pPr>
            <w:del w:id="530" w:author="Petri J. Vasenkari (Nokia)" w:date="2023-03-01T18:14:00Z">
              <w:r w:rsidRPr="001D386E" w:rsidDel="00F80CE8">
                <w:rPr>
                  <w:rFonts w:cs="Arial" w:hint="eastAsia"/>
                  <w:sz w:val="16"/>
                  <w:szCs w:val="16"/>
                  <w:lang w:eastAsia="ja-JP"/>
                </w:rPr>
                <w:delText>3</w:delText>
              </w:r>
              <w:r w:rsidRPr="001D386E" w:rsidDel="00F80CE8">
                <w:rPr>
                  <w:rFonts w:cs="Arial"/>
                  <w:sz w:val="16"/>
                  <w:szCs w:val="16"/>
                </w:rPr>
                <w:delText xml:space="preserve">, </w:delText>
              </w:r>
              <w:r w:rsidRPr="001D386E" w:rsidDel="00F80CE8">
                <w:rPr>
                  <w:rFonts w:cs="Arial" w:hint="eastAsia"/>
                  <w:sz w:val="16"/>
                  <w:szCs w:val="16"/>
                  <w:lang w:eastAsia="ja-JP"/>
                </w:rPr>
                <w:delText>12</w:delText>
              </w:r>
              <w:r w:rsidRPr="001D386E" w:rsidDel="00F80CE8">
                <w:rPr>
                  <w:rFonts w:cs="Arial"/>
                  <w:sz w:val="16"/>
                  <w:szCs w:val="16"/>
                </w:rPr>
                <w:delText xml:space="preserve">, </w:delText>
              </w:r>
              <w:r w:rsidRPr="001D386E" w:rsidDel="00F80CE8">
                <w:rPr>
                  <w:rFonts w:cs="Arial" w:hint="eastAsia"/>
                  <w:sz w:val="16"/>
                  <w:szCs w:val="16"/>
                  <w:lang w:eastAsia="ja-JP"/>
                </w:rPr>
                <w:delText>13</w:delText>
              </w:r>
            </w:del>
          </w:p>
        </w:tc>
      </w:tr>
      <w:tr w:rsidR="00A2145F" w:rsidRPr="001D386E" w14:paraId="74B3411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2C135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EDD641"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414E8E"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26FA0B6"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753B29"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F6B73F3"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4C2C3C"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49D668" w14:textId="77777777" w:rsidR="00A2145F" w:rsidRPr="001D386E" w:rsidRDefault="00A2145F" w:rsidP="00D514D5">
            <w:pPr>
              <w:pStyle w:val="TAC"/>
              <w:rPr>
                <w:rFonts w:cs="Arial"/>
                <w:sz w:val="16"/>
                <w:szCs w:val="16"/>
                <w:lang w:eastAsia="ja-JP"/>
              </w:rPr>
            </w:pPr>
          </w:p>
        </w:tc>
      </w:tr>
      <w:tr w:rsidR="00A2145F" w:rsidRPr="001D386E" w14:paraId="55165867"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BD55CD0" w14:textId="62CC06C4" w:rsidR="00A2145F" w:rsidRPr="001D386E" w:rsidRDefault="00A2145F" w:rsidP="00D514D5">
            <w:pPr>
              <w:pStyle w:val="TAC"/>
              <w:rPr>
                <w:rFonts w:cs="Arial"/>
              </w:rPr>
            </w:pPr>
            <w:del w:id="531" w:author="Petri J. Vasenkari (Nokia)" w:date="2023-01-13T11:08:00Z">
              <w:r w:rsidRPr="001D386E" w:rsidDel="002871B4">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3564D6F" w14:textId="6BE4957D" w:rsidR="00A2145F" w:rsidRPr="001D386E" w:rsidRDefault="00A2145F" w:rsidP="00D514D5">
            <w:pPr>
              <w:pStyle w:val="TAL"/>
              <w:rPr>
                <w:rFonts w:cs="Arial"/>
                <w:sz w:val="16"/>
                <w:szCs w:val="16"/>
              </w:rPr>
            </w:pPr>
            <w:del w:id="532" w:author="Petri J. Vasenkari (Nokia)" w:date="2023-01-13T11:07:00Z">
              <w:r w:rsidRPr="001D386E" w:rsidDel="00D423F0">
                <w:rPr>
                  <w:rFonts w:cs="Arial"/>
                  <w:sz w:val="16"/>
                  <w:szCs w:val="16"/>
                </w:rPr>
                <w:delText>E-UTRA Band 4, 5,  12, 13, 14, 17</w:delText>
              </w:r>
              <w:r w:rsidRPr="001D386E" w:rsidDel="00D423F0">
                <w:rPr>
                  <w:rFonts w:cs="Arial"/>
                  <w:sz w:val="16"/>
                  <w:szCs w:val="16"/>
                  <w:lang w:eastAsia="zh-CN"/>
                </w:rPr>
                <w:delText xml:space="preserve">, 24, 26, 27, </w:delText>
              </w:r>
              <w:r w:rsidRPr="001D386E" w:rsidDel="00D423F0">
                <w:rPr>
                  <w:rFonts w:cs="Arial" w:hint="eastAsia"/>
                  <w:sz w:val="16"/>
                  <w:szCs w:val="16"/>
                </w:rPr>
                <w:delText xml:space="preserve">28, </w:delText>
              </w:r>
              <w:r w:rsidRPr="001D386E" w:rsidDel="00D423F0">
                <w:rPr>
                  <w:rFonts w:cs="Arial"/>
                  <w:sz w:val="16"/>
                  <w:szCs w:val="16"/>
                </w:rPr>
                <w:delText>29,</w:delText>
              </w:r>
              <w:r w:rsidRPr="001D386E" w:rsidDel="00D423F0">
                <w:rPr>
                  <w:rFonts w:cs="Arial" w:hint="eastAsia"/>
                  <w:sz w:val="16"/>
                  <w:szCs w:val="16"/>
                </w:rPr>
                <w:delText xml:space="preserve"> 30,</w:delText>
              </w:r>
              <w:r w:rsidRPr="001D386E" w:rsidDel="00D423F0">
                <w:rPr>
                  <w:rFonts w:cs="Arial"/>
                  <w:sz w:val="16"/>
                  <w:szCs w:val="16"/>
                </w:rPr>
                <w:delText xml:space="preserve"> </w:delText>
              </w:r>
              <w:r w:rsidRPr="001D386E" w:rsidDel="00D423F0">
                <w:rPr>
                  <w:rFonts w:cs="Arial"/>
                  <w:sz w:val="16"/>
                  <w:szCs w:val="16"/>
                  <w:lang w:eastAsia="zh-CN"/>
                </w:rPr>
                <w:delText xml:space="preserve">41, </w:delText>
              </w:r>
              <w:r w:rsidRPr="001D386E" w:rsidDel="00D423F0">
                <w:rPr>
                  <w:rFonts w:cs="Arial"/>
                  <w:sz w:val="16"/>
                  <w:szCs w:val="16"/>
                  <w:lang w:eastAsia="ja-JP"/>
                </w:rPr>
                <w:delText xml:space="preserve">50, 51, 53, </w:delText>
              </w:r>
              <w:r w:rsidRPr="001D386E" w:rsidDel="00D423F0">
                <w:rPr>
                  <w:rFonts w:cs="Arial"/>
                  <w:sz w:val="16"/>
                  <w:szCs w:val="16"/>
                  <w:lang w:eastAsia="zh-CN"/>
                </w:rPr>
                <w:delText>66, 70</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bottom"/>
          </w:tcPr>
          <w:p w14:paraId="00E58C2C" w14:textId="266B3CA9" w:rsidR="00A2145F" w:rsidRPr="001D386E" w:rsidRDefault="00A2145F" w:rsidP="00D514D5">
            <w:pPr>
              <w:pStyle w:val="TAR"/>
              <w:rPr>
                <w:rFonts w:cs="Arial"/>
                <w:sz w:val="16"/>
                <w:szCs w:val="16"/>
              </w:rPr>
            </w:pPr>
            <w:del w:id="53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13F163B" w14:textId="102BA5E0" w:rsidR="00A2145F" w:rsidRPr="001D386E" w:rsidRDefault="00A2145F" w:rsidP="00D514D5">
            <w:pPr>
              <w:pStyle w:val="TAC"/>
              <w:rPr>
                <w:rFonts w:cs="Arial"/>
                <w:sz w:val="16"/>
                <w:szCs w:val="16"/>
              </w:rPr>
            </w:pPr>
            <w:del w:id="534"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C448948" w14:textId="1631D100" w:rsidR="00A2145F" w:rsidRPr="001D386E" w:rsidRDefault="00A2145F" w:rsidP="00D514D5">
            <w:pPr>
              <w:pStyle w:val="TAL"/>
              <w:rPr>
                <w:rFonts w:cs="Arial"/>
                <w:sz w:val="16"/>
                <w:szCs w:val="16"/>
              </w:rPr>
            </w:pPr>
            <w:del w:id="53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538F2C" w14:textId="0B4E367F" w:rsidR="00A2145F" w:rsidRPr="001D386E" w:rsidRDefault="00A2145F" w:rsidP="00D514D5">
            <w:pPr>
              <w:pStyle w:val="TAC"/>
              <w:rPr>
                <w:rFonts w:cs="Arial"/>
                <w:sz w:val="16"/>
                <w:szCs w:val="16"/>
              </w:rPr>
            </w:pPr>
            <w:del w:id="536"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A84773" w14:textId="668B5BD0" w:rsidR="00A2145F" w:rsidRPr="001D386E" w:rsidRDefault="00A2145F" w:rsidP="00D514D5">
            <w:pPr>
              <w:pStyle w:val="TAC"/>
              <w:rPr>
                <w:rFonts w:cs="Arial"/>
                <w:sz w:val="16"/>
                <w:szCs w:val="16"/>
              </w:rPr>
            </w:pPr>
            <w:del w:id="537"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C9F704" w14:textId="77777777" w:rsidR="00A2145F" w:rsidRPr="001D386E" w:rsidRDefault="00A2145F" w:rsidP="00D514D5">
            <w:pPr>
              <w:pStyle w:val="TAC"/>
              <w:rPr>
                <w:rFonts w:cs="Arial"/>
                <w:sz w:val="16"/>
                <w:szCs w:val="16"/>
              </w:rPr>
            </w:pPr>
          </w:p>
        </w:tc>
      </w:tr>
      <w:tr w:rsidR="00A2145F" w:rsidRPr="001D386E" w14:paraId="1ECC4047"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4A3C50"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F89B30" w14:textId="0174D652" w:rsidR="00A2145F" w:rsidRPr="001D386E" w:rsidRDefault="00A2145F" w:rsidP="00D514D5">
            <w:pPr>
              <w:pStyle w:val="TAL"/>
              <w:rPr>
                <w:rFonts w:cs="Arial"/>
                <w:sz w:val="16"/>
                <w:szCs w:val="16"/>
              </w:rPr>
            </w:pPr>
            <w:del w:id="538" w:author="Petri J. Vasenkari (Nokia)" w:date="2023-01-13T11:07:00Z">
              <w:r w:rsidRPr="001D386E" w:rsidDel="00D423F0">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2B6636E9" w14:textId="1DF60043" w:rsidR="00A2145F" w:rsidRPr="001D386E" w:rsidRDefault="00A2145F" w:rsidP="00D514D5">
            <w:pPr>
              <w:pStyle w:val="TAR"/>
              <w:rPr>
                <w:rFonts w:cs="Arial"/>
                <w:sz w:val="16"/>
                <w:szCs w:val="16"/>
              </w:rPr>
            </w:pPr>
            <w:del w:id="53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B556483" w14:textId="26432710" w:rsidR="00A2145F" w:rsidRPr="001D386E" w:rsidRDefault="00A2145F" w:rsidP="00D514D5">
            <w:pPr>
              <w:pStyle w:val="TAC"/>
              <w:rPr>
                <w:rFonts w:cs="Arial"/>
                <w:sz w:val="16"/>
                <w:szCs w:val="16"/>
              </w:rPr>
            </w:pPr>
            <w:del w:id="540"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5FD9D3A" w14:textId="5DF54ACB" w:rsidR="00A2145F" w:rsidRPr="001D386E" w:rsidRDefault="00A2145F" w:rsidP="00D514D5">
            <w:pPr>
              <w:pStyle w:val="TAL"/>
              <w:rPr>
                <w:rFonts w:cs="Arial"/>
                <w:sz w:val="16"/>
                <w:szCs w:val="16"/>
              </w:rPr>
            </w:pPr>
            <w:del w:id="54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859748" w14:textId="73D03F7E" w:rsidR="00A2145F" w:rsidRPr="001D386E" w:rsidRDefault="00A2145F" w:rsidP="00D514D5">
            <w:pPr>
              <w:pStyle w:val="TAC"/>
              <w:rPr>
                <w:rFonts w:cs="Arial"/>
                <w:sz w:val="16"/>
                <w:szCs w:val="16"/>
              </w:rPr>
            </w:pPr>
            <w:del w:id="542"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097D80" w14:textId="4F4060D9" w:rsidR="00A2145F" w:rsidRPr="001D386E" w:rsidRDefault="00A2145F" w:rsidP="00D514D5">
            <w:pPr>
              <w:pStyle w:val="TAC"/>
              <w:rPr>
                <w:rFonts w:cs="Arial"/>
                <w:sz w:val="16"/>
                <w:szCs w:val="16"/>
              </w:rPr>
            </w:pPr>
            <w:del w:id="543"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2050E6" w14:textId="3B47DEF0" w:rsidR="00A2145F" w:rsidRPr="001D386E" w:rsidRDefault="00A2145F" w:rsidP="00D514D5">
            <w:pPr>
              <w:pStyle w:val="TAC"/>
              <w:rPr>
                <w:rFonts w:cs="Arial"/>
                <w:sz w:val="16"/>
                <w:szCs w:val="16"/>
              </w:rPr>
            </w:pPr>
            <w:del w:id="544" w:author="Petri J. Vasenkari (Nokia)" w:date="2023-01-13T11:07:00Z">
              <w:r w:rsidRPr="001D386E" w:rsidDel="00D423F0">
                <w:rPr>
                  <w:rFonts w:cs="Arial" w:hint="eastAsia"/>
                  <w:sz w:val="16"/>
                  <w:szCs w:val="16"/>
                </w:rPr>
                <w:delText>3</w:delText>
              </w:r>
            </w:del>
          </w:p>
        </w:tc>
      </w:tr>
      <w:tr w:rsidR="00A2145F" w:rsidRPr="001D386E" w14:paraId="1FA0B27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CAAA8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FCC281" w14:textId="008BDA8D" w:rsidR="00A2145F" w:rsidRPr="00236E7E" w:rsidDel="00D423F0" w:rsidRDefault="00A2145F" w:rsidP="00D514D5">
            <w:pPr>
              <w:pStyle w:val="TAL"/>
              <w:rPr>
                <w:del w:id="545" w:author="Petri J. Vasenkari (Nokia)" w:date="2023-01-13T11:07:00Z"/>
                <w:rFonts w:cs="Arial"/>
                <w:sz w:val="16"/>
                <w:szCs w:val="16"/>
                <w:lang w:val="sv-FI" w:eastAsia="zh-CN"/>
              </w:rPr>
            </w:pPr>
            <w:del w:id="546" w:author="Petri J. Vasenkari (Nokia)" w:date="2023-01-13T11:07:00Z">
              <w:r w:rsidRPr="00236E7E" w:rsidDel="00D423F0">
                <w:rPr>
                  <w:rFonts w:cs="Arial"/>
                  <w:sz w:val="16"/>
                  <w:szCs w:val="16"/>
                  <w:lang w:val="sv-FI"/>
                </w:rPr>
                <w:delText>E-UTRA Band</w:delText>
              </w:r>
              <w:r w:rsidRPr="00236E7E" w:rsidDel="00D423F0">
                <w:rPr>
                  <w:rFonts w:cs="Arial"/>
                  <w:sz w:val="16"/>
                  <w:szCs w:val="16"/>
                  <w:lang w:val="sv-FI" w:eastAsia="zh-CN"/>
                </w:rPr>
                <w:delText xml:space="preserve"> </w:delText>
              </w:r>
              <w:r w:rsidDel="00D423F0">
                <w:rPr>
                  <w:rFonts w:cs="Arial"/>
                  <w:sz w:val="16"/>
                  <w:szCs w:val="16"/>
                  <w:lang w:val="sv-FI" w:eastAsia="zh-CN"/>
                </w:rPr>
                <w:delText xml:space="preserve">22, </w:delText>
              </w:r>
              <w:r w:rsidRPr="00236E7E" w:rsidDel="00D423F0">
                <w:rPr>
                  <w:rFonts w:cs="Arial" w:hint="eastAsia"/>
                  <w:sz w:val="16"/>
                  <w:szCs w:val="16"/>
                  <w:lang w:val="sv-FI"/>
                </w:rPr>
                <w:delText xml:space="preserve">42, </w:delText>
              </w:r>
              <w:r w:rsidRPr="00236E7E" w:rsidDel="00D423F0">
                <w:rPr>
                  <w:rFonts w:cs="Arial"/>
                  <w:sz w:val="16"/>
                  <w:szCs w:val="16"/>
                  <w:lang w:val="sv-FI" w:eastAsia="zh-CN"/>
                </w:rPr>
                <w:delText>43,</w:delText>
              </w:r>
            </w:del>
          </w:p>
          <w:p w14:paraId="6CBE90F3" w14:textId="104C0341" w:rsidR="00A2145F" w:rsidRPr="00236E7E" w:rsidRDefault="00A2145F" w:rsidP="00D514D5">
            <w:pPr>
              <w:pStyle w:val="TAL"/>
              <w:rPr>
                <w:rFonts w:cs="Arial"/>
                <w:sz w:val="16"/>
                <w:szCs w:val="16"/>
                <w:lang w:val="sv-FI"/>
              </w:rPr>
            </w:pPr>
            <w:del w:id="547" w:author="Petri J. Vasenkari (Nokia)" w:date="2023-01-13T11:07:00Z">
              <w:r w:rsidRPr="00236E7E" w:rsidDel="00D423F0">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65CB9C0F" w14:textId="1E18332D" w:rsidR="00A2145F" w:rsidRPr="001D386E" w:rsidRDefault="00A2145F" w:rsidP="00D514D5">
            <w:pPr>
              <w:pStyle w:val="TAR"/>
              <w:rPr>
                <w:rFonts w:cs="Arial"/>
                <w:sz w:val="16"/>
                <w:szCs w:val="16"/>
              </w:rPr>
            </w:pPr>
            <w:del w:id="548"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F2EC6F0" w14:textId="07721378" w:rsidR="00A2145F" w:rsidRPr="001D386E" w:rsidRDefault="00A2145F" w:rsidP="00D514D5">
            <w:pPr>
              <w:pStyle w:val="TAC"/>
              <w:rPr>
                <w:rFonts w:cs="Arial"/>
                <w:sz w:val="16"/>
                <w:szCs w:val="16"/>
              </w:rPr>
            </w:pPr>
            <w:del w:id="549"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092B6B5" w14:textId="57DE550F" w:rsidR="00A2145F" w:rsidRPr="001D386E" w:rsidRDefault="00A2145F" w:rsidP="00D514D5">
            <w:pPr>
              <w:pStyle w:val="TAL"/>
              <w:rPr>
                <w:rFonts w:cs="Arial"/>
                <w:sz w:val="16"/>
                <w:szCs w:val="16"/>
              </w:rPr>
            </w:pPr>
            <w:del w:id="550"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782F92" w14:textId="077DB688" w:rsidR="00A2145F" w:rsidRPr="001D386E" w:rsidRDefault="00A2145F" w:rsidP="00D514D5">
            <w:pPr>
              <w:pStyle w:val="TAC"/>
              <w:rPr>
                <w:rFonts w:cs="Arial"/>
                <w:sz w:val="16"/>
                <w:szCs w:val="16"/>
              </w:rPr>
            </w:pPr>
            <w:del w:id="551"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C5CA82" w14:textId="3A812538" w:rsidR="00A2145F" w:rsidRPr="001D386E" w:rsidRDefault="00A2145F" w:rsidP="00D514D5">
            <w:pPr>
              <w:pStyle w:val="TAC"/>
              <w:rPr>
                <w:rFonts w:cs="Arial"/>
                <w:sz w:val="16"/>
                <w:szCs w:val="16"/>
              </w:rPr>
            </w:pPr>
            <w:del w:id="552"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F6A83A" w14:textId="7A4EC24E" w:rsidR="00A2145F" w:rsidRPr="001D386E" w:rsidRDefault="00A2145F" w:rsidP="00D514D5">
            <w:pPr>
              <w:pStyle w:val="TAC"/>
              <w:rPr>
                <w:rFonts w:cs="Arial"/>
                <w:sz w:val="16"/>
                <w:szCs w:val="16"/>
              </w:rPr>
            </w:pPr>
            <w:del w:id="553" w:author="Petri J. Vasenkari (Nokia)" w:date="2023-01-13T11:07:00Z">
              <w:r w:rsidRPr="001D386E" w:rsidDel="00D423F0">
                <w:rPr>
                  <w:rFonts w:cs="Arial"/>
                  <w:sz w:val="16"/>
                  <w:szCs w:val="16"/>
                </w:rPr>
                <w:delText>2</w:delText>
              </w:r>
            </w:del>
          </w:p>
        </w:tc>
      </w:tr>
      <w:tr w:rsidR="00A2145F" w:rsidRPr="001D386E" w14:paraId="46DD6903" w14:textId="77777777" w:rsidTr="00D514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2EAEFDE" w14:textId="482C70A2" w:rsidR="00A2145F" w:rsidRPr="001D386E" w:rsidRDefault="00A2145F" w:rsidP="00D514D5">
            <w:pPr>
              <w:pStyle w:val="TAC"/>
              <w:rPr>
                <w:rFonts w:cs="Arial"/>
                <w:lang w:eastAsia="ja-JP"/>
              </w:rPr>
            </w:pPr>
            <w:del w:id="554" w:author="Petri J. Vasenkari (Nokia)" w:date="2023-01-13T11:08:00Z">
              <w:r w:rsidRPr="001D386E" w:rsidDel="002871B4">
                <w:rPr>
                  <w:rFonts w:cs="Arial" w:hint="eastAsia"/>
                  <w:lang w:eastAsia="ja-JP"/>
                </w:rPr>
                <w:delText>CA_2-5</w:delText>
              </w:r>
            </w:del>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3A010EC9" w14:textId="293F1224" w:rsidR="00A2145F" w:rsidRPr="001D386E" w:rsidRDefault="00A2145F" w:rsidP="00D514D5">
            <w:pPr>
              <w:pStyle w:val="TAL"/>
              <w:rPr>
                <w:rFonts w:cs="Arial"/>
                <w:sz w:val="16"/>
                <w:szCs w:val="16"/>
              </w:rPr>
            </w:pPr>
            <w:del w:id="555" w:author="Petri J. Vasenkari (Nokia)" w:date="2023-01-13T11:07:00Z">
              <w:r w:rsidRPr="001D386E" w:rsidDel="00D423F0">
                <w:rPr>
                  <w:rFonts w:cs="Arial"/>
                  <w:sz w:val="16"/>
                  <w:szCs w:val="16"/>
                </w:rPr>
                <w:delText>E-UTRA Band</w:delText>
              </w:r>
              <w:r w:rsidRPr="001D386E" w:rsidDel="00D423F0">
                <w:rPr>
                  <w:rFonts w:cs="Arial" w:hint="eastAsia"/>
                  <w:sz w:val="16"/>
                  <w:szCs w:val="16"/>
                  <w:lang w:eastAsia="ja-JP"/>
                </w:rPr>
                <w:delText xml:space="preserve"> 4, 5,  12, 13, 14, 17, 24, 28, 29, 30, 42</w:delText>
              </w:r>
              <w:r w:rsidRPr="001D386E" w:rsidDel="00D423F0">
                <w:rPr>
                  <w:rFonts w:cs="Arial"/>
                  <w:sz w:val="16"/>
                  <w:szCs w:val="16"/>
                  <w:lang w:eastAsia="ja-JP"/>
                </w:rPr>
                <w:delText>, 50, 51,</w:delText>
              </w:r>
              <w:r w:rsidDel="00D423F0">
                <w:rPr>
                  <w:rFonts w:cs="Arial"/>
                  <w:sz w:val="16"/>
                  <w:szCs w:val="16"/>
                  <w:lang w:eastAsia="ja-JP"/>
                </w:rPr>
                <w:delText xml:space="preserve"> 54, </w:delText>
              </w:r>
              <w:r w:rsidRPr="001D386E" w:rsidDel="00D423F0">
                <w:rPr>
                  <w:rFonts w:cs="Arial"/>
                  <w:sz w:val="16"/>
                  <w:szCs w:val="16"/>
                  <w:lang w:eastAsia="ja-JP"/>
                </w:rPr>
                <w:delText>66, 70</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5A107AA" w14:textId="4EFE93FB" w:rsidR="00A2145F" w:rsidRPr="001D386E" w:rsidRDefault="00A2145F" w:rsidP="00D514D5">
            <w:pPr>
              <w:pStyle w:val="TAR"/>
              <w:rPr>
                <w:rFonts w:cs="Arial"/>
                <w:sz w:val="16"/>
                <w:szCs w:val="16"/>
              </w:rPr>
            </w:pPr>
            <w:del w:id="556"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DAFEC03" w14:textId="385EA2D6" w:rsidR="00A2145F" w:rsidRPr="001D386E" w:rsidRDefault="00A2145F" w:rsidP="00D514D5">
            <w:pPr>
              <w:pStyle w:val="TAC"/>
              <w:rPr>
                <w:rFonts w:cs="Arial"/>
                <w:sz w:val="16"/>
                <w:szCs w:val="16"/>
              </w:rPr>
            </w:pPr>
            <w:del w:id="557" w:author="Petri J. Vasenkari (Nokia)" w:date="2023-01-13T11:07:00Z">
              <w:r w:rsidRPr="001D386E" w:rsidDel="00D423F0">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0FDEE1C" w14:textId="6B4B0729" w:rsidR="00A2145F" w:rsidRPr="001D386E" w:rsidRDefault="00A2145F" w:rsidP="00D514D5">
            <w:pPr>
              <w:pStyle w:val="TAL"/>
              <w:rPr>
                <w:rFonts w:cs="Arial"/>
                <w:sz w:val="16"/>
                <w:szCs w:val="16"/>
              </w:rPr>
            </w:pPr>
            <w:del w:id="558"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8A4526F" w14:textId="705DFAF2" w:rsidR="00A2145F" w:rsidRPr="001D386E" w:rsidRDefault="00A2145F" w:rsidP="00D514D5">
            <w:pPr>
              <w:pStyle w:val="TAC"/>
              <w:rPr>
                <w:rFonts w:cs="Arial"/>
                <w:sz w:val="16"/>
                <w:szCs w:val="16"/>
              </w:rPr>
            </w:pPr>
            <w:del w:id="559" w:author="Petri J. Vasenkari (Nokia)" w:date="2023-01-13T11:07:00Z">
              <w:r w:rsidRPr="001D386E" w:rsidDel="00D423F0">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2FB30E3" w14:textId="4F2598A6" w:rsidR="00A2145F" w:rsidRPr="001D386E" w:rsidRDefault="00A2145F" w:rsidP="00D514D5">
            <w:pPr>
              <w:pStyle w:val="TAC"/>
              <w:rPr>
                <w:rFonts w:cs="Arial"/>
                <w:sz w:val="16"/>
                <w:szCs w:val="16"/>
              </w:rPr>
            </w:pPr>
            <w:del w:id="560" w:author="Petri J. Vasenkari (Nokia)" w:date="2023-01-13T11:07:00Z">
              <w:r w:rsidRPr="001D386E" w:rsidDel="00D423F0">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98F3B29" w14:textId="77777777" w:rsidR="00A2145F" w:rsidRPr="001D386E" w:rsidRDefault="00A2145F" w:rsidP="00D514D5">
            <w:pPr>
              <w:pStyle w:val="TAC"/>
              <w:rPr>
                <w:rFonts w:cs="Arial"/>
                <w:sz w:val="16"/>
                <w:szCs w:val="16"/>
              </w:rPr>
            </w:pPr>
          </w:p>
        </w:tc>
      </w:tr>
      <w:tr w:rsidR="00A2145F" w:rsidRPr="001D386E" w14:paraId="4E613786"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127F1E"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BA3725F" w14:textId="46869011" w:rsidR="00A2145F" w:rsidRPr="001D386E" w:rsidRDefault="00A2145F" w:rsidP="00D514D5">
            <w:pPr>
              <w:pStyle w:val="TAL"/>
              <w:rPr>
                <w:rFonts w:cs="Arial"/>
                <w:sz w:val="16"/>
                <w:szCs w:val="16"/>
              </w:rPr>
            </w:pPr>
            <w:del w:id="561" w:author="Petri J. Vasenkari (Nokia)" w:date="2023-01-13T11:07:00Z">
              <w:r w:rsidRPr="001D386E" w:rsidDel="00D423F0">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8678380" w14:textId="720F0D85" w:rsidR="00A2145F" w:rsidRPr="001D386E" w:rsidRDefault="00A2145F" w:rsidP="00D514D5">
            <w:pPr>
              <w:pStyle w:val="TAR"/>
              <w:rPr>
                <w:rFonts w:cs="Arial"/>
                <w:sz w:val="16"/>
                <w:szCs w:val="16"/>
              </w:rPr>
            </w:pPr>
            <w:del w:id="562"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2C88F0" w14:textId="5833BB6F" w:rsidR="00A2145F" w:rsidRPr="001D386E" w:rsidRDefault="00A2145F" w:rsidP="00D514D5">
            <w:pPr>
              <w:pStyle w:val="TAC"/>
              <w:rPr>
                <w:rFonts w:cs="Arial"/>
                <w:sz w:val="16"/>
                <w:szCs w:val="16"/>
              </w:rPr>
            </w:pPr>
            <w:del w:id="563"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8E24F3" w14:textId="0A577517" w:rsidR="00A2145F" w:rsidRPr="001D386E" w:rsidRDefault="00A2145F" w:rsidP="00D514D5">
            <w:pPr>
              <w:pStyle w:val="TAL"/>
              <w:rPr>
                <w:rFonts w:cs="Arial"/>
                <w:sz w:val="16"/>
                <w:szCs w:val="16"/>
              </w:rPr>
            </w:pPr>
            <w:del w:id="564"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2C35E1" w14:textId="06A52620" w:rsidR="00A2145F" w:rsidRPr="001D386E" w:rsidRDefault="00A2145F" w:rsidP="00D514D5">
            <w:pPr>
              <w:pStyle w:val="TAC"/>
              <w:rPr>
                <w:rFonts w:cs="Arial"/>
                <w:sz w:val="16"/>
                <w:szCs w:val="16"/>
              </w:rPr>
            </w:pPr>
            <w:del w:id="565"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1BA3AD" w14:textId="03FC71C4" w:rsidR="00A2145F" w:rsidRPr="001D386E" w:rsidRDefault="00A2145F" w:rsidP="00D514D5">
            <w:pPr>
              <w:pStyle w:val="TAC"/>
              <w:rPr>
                <w:rFonts w:cs="Arial"/>
                <w:sz w:val="16"/>
                <w:szCs w:val="16"/>
              </w:rPr>
            </w:pPr>
            <w:del w:id="566"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F62DA65" w14:textId="73A7B5F5" w:rsidR="00A2145F" w:rsidRPr="001D386E" w:rsidRDefault="00A2145F" w:rsidP="00D514D5">
            <w:pPr>
              <w:pStyle w:val="TAC"/>
              <w:rPr>
                <w:rFonts w:cs="Arial"/>
                <w:sz w:val="16"/>
                <w:szCs w:val="16"/>
                <w:lang w:eastAsia="ja-JP"/>
              </w:rPr>
            </w:pPr>
            <w:del w:id="567" w:author="Petri J. Vasenkari (Nokia)" w:date="2023-01-13T11:07:00Z">
              <w:r w:rsidRPr="001D386E" w:rsidDel="00D423F0">
                <w:rPr>
                  <w:rFonts w:cs="Arial" w:hint="eastAsia"/>
                  <w:sz w:val="16"/>
                  <w:szCs w:val="16"/>
                  <w:lang w:eastAsia="ja-JP"/>
                </w:rPr>
                <w:delText>3</w:delText>
              </w:r>
            </w:del>
          </w:p>
        </w:tc>
      </w:tr>
      <w:tr w:rsidR="00A2145F" w:rsidRPr="001D386E" w14:paraId="3C613B98"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9BE7F3"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1E07B5" w14:textId="28783641" w:rsidR="00A2145F" w:rsidRPr="001D386E" w:rsidRDefault="003D61CD" w:rsidP="00D514D5">
            <w:pPr>
              <w:pStyle w:val="TAL"/>
              <w:rPr>
                <w:rFonts w:cs="Arial"/>
                <w:sz w:val="16"/>
                <w:szCs w:val="16"/>
              </w:rPr>
            </w:pPr>
            <w:ins w:id="568" w:author="Petri J. Vasenkari (Nokia)" w:date="2023-01-13T13:25:00Z">
              <w:r w:rsidRPr="001D386E">
                <w:rPr>
                  <w:rFonts w:cs="Arial"/>
                  <w:sz w:val="16"/>
                  <w:szCs w:val="16"/>
                </w:rPr>
                <w:t>Frequency range</w:t>
              </w:r>
            </w:ins>
            <w:del w:id="569" w:author="Petri J. Vasenkari (Nokia)" w:date="2023-01-13T13:25:00Z">
              <w:r w:rsidR="00A2145F" w:rsidRPr="001D386E" w:rsidDel="003D61CD">
                <w:rPr>
                  <w:rFonts w:cs="Arial"/>
                  <w:sz w:val="16"/>
                  <w:szCs w:val="16"/>
                  <w:lang w:eastAsia="zh-CN"/>
                </w:rPr>
                <w:delText>E-UTRA Band 26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1A6799" w14:textId="34AA9828" w:rsidR="00A2145F" w:rsidRPr="001D386E" w:rsidRDefault="00A2145F" w:rsidP="00D514D5">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10535F2" w14:textId="78BAE33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F344D4" w14:textId="0C8C2D84" w:rsidR="00A2145F" w:rsidRPr="001D386E" w:rsidRDefault="00A2145F" w:rsidP="00D514D5">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2A45089" w14:textId="60648D43" w:rsidR="00A2145F" w:rsidRPr="001D386E" w:rsidRDefault="00A2145F" w:rsidP="00D514D5">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B2513D" w14:textId="3351B39E"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E37737" w14:textId="77777777" w:rsidR="00A2145F" w:rsidRPr="001D386E" w:rsidRDefault="00A2145F" w:rsidP="00D514D5">
            <w:pPr>
              <w:pStyle w:val="TAC"/>
              <w:rPr>
                <w:rFonts w:cs="Arial"/>
                <w:sz w:val="16"/>
                <w:szCs w:val="16"/>
              </w:rPr>
            </w:pPr>
          </w:p>
        </w:tc>
      </w:tr>
      <w:tr w:rsidR="00A2145F" w:rsidRPr="001D386E" w14:paraId="1DF12053"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37FC0C"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3CD63A6" w14:textId="0BF4BE09" w:rsidR="00A2145F" w:rsidRPr="00236E7E" w:rsidDel="00D423F0" w:rsidRDefault="00A2145F" w:rsidP="00D514D5">
            <w:pPr>
              <w:pStyle w:val="TAL"/>
              <w:rPr>
                <w:del w:id="570" w:author="Petri J. Vasenkari (Nokia)" w:date="2023-01-13T11:07:00Z"/>
                <w:rFonts w:cs="Arial"/>
                <w:sz w:val="16"/>
                <w:szCs w:val="16"/>
                <w:lang w:val="sv-FI" w:eastAsia="ja-JP"/>
              </w:rPr>
            </w:pPr>
            <w:del w:id="571" w:author="Petri J. Vasenkari (Nokia)" w:date="2023-01-13T11:07:00Z">
              <w:r w:rsidRPr="00236E7E" w:rsidDel="00D423F0">
                <w:rPr>
                  <w:rFonts w:cs="Arial"/>
                  <w:sz w:val="16"/>
                  <w:szCs w:val="16"/>
                  <w:lang w:val="sv-FI" w:eastAsia="zh-CN"/>
                </w:rPr>
                <w:delText>E-UTRA Band 41</w:delText>
              </w:r>
              <w:r w:rsidRPr="00236E7E" w:rsidDel="00D423F0">
                <w:rPr>
                  <w:rFonts w:cs="Arial" w:hint="eastAsia"/>
                  <w:sz w:val="16"/>
                  <w:szCs w:val="16"/>
                  <w:lang w:val="sv-FI" w:eastAsia="ja-JP"/>
                </w:rPr>
                <w:delText>, 43</w:delText>
              </w:r>
              <w:r w:rsidRPr="00236E7E" w:rsidDel="00D423F0">
                <w:rPr>
                  <w:rFonts w:cs="Arial"/>
                  <w:sz w:val="16"/>
                  <w:szCs w:val="16"/>
                  <w:lang w:val="sv-FI" w:eastAsia="ja-JP"/>
                </w:rPr>
                <w:delText>,</w:delText>
              </w:r>
              <w:r w:rsidDel="00D423F0">
                <w:rPr>
                  <w:rFonts w:cs="Arial"/>
                  <w:sz w:val="16"/>
                  <w:szCs w:val="16"/>
                  <w:lang w:val="sv-FI" w:eastAsia="ja-JP"/>
                </w:rPr>
                <w:delText xml:space="preserve"> 53</w:delText>
              </w:r>
            </w:del>
          </w:p>
          <w:p w14:paraId="2974CAEC" w14:textId="472B1E22" w:rsidR="00A2145F" w:rsidRPr="00236E7E" w:rsidRDefault="00A2145F" w:rsidP="00D514D5">
            <w:pPr>
              <w:pStyle w:val="TAL"/>
              <w:rPr>
                <w:rFonts w:cs="Arial"/>
                <w:sz w:val="16"/>
                <w:szCs w:val="16"/>
                <w:lang w:val="sv-FI"/>
              </w:rPr>
            </w:pPr>
            <w:del w:id="572" w:author="Petri J. Vasenkari (Nokia)" w:date="2023-01-13T11:07:00Z">
              <w:r w:rsidRPr="00236E7E" w:rsidDel="00D423F0">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997DB4" w14:textId="094C745E" w:rsidR="00A2145F" w:rsidRPr="001D386E" w:rsidRDefault="00A2145F" w:rsidP="00D514D5">
            <w:pPr>
              <w:pStyle w:val="TAR"/>
              <w:rPr>
                <w:rFonts w:cs="Arial"/>
                <w:sz w:val="16"/>
                <w:szCs w:val="16"/>
              </w:rPr>
            </w:pPr>
            <w:del w:id="57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B781E30" w14:textId="57297E06" w:rsidR="00A2145F" w:rsidRPr="001D386E" w:rsidRDefault="00A2145F" w:rsidP="00D514D5">
            <w:pPr>
              <w:pStyle w:val="TAC"/>
              <w:rPr>
                <w:rFonts w:cs="Arial"/>
                <w:sz w:val="16"/>
                <w:szCs w:val="16"/>
              </w:rPr>
            </w:pPr>
            <w:del w:id="574"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2AC8F7" w14:textId="37912AF3" w:rsidR="00A2145F" w:rsidRPr="001D386E" w:rsidRDefault="00A2145F" w:rsidP="00D514D5">
            <w:pPr>
              <w:pStyle w:val="TAL"/>
              <w:rPr>
                <w:rFonts w:cs="Arial"/>
                <w:sz w:val="16"/>
                <w:szCs w:val="16"/>
              </w:rPr>
            </w:pPr>
            <w:del w:id="57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6C938C" w14:textId="611533AF" w:rsidR="00A2145F" w:rsidRPr="001D386E" w:rsidRDefault="00A2145F" w:rsidP="00D514D5">
            <w:pPr>
              <w:pStyle w:val="TAC"/>
              <w:rPr>
                <w:rFonts w:cs="Arial"/>
                <w:sz w:val="16"/>
                <w:szCs w:val="16"/>
              </w:rPr>
            </w:pPr>
            <w:del w:id="576"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651B8F" w14:textId="79202415" w:rsidR="00A2145F" w:rsidRPr="001D386E" w:rsidRDefault="00A2145F" w:rsidP="00D514D5">
            <w:pPr>
              <w:pStyle w:val="TAC"/>
              <w:rPr>
                <w:rFonts w:cs="Arial"/>
                <w:sz w:val="16"/>
                <w:szCs w:val="16"/>
              </w:rPr>
            </w:pPr>
            <w:del w:id="577"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DEEB2E" w14:textId="702FE990" w:rsidR="00A2145F" w:rsidRPr="001D386E" w:rsidRDefault="00A2145F" w:rsidP="00D514D5">
            <w:pPr>
              <w:pStyle w:val="TAC"/>
              <w:rPr>
                <w:rFonts w:cs="Arial"/>
                <w:sz w:val="16"/>
                <w:szCs w:val="16"/>
              </w:rPr>
            </w:pPr>
            <w:del w:id="578" w:author="Petri J. Vasenkari (Nokia)" w:date="2023-01-13T11:07:00Z">
              <w:r w:rsidRPr="001D386E" w:rsidDel="00D423F0">
                <w:rPr>
                  <w:rFonts w:cs="Arial"/>
                  <w:sz w:val="16"/>
                  <w:szCs w:val="16"/>
                </w:rPr>
                <w:delText>2</w:delText>
              </w:r>
            </w:del>
          </w:p>
        </w:tc>
      </w:tr>
      <w:tr w:rsidR="00A2145F" w:rsidRPr="001D386E" w14:paraId="7AB22D5E" w14:textId="77777777" w:rsidTr="00D514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671D71C" w14:textId="19A58CD0" w:rsidR="00A2145F" w:rsidRPr="001D386E" w:rsidRDefault="00A2145F" w:rsidP="00D514D5">
            <w:pPr>
              <w:pStyle w:val="TAC"/>
              <w:rPr>
                <w:rFonts w:cs="Arial"/>
              </w:rPr>
            </w:pPr>
            <w:del w:id="579" w:author="Petri J. Vasenkari (Nokia)" w:date="2023-01-13T11:08:00Z">
              <w:r w:rsidRPr="001D386E" w:rsidDel="00D423F0">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56278A" w14:textId="341F57DF" w:rsidR="00A2145F" w:rsidRPr="001D386E" w:rsidRDefault="00A2145F" w:rsidP="00D514D5">
            <w:pPr>
              <w:pStyle w:val="TAL"/>
              <w:rPr>
                <w:rFonts w:cs="Arial"/>
                <w:sz w:val="16"/>
                <w:szCs w:val="16"/>
                <w:lang w:eastAsia="zh-CN"/>
              </w:rPr>
            </w:pPr>
            <w:del w:id="580" w:author="Petri J. Vasenkari (Nokia)" w:date="2023-01-13T11:07:00Z">
              <w:r w:rsidRPr="001D386E" w:rsidDel="00D423F0">
                <w:rPr>
                  <w:rFonts w:cs="Arial"/>
                  <w:sz w:val="16"/>
                  <w:szCs w:val="16"/>
                </w:rPr>
                <w:delText xml:space="preserve">E-UTRA Band </w:delText>
              </w:r>
              <w:r w:rsidRPr="001D386E" w:rsidDel="00D423F0">
                <w:rPr>
                  <w:rFonts w:cs="Arial" w:hint="eastAsia"/>
                  <w:sz w:val="16"/>
                  <w:szCs w:val="16"/>
                </w:rPr>
                <w:delText xml:space="preserve">2, 4, 5, </w:delText>
              </w:r>
              <w:r w:rsidRPr="001D386E" w:rsidDel="00D423F0">
                <w:rPr>
                  <w:rFonts w:cs="Arial"/>
                  <w:sz w:val="16"/>
                  <w:szCs w:val="16"/>
                </w:rPr>
                <w:delText xml:space="preserve">7, </w:delText>
              </w:r>
              <w:r w:rsidRPr="001D386E" w:rsidDel="00D423F0">
                <w:rPr>
                  <w:rFonts w:cs="Arial" w:hint="eastAsia"/>
                  <w:sz w:val="16"/>
                  <w:szCs w:val="16"/>
                </w:rPr>
                <w:delText xml:space="preserve"> 12, 13, 14, 17, </w:delText>
              </w:r>
              <w:r w:rsidRPr="001D386E" w:rsidDel="00D423F0">
                <w:rPr>
                  <w:rFonts w:cs="Arial" w:hint="eastAsia"/>
                  <w:sz w:val="16"/>
                  <w:szCs w:val="16"/>
                  <w:lang w:eastAsia="ja-JP"/>
                </w:rPr>
                <w:delText xml:space="preserve">26, </w:delText>
              </w:r>
              <w:r w:rsidRPr="001D386E" w:rsidDel="00D423F0">
                <w:rPr>
                  <w:rFonts w:cs="Arial" w:hint="eastAsia"/>
                  <w:sz w:val="16"/>
                  <w:szCs w:val="16"/>
                </w:rPr>
                <w:delText>27</w:delText>
              </w:r>
              <w:r w:rsidRPr="001D386E" w:rsidDel="00D423F0">
                <w:rPr>
                  <w:rFonts w:cs="Arial"/>
                  <w:sz w:val="16"/>
                  <w:szCs w:val="16"/>
                </w:rPr>
                <w:delText>,</w:delText>
              </w:r>
              <w:r w:rsidRPr="001D386E" w:rsidDel="00D423F0">
                <w:rPr>
                  <w:rFonts w:cs="Arial" w:hint="eastAsia"/>
                  <w:sz w:val="16"/>
                  <w:szCs w:val="16"/>
                </w:rPr>
                <w:delText xml:space="preserve"> 29</w:delText>
              </w:r>
              <w:r w:rsidRPr="001D386E" w:rsidDel="00D423F0">
                <w:rPr>
                  <w:rFonts w:cs="Arial" w:hint="eastAsia"/>
                  <w:sz w:val="16"/>
                  <w:szCs w:val="16"/>
                  <w:lang w:eastAsia="ja-JP"/>
                </w:rPr>
                <w:delText xml:space="preserve">, 30, </w:delText>
              </w:r>
              <w:r w:rsidRPr="001D386E" w:rsidDel="00D423F0">
                <w:rPr>
                  <w:rFonts w:cs="Arial"/>
                  <w:sz w:val="16"/>
                  <w:szCs w:val="16"/>
                  <w:lang w:eastAsia="ja-JP"/>
                </w:rPr>
                <w:delText>42, 50, 51, 65, 66, 70</w:delText>
              </w:r>
              <w:r w:rsidRPr="001D386E" w:rsidDel="00D423F0">
                <w:rPr>
                  <w:rFonts w:cs="Arial" w:hint="eastAsia"/>
                  <w:sz w:val="16"/>
                  <w:szCs w:val="16"/>
                  <w:lang w:eastAsia="ja-JP"/>
                </w:rPr>
                <w:delText>, 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378EDB" w14:textId="03105464" w:rsidR="00A2145F" w:rsidRPr="001D386E" w:rsidRDefault="00A2145F" w:rsidP="00D514D5">
            <w:pPr>
              <w:pStyle w:val="TAR"/>
              <w:rPr>
                <w:rFonts w:cs="Arial"/>
                <w:sz w:val="16"/>
                <w:szCs w:val="16"/>
              </w:rPr>
            </w:pPr>
            <w:del w:id="58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A704A77" w14:textId="1B8A4D9C" w:rsidR="00A2145F" w:rsidRPr="001D386E" w:rsidRDefault="00A2145F" w:rsidP="00D514D5">
            <w:pPr>
              <w:pStyle w:val="TAC"/>
              <w:rPr>
                <w:rFonts w:cs="Arial"/>
                <w:sz w:val="16"/>
                <w:szCs w:val="16"/>
              </w:rPr>
            </w:pPr>
            <w:del w:id="582"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E58815" w14:textId="1DE955B9" w:rsidR="00A2145F" w:rsidRPr="001D386E" w:rsidRDefault="00A2145F" w:rsidP="00D514D5">
            <w:pPr>
              <w:pStyle w:val="TAL"/>
              <w:rPr>
                <w:rFonts w:cs="Arial"/>
                <w:sz w:val="16"/>
                <w:szCs w:val="16"/>
              </w:rPr>
            </w:pPr>
            <w:del w:id="58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A240BC" w14:textId="34CD2738" w:rsidR="00A2145F" w:rsidRPr="001D386E" w:rsidRDefault="00A2145F" w:rsidP="00D514D5">
            <w:pPr>
              <w:pStyle w:val="TAC"/>
              <w:rPr>
                <w:rFonts w:cs="Arial"/>
                <w:sz w:val="16"/>
                <w:szCs w:val="16"/>
              </w:rPr>
            </w:pPr>
            <w:del w:id="584"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9A1B20" w14:textId="5C2FE766" w:rsidR="00A2145F" w:rsidRPr="001D386E" w:rsidRDefault="00A2145F" w:rsidP="00D514D5">
            <w:pPr>
              <w:pStyle w:val="TAC"/>
              <w:rPr>
                <w:rFonts w:cs="Arial"/>
                <w:sz w:val="16"/>
                <w:szCs w:val="16"/>
              </w:rPr>
            </w:pPr>
            <w:del w:id="585"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0F941F" w14:textId="77777777" w:rsidR="00A2145F" w:rsidRPr="001D386E" w:rsidRDefault="00A2145F" w:rsidP="00D514D5">
            <w:pPr>
              <w:pStyle w:val="TAC"/>
              <w:rPr>
                <w:rFonts w:cs="Arial"/>
                <w:sz w:val="16"/>
                <w:szCs w:val="16"/>
              </w:rPr>
            </w:pPr>
          </w:p>
        </w:tc>
      </w:tr>
      <w:tr w:rsidR="00A2145F" w:rsidRPr="001D386E" w14:paraId="606D77D1" w14:textId="77777777" w:rsidTr="00D514D5">
        <w:trPr>
          <w:trHeight w:val="225"/>
          <w:jc w:val="center"/>
        </w:trPr>
        <w:tc>
          <w:tcPr>
            <w:tcW w:w="1484" w:type="dxa"/>
            <w:vMerge/>
            <w:tcBorders>
              <w:left w:val="single" w:sz="4" w:space="0" w:color="auto"/>
              <w:right w:val="single" w:sz="6" w:space="0" w:color="auto"/>
            </w:tcBorders>
            <w:shd w:val="clear" w:color="auto" w:fill="auto"/>
          </w:tcPr>
          <w:p w14:paraId="208373A0"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DF779FE" w14:textId="247AD5AE" w:rsidR="00A2145F" w:rsidRPr="001D386E" w:rsidRDefault="00A2145F" w:rsidP="00D514D5">
            <w:pPr>
              <w:pStyle w:val="TAL"/>
              <w:rPr>
                <w:rFonts w:cs="Arial"/>
                <w:sz w:val="16"/>
                <w:szCs w:val="16"/>
                <w:lang w:eastAsia="zh-CN"/>
              </w:rPr>
            </w:pPr>
            <w:del w:id="586" w:author="Petri J. Vasenkari (Nokia)" w:date="2023-01-13T11:07:00Z">
              <w:r w:rsidRPr="001D386E" w:rsidDel="00D423F0">
                <w:rPr>
                  <w:rFonts w:cs="Arial"/>
                  <w:sz w:val="16"/>
                  <w:szCs w:val="16"/>
                </w:rPr>
                <w:delText>E-UTRA Band</w:delText>
              </w:r>
              <w:r w:rsidRPr="001D386E" w:rsidDel="00D423F0">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10004E" w14:textId="0485F35D" w:rsidR="00A2145F" w:rsidRPr="001D386E" w:rsidRDefault="00A2145F" w:rsidP="00D514D5">
            <w:pPr>
              <w:pStyle w:val="TAR"/>
              <w:rPr>
                <w:rFonts w:cs="Arial"/>
                <w:sz w:val="16"/>
                <w:szCs w:val="16"/>
              </w:rPr>
            </w:pPr>
            <w:del w:id="58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2E89410" w14:textId="3E0847AD" w:rsidR="00A2145F" w:rsidRPr="001D386E" w:rsidRDefault="00A2145F" w:rsidP="00D514D5">
            <w:pPr>
              <w:pStyle w:val="TAC"/>
              <w:rPr>
                <w:rFonts w:cs="Arial"/>
                <w:sz w:val="16"/>
                <w:szCs w:val="16"/>
              </w:rPr>
            </w:pPr>
            <w:del w:id="588"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F8520F4" w14:textId="5FA452C5" w:rsidR="00A2145F" w:rsidRPr="001D386E" w:rsidRDefault="00A2145F" w:rsidP="00D514D5">
            <w:pPr>
              <w:pStyle w:val="TAL"/>
              <w:rPr>
                <w:rFonts w:cs="Arial"/>
                <w:sz w:val="16"/>
                <w:szCs w:val="16"/>
              </w:rPr>
            </w:pPr>
            <w:del w:id="58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4DDCC7" w14:textId="0B478A6C" w:rsidR="00A2145F" w:rsidRPr="001D386E" w:rsidRDefault="00A2145F" w:rsidP="00D514D5">
            <w:pPr>
              <w:pStyle w:val="TAC"/>
              <w:rPr>
                <w:rFonts w:cs="Arial"/>
                <w:sz w:val="16"/>
                <w:szCs w:val="16"/>
              </w:rPr>
            </w:pPr>
            <w:del w:id="590" w:author="Petri J. Vasenkari (Nokia)" w:date="2023-01-13T11:07:00Z">
              <w:r w:rsidRPr="001D386E" w:rsidDel="00D423F0">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1B713F" w14:textId="4EB184FC" w:rsidR="00A2145F" w:rsidRPr="001D386E" w:rsidRDefault="00A2145F" w:rsidP="00D514D5">
            <w:pPr>
              <w:pStyle w:val="TAC"/>
              <w:rPr>
                <w:rFonts w:cs="Arial"/>
                <w:sz w:val="16"/>
                <w:szCs w:val="16"/>
              </w:rPr>
            </w:pPr>
            <w:del w:id="591" w:author="Petri J. Vasenkari (Nokia)" w:date="2023-01-13T11:07:00Z">
              <w:r w:rsidRPr="001D386E" w:rsidDel="00D423F0">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D44524" w14:textId="317ACA59" w:rsidR="00A2145F" w:rsidRPr="001D386E" w:rsidRDefault="00A2145F" w:rsidP="00D514D5">
            <w:pPr>
              <w:pStyle w:val="TAC"/>
              <w:rPr>
                <w:rFonts w:cs="Arial"/>
                <w:sz w:val="16"/>
                <w:szCs w:val="16"/>
              </w:rPr>
            </w:pPr>
            <w:del w:id="592" w:author="Petri J. Vasenkari (Nokia)" w:date="2023-01-13T11:07:00Z">
              <w:r w:rsidRPr="001D386E" w:rsidDel="00D423F0">
                <w:rPr>
                  <w:rFonts w:cs="Arial" w:hint="eastAsia"/>
                  <w:sz w:val="16"/>
                  <w:szCs w:val="16"/>
                </w:rPr>
                <w:delText>2</w:delText>
              </w:r>
            </w:del>
          </w:p>
        </w:tc>
      </w:tr>
      <w:tr w:rsidR="00A2145F" w:rsidRPr="001D386E" w14:paraId="439EA0C6" w14:textId="77777777" w:rsidTr="00D514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29A6736" w14:textId="18FF6A81" w:rsidR="00A2145F" w:rsidRPr="001D386E" w:rsidRDefault="00A2145F" w:rsidP="00D514D5">
            <w:pPr>
              <w:pStyle w:val="TAC"/>
              <w:rPr>
                <w:rFonts w:cs="Arial"/>
                <w:lang w:eastAsia="ja-JP"/>
              </w:rPr>
            </w:pPr>
            <w:del w:id="593" w:author="Petri J. Vasenkari (Nokia)" w:date="2023-01-13T11:08:00Z">
              <w:r w:rsidRPr="001D386E" w:rsidDel="00D423F0">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767E19" w14:textId="0ED10471" w:rsidR="00A2145F" w:rsidRPr="001D386E" w:rsidRDefault="00A2145F" w:rsidP="00D514D5">
            <w:pPr>
              <w:pStyle w:val="TAL"/>
              <w:rPr>
                <w:rFonts w:cs="Arial"/>
                <w:sz w:val="16"/>
                <w:szCs w:val="16"/>
              </w:rPr>
            </w:pPr>
            <w:del w:id="594" w:author="Petri J. Vasenkari (Nokia)" w:date="2023-01-13T11:07:00Z">
              <w:r w:rsidRPr="001D386E" w:rsidDel="00D423F0">
                <w:rPr>
                  <w:rFonts w:cs="Arial"/>
                  <w:sz w:val="16"/>
                  <w:szCs w:val="16"/>
                </w:rPr>
                <w:delText>E-UTRA Band</w:delText>
              </w:r>
              <w:r w:rsidRPr="001D386E" w:rsidDel="00D423F0">
                <w:rPr>
                  <w:rFonts w:cs="Arial" w:hint="eastAsia"/>
                  <w:sz w:val="16"/>
                  <w:szCs w:val="16"/>
                  <w:lang w:eastAsia="ja-JP"/>
                </w:rPr>
                <w:delText xml:space="preserve"> 5, 13, 14, 17, 24, 26, 27, 30, 41, </w:delText>
              </w:r>
              <w:r w:rsidRPr="001D386E" w:rsidDel="00D423F0">
                <w:rPr>
                  <w:rFonts w:cs="Arial"/>
                  <w:sz w:val="16"/>
                  <w:szCs w:val="16"/>
                  <w:lang w:eastAsia="ja-JP"/>
                </w:rPr>
                <w:delText xml:space="preserve">53, </w:delText>
              </w:r>
              <w:r w:rsidDel="00D423F0">
                <w:rPr>
                  <w:rFonts w:cs="Arial"/>
                  <w:sz w:val="16"/>
                  <w:szCs w:val="16"/>
                  <w:lang w:eastAsia="ja-JP"/>
                </w:rPr>
                <w:delText xml:space="preserve">54,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Del="00D423F0">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4D06C1C" w14:textId="42AB5464" w:rsidR="00A2145F" w:rsidRPr="001D386E" w:rsidRDefault="00A2145F" w:rsidP="00D514D5">
            <w:pPr>
              <w:pStyle w:val="TAR"/>
              <w:rPr>
                <w:rFonts w:cs="Arial"/>
                <w:sz w:val="16"/>
                <w:szCs w:val="16"/>
              </w:rPr>
            </w:pPr>
            <w:del w:id="59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AD03EA5" w14:textId="6506FC85" w:rsidR="00A2145F" w:rsidRPr="001D386E" w:rsidRDefault="00A2145F" w:rsidP="00D514D5">
            <w:pPr>
              <w:pStyle w:val="TAC"/>
              <w:rPr>
                <w:rFonts w:cs="Arial"/>
                <w:sz w:val="16"/>
                <w:szCs w:val="16"/>
              </w:rPr>
            </w:pPr>
            <w:del w:id="596"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2001CEE" w14:textId="43DF3527" w:rsidR="00A2145F" w:rsidRPr="001D386E" w:rsidRDefault="00A2145F" w:rsidP="00D514D5">
            <w:pPr>
              <w:pStyle w:val="TAL"/>
              <w:rPr>
                <w:rFonts w:cs="Arial"/>
                <w:sz w:val="16"/>
                <w:szCs w:val="16"/>
              </w:rPr>
            </w:pPr>
            <w:del w:id="59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6299E5" w14:textId="7C0AD1CD" w:rsidR="00A2145F" w:rsidRPr="001D386E" w:rsidRDefault="00A2145F" w:rsidP="00D514D5">
            <w:pPr>
              <w:pStyle w:val="TAC"/>
              <w:rPr>
                <w:rFonts w:cs="Arial"/>
                <w:sz w:val="16"/>
                <w:szCs w:val="16"/>
              </w:rPr>
            </w:pPr>
            <w:del w:id="598"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B6D251" w14:textId="1764407E" w:rsidR="00A2145F" w:rsidRPr="001D386E" w:rsidRDefault="00A2145F" w:rsidP="00D514D5">
            <w:pPr>
              <w:pStyle w:val="TAC"/>
              <w:rPr>
                <w:rFonts w:cs="Arial"/>
                <w:sz w:val="16"/>
                <w:szCs w:val="16"/>
              </w:rPr>
            </w:pPr>
            <w:del w:id="599"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AF3C07" w14:textId="77777777" w:rsidR="00A2145F" w:rsidRPr="001D386E" w:rsidRDefault="00A2145F" w:rsidP="00D514D5">
            <w:pPr>
              <w:pStyle w:val="TAC"/>
              <w:rPr>
                <w:rFonts w:cs="Arial"/>
                <w:sz w:val="16"/>
                <w:szCs w:val="16"/>
              </w:rPr>
            </w:pPr>
          </w:p>
        </w:tc>
      </w:tr>
      <w:tr w:rsidR="00A2145F" w:rsidRPr="001D386E" w14:paraId="4776F931"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8AA9AA"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D9BC183" w14:textId="63E272AC" w:rsidR="00A2145F" w:rsidRPr="001D386E" w:rsidRDefault="00A2145F" w:rsidP="00D514D5">
            <w:pPr>
              <w:pStyle w:val="TAL"/>
              <w:rPr>
                <w:rFonts w:cs="Arial"/>
                <w:sz w:val="16"/>
                <w:szCs w:val="16"/>
              </w:rPr>
            </w:pPr>
            <w:del w:id="600" w:author="Petri J. Vasenkari (Nokia)" w:date="2023-01-13T11:07:00Z">
              <w:r w:rsidRPr="001D386E" w:rsidDel="00D423F0">
                <w:rPr>
                  <w:rFonts w:cs="Arial"/>
                  <w:sz w:val="16"/>
                  <w:szCs w:val="16"/>
                </w:rPr>
                <w:delText xml:space="preserve">E-UTRA Band 2, </w:delText>
              </w:r>
              <w:r w:rsidRPr="001D386E" w:rsidDel="00D423F0">
                <w:rPr>
                  <w:rFonts w:cs="Arial" w:hint="eastAsia"/>
                  <w:sz w:val="16"/>
                  <w:szCs w:val="16"/>
                  <w:lang w:eastAsia="ja-JP"/>
                </w:rPr>
                <w:delText xml:space="preserve">12, </w:delText>
              </w:r>
              <w:r w:rsidRPr="001D386E" w:rsidDel="00D423F0">
                <w:rPr>
                  <w:rFonts w:cs="Arial"/>
                  <w:sz w:val="16"/>
                  <w:szCs w:val="16"/>
                </w:rPr>
                <w:delText>25</w:delText>
              </w:r>
              <w:r w:rsidRPr="001D386E" w:rsidDel="00D423F0">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BA7DD" w14:textId="7941B8FC" w:rsidR="00A2145F" w:rsidRPr="001D386E" w:rsidRDefault="00A2145F" w:rsidP="00D514D5">
            <w:pPr>
              <w:pStyle w:val="TAR"/>
              <w:rPr>
                <w:rFonts w:cs="Arial"/>
                <w:sz w:val="16"/>
                <w:szCs w:val="16"/>
              </w:rPr>
            </w:pPr>
            <w:del w:id="60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643AAFE" w14:textId="706AF437" w:rsidR="00A2145F" w:rsidRPr="001D386E" w:rsidRDefault="00A2145F" w:rsidP="00D514D5">
            <w:pPr>
              <w:pStyle w:val="TAC"/>
              <w:rPr>
                <w:rFonts w:cs="Arial"/>
                <w:sz w:val="16"/>
                <w:szCs w:val="16"/>
              </w:rPr>
            </w:pPr>
            <w:del w:id="602"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03A6B8" w14:textId="1370FB72" w:rsidR="00A2145F" w:rsidRPr="001D386E" w:rsidRDefault="00A2145F" w:rsidP="00D514D5">
            <w:pPr>
              <w:pStyle w:val="TAL"/>
              <w:rPr>
                <w:rFonts w:cs="Arial"/>
                <w:sz w:val="16"/>
                <w:szCs w:val="16"/>
              </w:rPr>
            </w:pPr>
            <w:del w:id="60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1FAF86" w14:textId="5FD0817D" w:rsidR="00A2145F" w:rsidRPr="001D386E" w:rsidRDefault="00A2145F" w:rsidP="00D514D5">
            <w:pPr>
              <w:pStyle w:val="TAC"/>
              <w:rPr>
                <w:rFonts w:cs="Arial"/>
                <w:sz w:val="16"/>
                <w:szCs w:val="16"/>
              </w:rPr>
            </w:pPr>
            <w:del w:id="604"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9D5084" w14:textId="48041618" w:rsidR="00A2145F" w:rsidRPr="001D386E" w:rsidRDefault="00A2145F" w:rsidP="00D514D5">
            <w:pPr>
              <w:pStyle w:val="TAC"/>
              <w:rPr>
                <w:rFonts w:cs="Arial"/>
                <w:sz w:val="16"/>
                <w:szCs w:val="16"/>
              </w:rPr>
            </w:pPr>
            <w:del w:id="605"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26B191" w14:textId="03A40FF0" w:rsidR="00A2145F" w:rsidRPr="001D386E" w:rsidRDefault="00A2145F" w:rsidP="00D514D5">
            <w:pPr>
              <w:pStyle w:val="TAC"/>
              <w:rPr>
                <w:rFonts w:cs="Arial"/>
                <w:sz w:val="16"/>
                <w:szCs w:val="16"/>
              </w:rPr>
            </w:pPr>
            <w:del w:id="606" w:author="Petri J. Vasenkari (Nokia)" w:date="2023-01-13T11:07:00Z">
              <w:r w:rsidRPr="001D386E" w:rsidDel="00D423F0">
                <w:rPr>
                  <w:rFonts w:cs="Arial" w:hint="eastAsia"/>
                  <w:sz w:val="16"/>
                  <w:szCs w:val="16"/>
                  <w:lang w:eastAsia="ja-JP"/>
                </w:rPr>
                <w:delText>3</w:delText>
              </w:r>
            </w:del>
          </w:p>
        </w:tc>
      </w:tr>
      <w:tr w:rsidR="00A2145F" w:rsidRPr="001D386E" w14:paraId="2D84441F" w14:textId="77777777" w:rsidTr="00D514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A42ADC2"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B10C6F7" w14:textId="65A220E0" w:rsidR="00A2145F" w:rsidRPr="00236E7E" w:rsidDel="00D423F0" w:rsidRDefault="00A2145F" w:rsidP="00D514D5">
            <w:pPr>
              <w:pStyle w:val="TAL"/>
              <w:rPr>
                <w:del w:id="607" w:author="Petri J. Vasenkari (Nokia)" w:date="2023-01-13T11:07:00Z"/>
                <w:rFonts w:cs="Arial"/>
                <w:sz w:val="16"/>
                <w:szCs w:val="16"/>
                <w:lang w:val="sv-FI"/>
              </w:rPr>
            </w:pPr>
            <w:del w:id="608" w:author="Petri J. Vasenkari (Nokia)" w:date="2023-01-13T11:07:00Z">
              <w:r w:rsidRPr="00236E7E" w:rsidDel="00D423F0">
                <w:rPr>
                  <w:rFonts w:cs="Arial"/>
                  <w:sz w:val="16"/>
                  <w:szCs w:val="16"/>
                  <w:lang w:val="sv-FI"/>
                </w:rPr>
                <w:delText xml:space="preserve">E-UTRA Band 4, </w:delText>
              </w:r>
              <w:r w:rsidRPr="000529F9" w:rsidDel="00D423F0">
                <w:rPr>
                  <w:rFonts w:cs="Arial"/>
                  <w:sz w:val="16"/>
                  <w:szCs w:val="16"/>
                  <w:lang w:val="de-DE" w:eastAsia="ja-JP"/>
                </w:rPr>
                <w:delText>50,</w:delText>
              </w:r>
              <w:r w:rsidRPr="00236E7E" w:rsidDel="00D423F0">
                <w:rPr>
                  <w:rFonts w:cs="Arial"/>
                  <w:sz w:val="16"/>
                  <w:szCs w:val="16"/>
                  <w:lang w:val="sv-FI"/>
                </w:rPr>
                <w:delText xml:space="preserve"> 51, 66, 70,</w:delText>
              </w:r>
            </w:del>
          </w:p>
          <w:p w14:paraId="3DADC341" w14:textId="17D41F4C" w:rsidR="00A2145F" w:rsidRPr="00236E7E" w:rsidRDefault="00A2145F" w:rsidP="00D514D5">
            <w:pPr>
              <w:pStyle w:val="TAL"/>
              <w:rPr>
                <w:rFonts w:cs="Arial"/>
                <w:sz w:val="16"/>
                <w:szCs w:val="16"/>
                <w:lang w:val="sv-FI"/>
              </w:rPr>
            </w:pPr>
            <w:del w:id="609" w:author="Petri J. Vasenkari (Nokia)" w:date="2023-01-13T11:07:00Z">
              <w:r w:rsidRPr="00236E7E" w:rsidDel="00D423F0">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E286011" w14:textId="0651E6F4" w:rsidR="00A2145F" w:rsidRPr="001D386E" w:rsidRDefault="00A2145F" w:rsidP="00D514D5">
            <w:pPr>
              <w:pStyle w:val="TAR"/>
              <w:rPr>
                <w:rFonts w:cs="Arial"/>
                <w:sz w:val="16"/>
                <w:szCs w:val="16"/>
              </w:rPr>
            </w:pPr>
            <w:del w:id="610"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DFA42A4" w14:textId="15DEDDCF" w:rsidR="00A2145F" w:rsidRPr="001D386E" w:rsidRDefault="00A2145F" w:rsidP="00D514D5">
            <w:pPr>
              <w:pStyle w:val="TAC"/>
              <w:rPr>
                <w:rFonts w:cs="Arial"/>
                <w:sz w:val="16"/>
                <w:szCs w:val="16"/>
              </w:rPr>
            </w:pPr>
            <w:del w:id="611"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4DB7EF3" w14:textId="37F6E5E9" w:rsidR="00A2145F" w:rsidRPr="001D386E" w:rsidRDefault="00A2145F" w:rsidP="00D514D5">
            <w:pPr>
              <w:pStyle w:val="TAL"/>
              <w:rPr>
                <w:rFonts w:cs="Arial"/>
                <w:sz w:val="16"/>
                <w:szCs w:val="16"/>
              </w:rPr>
            </w:pPr>
            <w:del w:id="612"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3A1DD02" w14:textId="0ED74EF9" w:rsidR="00A2145F" w:rsidRPr="001D386E" w:rsidRDefault="00A2145F" w:rsidP="00D514D5">
            <w:pPr>
              <w:pStyle w:val="TAC"/>
              <w:rPr>
                <w:rFonts w:cs="Arial"/>
                <w:sz w:val="16"/>
                <w:szCs w:val="16"/>
              </w:rPr>
            </w:pPr>
            <w:del w:id="613"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3A8806D" w14:textId="5FF32B77" w:rsidR="00A2145F" w:rsidRPr="001D386E" w:rsidRDefault="00A2145F" w:rsidP="00D514D5">
            <w:pPr>
              <w:pStyle w:val="TAC"/>
              <w:rPr>
                <w:rFonts w:cs="Arial"/>
                <w:sz w:val="16"/>
                <w:szCs w:val="16"/>
              </w:rPr>
            </w:pPr>
            <w:del w:id="614"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253A241" w14:textId="01561F15" w:rsidR="00A2145F" w:rsidRPr="001D386E" w:rsidRDefault="00A2145F" w:rsidP="00D514D5">
            <w:pPr>
              <w:pStyle w:val="TAC"/>
              <w:rPr>
                <w:rFonts w:cs="Arial"/>
                <w:sz w:val="16"/>
                <w:szCs w:val="16"/>
              </w:rPr>
            </w:pPr>
            <w:del w:id="615" w:author="Petri J. Vasenkari (Nokia)" w:date="2023-01-13T11:07:00Z">
              <w:r w:rsidRPr="001D386E" w:rsidDel="00D423F0">
                <w:rPr>
                  <w:rFonts w:cs="Arial" w:hint="eastAsia"/>
                  <w:sz w:val="16"/>
                  <w:szCs w:val="16"/>
                  <w:lang w:eastAsia="ja-JP"/>
                </w:rPr>
                <w:delText>2</w:delText>
              </w:r>
            </w:del>
          </w:p>
        </w:tc>
      </w:tr>
      <w:tr w:rsidR="00A2145F" w:rsidRPr="001D386E" w14:paraId="17B05EB2"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6362F0E" w14:textId="77777777" w:rsidR="00A2145F" w:rsidRPr="001D386E" w:rsidRDefault="00A2145F" w:rsidP="00D514D5">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27B8051A" w14:textId="42FBCE0F" w:rsidR="00A2145F" w:rsidRPr="001D386E" w:rsidRDefault="00A2145F" w:rsidP="00D514D5">
            <w:pPr>
              <w:pStyle w:val="TAL"/>
              <w:rPr>
                <w:rFonts w:cs="Arial"/>
                <w:sz w:val="16"/>
                <w:szCs w:val="16"/>
              </w:rPr>
            </w:pPr>
            <w:del w:id="616" w:author="Petri J. Vasenkari (Nokia)" w:date="2023-01-13T11:07:00Z">
              <w:r w:rsidRPr="001D386E" w:rsidDel="00D423F0">
                <w:rPr>
                  <w:rFonts w:cs="Arial" w:hint="eastAsia"/>
                  <w:sz w:val="16"/>
                  <w:szCs w:val="16"/>
                </w:rPr>
                <w:delText>E-UTRA Band 4, 5,12,13,17, 22, 26, 27, 29, 41, 42</w:delText>
              </w:r>
              <w:r w:rsidRPr="001D386E" w:rsidDel="00D423F0">
                <w:rPr>
                  <w:rFonts w:cs="Arial"/>
                  <w:sz w:val="16"/>
                  <w:szCs w:val="16"/>
                </w:rPr>
                <w:delText xml:space="preserve">, </w:delText>
              </w:r>
              <w:r w:rsidRPr="001D386E" w:rsidDel="00D423F0">
                <w:rPr>
                  <w:rFonts w:cs="Arial"/>
                  <w:sz w:val="16"/>
                  <w:szCs w:val="16"/>
                  <w:lang w:eastAsia="ja-JP"/>
                </w:rPr>
                <w:delText xml:space="preserve">50, 51, 53, </w:delText>
              </w:r>
              <w:r w:rsidDel="00D423F0">
                <w:rPr>
                  <w:rFonts w:cs="Arial"/>
                  <w:sz w:val="16"/>
                  <w:szCs w:val="16"/>
                  <w:lang w:eastAsia="ja-JP"/>
                </w:rPr>
                <w:delText xml:space="preserve">54, </w:delText>
              </w:r>
              <w:r w:rsidRPr="001D386E" w:rsidDel="00D423F0">
                <w:rPr>
                  <w:rFonts w:cs="Arial"/>
                  <w:sz w:val="16"/>
                  <w:szCs w:val="16"/>
                </w:rPr>
                <w:delText>66, 70</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RPr="001D386E" w:rsidDel="00D423F0">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A88831" w14:textId="3CB9D90D" w:rsidR="00A2145F" w:rsidRPr="001D386E" w:rsidRDefault="00A2145F" w:rsidP="00D514D5">
            <w:pPr>
              <w:pStyle w:val="TAR"/>
              <w:rPr>
                <w:rFonts w:cs="Arial"/>
                <w:sz w:val="16"/>
                <w:szCs w:val="16"/>
              </w:rPr>
            </w:pPr>
            <w:del w:id="61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317DA029" w14:textId="0656C5DA" w:rsidR="00A2145F" w:rsidRPr="001D386E" w:rsidRDefault="00A2145F" w:rsidP="00D514D5">
            <w:pPr>
              <w:pStyle w:val="TAC"/>
              <w:rPr>
                <w:rFonts w:cs="Arial"/>
                <w:sz w:val="16"/>
                <w:szCs w:val="16"/>
              </w:rPr>
            </w:pPr>
            <w:del w:id="618" w:author="Petri J. Vasenkari (Nokia)" w:date="2023-01-13T11:07:00Z">
              <w:r w:rsidRPr="001D386E" w:rsidDel="00D423F0">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B760F00" w14:textId="7FB60E7D" w:rsidR="00A2145F" w:rsidRPr="001D386E" w:rsidRDefault="00A2145F" w:rsidP="00D514D5">
            <w:pPr>
              <w:pStyle w:val="TAL"/>
              <w:rPr>
                <w:rFonts w:cs="Arial"/>
                <w:sz w:val="16"/>
                <w:szCs w:val="16"/>
              </w:rPr>
            </w:pPr>
            <w:del w:id="61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B2A3F21" w14:textId="7A58D0C0" w:rsidR="00A2145F" w:rsidRPr="001D386E" w:rsidRDefault="00A2145F" w:rsidP="00D514D5">
            <w:pPr>
              <w:pStyle w:val="TAC"/>
              <w:rPr>
                <w:rFonts w:cs="Arial"/>
                <w:sz w:val="16"/>
                <w:szCs w:val="16"/>
              </w:rPr>
            </w:pPr>
            <w:del w:id="620" w:author="Petri J. Vasenkari (Nokia)" w:date="2023-01-13T11:07:00Z">
              <w:r w:rsidRPr="001D386E" w:rsidDel="00D423F0">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C49D71" w14:textId="3FC16BFE" w:rsidR="00A2145F" w:rsidRPr="001D386E" w:rsidRDefault="00A2145F" w:rsidP="00D514D5">
            <w:pPr>
              <w:pStyle w:val="TAC"/>
              <w:rPr>
                <w:rFonts w:cs="Arial"/>
                <w:sz w:val="16"/>
                <w:szCs w:val="16"/>
              </w:rPr>
            </w:pPr>
            <w:del w:id="621" w:author="Petri J. Vasenkari (Nokia)" w:date="2023-01-13T11:07:00Z">
              <w:r w:rsidRPr="001D386E" w:rsidDel="00D423F0">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D8EAB1" w14:textId="77777777" w:rsidR="00A2145F" w:rsidRPr="001D386E" w:rsidRDefault="00A2145F" w:rsidP="00D514D5">
            <w:pPr>
              <w:pStyle w:val="TAC"/>
              <w:rPr>
                <w:rFonts w:cs="Arial"/>
                <w:sz w:val="16"/>
                <w:szCs w:val="16"/>
              </w:rPr>
            </w:pPr>
          </w:p>
        </w:tc>
      </w:tr>
      <w:tr w:rsidR="00A2145F" w:rsidRPr="001D386E" w14:paraId="5E90E26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42D96B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B282B" w14:textId="7056F2B6" w:rsidR="00A2145F" w:rsidRPr="001D386E" w:rsidRDefault="00A2145F" w:rsidP="00D514D5">
            <w:pPr>
              <w:pStyle w:val="TAL"/>
              <w:rPr>
                <w:rFonts w:cs="Arial"/>
                <w:sz w:val="16"/>
                <w:szCs w:val="16"/>
              </w:rPr>
            </w:pPr>
            <w:del w:id="622" w:author="Petri J. Vasenkari (Nokia)" w:date="2023-01-13T11:07:00Z">
              <w:r w:rsidRPr="001D386E" w:rsidDel="00D423F0">
                <w:rPr>
                  <w:rFonts w:cs="Arial"/>
                  <w:sz w:val="16"/>
                  <w:szCs w:val="16"/>
                </w:rPr>
                <w:delText>E-UTRA Band</w:delText>
              </w:r>
              <w:r w:rsidRPr="001D386E" w:rsidDel="00D423F0">
                <w:rPr>
                  <w:rFonts w:cs="Arial" w:hint="eastAsia"/>
                  <w:sz w:val="16"/>
                  <w:szCs w:val="16"/>
                </w:rPr>
                <w:delText xml:space="preserve"> 2,14, 25</w:delText>
              </w:r>
              <w:r w:rsidDel="00D423F0">
                <w:rPr>
                  <w:rFonts w:cs="Arial"/>
                  <w:sz w:val="16"/>
                  <w:szCs w:val="16"/>
                </w:rPr>
                <w:delText>,</w:delText>
              </w:r>
              <w:r w:rsidRPr="001D386E" w:rsidDel="00D423F0">
                <w:rPr>
                  <w:rFonts w:cs="Arial" w:hint="eastAsia"/>
                  <w:sz w:val="16"/>
                  <w:szCs w:val="16"/>
                </w:rPr>
                <w:delText xml:space="preserve"> </w:delText>
              </w:r>
              <w:r w:rsidDel="00D423F0">
                <w:rPr>
                  <w:rFonts w:cs="Arial"/>
                  <w:sz w:val="16"/>
                  <w:szCs w:val="16"/>
                </w:rPr>
                <w:delText>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540DCFB" w14:textId="16856652" w:rsidR="00A2145F" w:rsidRPr="001D386E" w:rsidRDefault="00A2145F" w:rsidP="00D514D5">
            <w:pPr>
              <w:pStyle w:val="TAR"/>
              <w:rPr>
                <w:rFonts w:cs="Arial"/>
                <w:sz w:val="16"/>
                <w:szCs w:val="16"/>
              </w:rPr>
            </w:pPr>
            <w:del w:id="62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6A371D" w14:textId="42D8FAB4" w:rsidR="00A2145F" w:rsidRPr="001D386E" w:rsidRDefault="00A2145F" w:rsidP="00D514D5">
            <w:pPr>
              <w:pStyle w:val="TAC"/>
              <w:rPr>
                <w:rFonts w:cs="Arial"/>
                <w:sz w:val="16"/>
                <w:szCs w:val="16"/>
              </w:rPr>
            </w:pPr>
            <w:del w:id="624" w:author="Petri J. Vasenkari (Nokia)" w:date="2023-01-13T11:07: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13AA3" w14:textId="54E3D115" w:rsidR="00A2145F" w:rsidRPr="001D386E" w:rsidRDefault="00A2145F" w:rsidP="00D514D5">
            <w:pPr>
              <w:pStyle w:val="TAL"/>
              <w:rPr>
                <w:rFonts w:cs="Arial"/>
                <w:sz w:val="16"/>
                <w:szCs w:val="16"/>
              </w:rPr>
            </w:pPr>
            <w:del w:id="62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C356A8" w14:textId="1FA3BD65" w:rsidR="00A2145F" w:rsidRPr="001D386E" w:rsidRDefault="00A2145F" w:rsidP="00D514D5">
            <w:pPr>
              <w:pStyle w:val="TAC"/>
              <w:rPr>
                <w:rFonts w:cs="Arial"/>
                <w:sz w:val="16"/>
                <w:szCs w:val="16"/>
              </w:rPr>
            </w:pPr>
            <w:del w:id="626" w:author="Petri J. Vasenkari (Nokia)" w:date="2023-01-13T11:07:00Z">
              <w:r w:rsidRPr="001D386E" w:rsidDel="00D423F0">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043E6" w14:textId="5C7F6DCA" w:rsidR="00A2145F" w:rsidRPr="001D386E" w:rsidRDefault="00A2145F" w:rsidP="00D514D5">
            <w:pPr>
              <w:pStyle w:val="TAC"/>
              <w:rPr>
                <w:rFonts w:cs="Arial"/>
                <w:sz w:val="16"/>
                <w:szCs w:val="16"/>
              </w:rPr>
            </w:pPr>
            <w:del w:id="627" w:author="Petri J. Vasenkari (Nokia)" w:date="2023-01-13T11:07:00Z">
              <w:r w:rsidRPr="001D386E" w:rsidDel="00D423F0">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99925D" w14:textId="511CE4B9" w:rsidR="00A2145F" w:rsidRPr="001D386E" w:rsidRDefault="00A2145F" w:rsidP="00D514D5">
            <w:pPr>
              <w:pStyle w:val="TAC"/>
              <w:rPr>
                <w:rFonts w:cs="Arial"/>
                <w:sz w:val="16"/>
                <w:szCs w:val="16"/>
              </w:rPr>
            </w:pPr>
            <w:del w:id="628" w:author="Petri J. Vasenkari (Nokia)" w:date="2023-01-13T11:07:00Z">
              <w:r w:rsidRPr="001D386E" w:rsidDel="00D423F0">
                <w:rPr>
                  <w:rFonts w:cs="Arial" w:hint="eastAsia"/>
                  <w:sz w:val="16"/>
                  <w:szCs w:val="16"/>
                </w:rPr>
                <w:delText>3</w:delText>
              </w:r>
            </w:del>
          </w:p>
        </w:tc>
      </w:tr>
      <w:tr w:rsidR="00A2145F" w:rsidRPr="001D386E" w14:paraId="6D2EA6E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749B95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5751F5" w14:textId="12A16523" w:rsidR="00A2145F" w:rsidRPr="00236E7E" w:rsidDel="00D423F0" w:rsidRDefault="00A2145F" w:rsidP="00D514D5">
            <w:pPr>
              <w:pStyle w:val="TAL"/>
              <w:rPr>
                <w:del w:id="629" w:author="Petri J. Vasenkari (Nokia)" w:date="2023-01-13T11:07:00Z"/>
                <w:rFonts w:cs="Arial"/>
                <w:sz w:val="16"/>
                <w:szCs w:val="16"/>
                <w:lang w:val="sv-FI"/>
              </w:rPr>
            </w:pPr>
            <w:del w:id="630" w:author="Petri J. Vasenkari (Nokia)" w:date="2023-01-13T11:07:00Z">
              <w:r w:rsidRPr="00236E7E" w:rsidDel="00D423F0">
                <w:rPr>
                  <w:rFonts w:cs="Arial"/>
                  <w:sz w:val="16"/>
                  <w:szCs w:val="16"/>
                  <w:lang w:val="sv-FI"/>
                </w:rPr>
                <w:delText>E-UTRA Band</w:delText>
              </w:r>
              <w:r w:rsidRPr="00236E7E" w:rsidDel="00D423F0">
                <w:rPr>
                  <w:rFonts w:cs="Arial" w:hint="eastAsia"/>
                  <w:sz w:val="16"/>
                  <w:szCs w:val="16"/>
                  <w:lang w:val="sv-FI"/>
                </w:rPr>
                <w:delText xml:space="preserve"> 24, 30, 43</w:delText>
              </w:r>
              <w:r w:rsidRPr="00236E7E" w:rsidDel="00D423F0">
                <w:rPr>
                  <w:rFonts w:cs="Arial"/>
                  <w:sz w:val="16"/>
                  <w:szCs w:val="16"/>
                  <w:lang w:val="sv-FI"/>
                </w:rPr>
                <w:delText>,</w:delText>
              </w:r>
            </w:del>
          </w:p>
          <w:p w14:paraId="4AF015D2" w14:textId="54B1A699" w:rsidR="00A2145F" w:rsidRPr="00236E7E" w:rsidRDefault="00A2145F" w:rsidP="00D514D5">
            <w:pPr>
              <w:pStyle w:val="TAL"/>
              <w:rPr>
                <w:rFonts w:cs="Arial"/>
                <w:sz w:val="16"/>
                <w:szCs w:val="16"/>
                <w:lang w:val="sv-FI"/>
              </w:rPr>
            </w:pPr>
            <w:del w:id="631" w:author="Petri J. Vasenkari (Nokia)" w:date="2023-01-13T11:07:00Z">
              <w:r w:rsidRPr="00236E7E" w:rsidDel="00D423F0">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781EFC1" w14:textId="269370CC" w:rsidR="00A2145F" w:rsidRPr="001D386E" w:rsidRDefault="00A2145F" w:rsidP="00D514D5">
            <w:pPr>
              <w:pStyle w:val="TAR"/>
              <w:rPr>
                <w:rFonts w:cs="Arial"/>
                <w:sz w:val="16"/>
                <w:szCs w:val="16"/>
              </w:rPr>
            </w:pPr>
            <w:del w:id="632"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ED7B07B" w14:textId="4A41293A" w:rsidR="00A2145F" w:rsidRPr="001D386E" w:rsidRDefault="00A2145F" w:rsidP="00D514D5">
            <w:pPr>
              <w:pStyle w:val="TAC"/>
              <w:rPr>
                <w:rFonts w:cs="Arial"/>
                <w:sz w:val="16"/>
                <w:szCs w:val="16"/>
              </w:rPr>
            </w:pPr>
            <w:del w:id="633" w:author="Petri J. Vasenkari (Nokia)" w:date="2023-01-13T11:07: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9A31C7" w14:textId="182122CF" w:rsidR="00A2145F" w:rsidRPr="001D386E" w:rsidRDefault="00A2145F" w:rsidP="00D514D5">
            <w:pPr>
              <w:pStyle w:val="TAL"/>
              <w:rPr>
                <w:rFonts w:cs="Arial"/>
                <w:sz w:val="16"/>
                <w:szCs w:val="16"/>
              </w:rPr>
            </w:pPr>
            <w:del w:id="634"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7489FF" w14:textId="7AC04F2A" w:rsidR="00A2145F" w:rsidRPr="001D386E" w:rsidRDefault="00A2145F" w:rsidP="00D514D5">
            <w:pPr>
              <w:pStyle w:val="TAC"/>
              <w:rPr>
                <w:rFonts w:cs="Arial"/>
                <w:sz w:val="16"/>
                <w:szCs w:val="16"/>
              </w:rPr>
            </w:pPr>
            <w:del w:id="635" w:author="Petri J. Vasenkari (Nokia)" w:date="2023-01-13T11:07:00Z">
              <w:r w:rsidRPr="001D386E" w:rsidDel="00D423F0">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DEA1ED" w14:textId="650137A3" w:rsidR="00A2145F" w:rsidRPr="001D386E" w:rsidRDefault="00A2145F" w:rsidP="00D514D5">
            <w:pPr>
              <w:pStyle w:val="TAC"/>
              <w:rPr>
                <w:rFonts w:cs="Arial"/>
                <w:sz w:val="16"/>
                <w:szCs w:val="16"/>
              </w:rPr>
            </w:pPr>
            <w:del w:id="636" w:author="Petri J. Vasenkari (Nokia)" w:date="2023-01-13T11:07:00Z">
              <w:r w:rsidRPr="001D386E" w:rsidDel="00D423F0">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9F6D3F8" w14:textId="52AA295A" w:rsidR="00A2145F" w:rsidRPr="001D386E" w:rsidRDefault="00A2145F" w:rsidP="00D514D5">
            <w:pPr>
              <w:pStyle w:val="TAC"/>
              <w:rPr>
                <w:rFonts w:cs="Arial"/>
                <w:sz w:val="16"/>
                <w:szCs w:val="16"/>
              </w:rPr>
            </w:pPr>
            <w:del w:id="637" w:author="Petri J. Vasenkari (Nokia)" w:date="2023-01-13T11:07:00Z">
              <w:r w:rsidRPr="001D386E" w:rsidDel="00D423F0">
                <w:rPr>
                  <w:rFonts w:cs="Arial" w:hint="eastAsia"/>
                  <w:sz w:val="16"/>
                  <w:szCs w:val="16"/>
                </w:rPr>
                <w:delText>2</w:delText>
              </w:r>
            </w:del>
          </w:p>
        </w:tc>
      </w:tr>
      <w:tr w:rsidR="00A2145F" w:rsidRPr="001D386E" w14:paraId="765A1783" w14:textId="77777777" w:rsidTr="00D514D5">
        <w:trPr>
          <w:trHeight w:val="225"/>
          <w:jc w:val="center"/>
        </w:trPr>
        <w:tc>
          <w:tcPr>
            <w:tcW w:w="1484" w:type="dxa"/>
            <w:vMerge/>
            <w:tcBorders>
              <w:left w:val="single" w:sz="4" w:space="0" w:color="auto"/>
              <w:right w:val="single" w:sz="4" w:space="0" w:color="auto"/>
            </w:tcBorders>
            <w:shd w:val="clear" w:color="auto" w:fill="auto"/>
          </w:tcPr>
          <w:p w14:paraId="31C52B7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21DF6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55F51"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1A6970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D5B0F"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89B3506" w14:textId="77777777" w:rsidR="00A2145F" w:rsidRPr="001D386E" w:rsidRDefault="00A2145F" w:rsidP="00D514D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54E1A92"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05E2263"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7A850656"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44FDD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CB07A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291AE"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5CB702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ADEB0" w14:textId="77777777" w:rsidR="00A2145F" w:rsidRPr="001D386E" w:rsidRDefault="00A2145F" w:rsidP="00D514D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85DE134" w14:textId="77777777" w:rsidR="00A2145F" w:rsidRPr="001D386E" w:rsidRDefault="00A2145F" w:rsidP="00D514D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4954482"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D72070B"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6BD11C7D"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5C510D2C" w14:textId="77777777" w:rsidR="00A2145F" w:rsidRPr="001D386E" w:rsidRDefault="00A2145F" w:rsidP="00D514D5">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C733B9C" w14:textId="465532A1" w:rsidR="00A2145F" w:rsidRPr="001D386E" w:rsidRDefault="00A2145F" w:rsidP="00D514D5">
            <w:pPr>
              <w:pStyle w:val="TAL"/>
              <w:rPr>
                <w:rFonts w:cs="Arial"/>
                <w:sz w:val="16"/>
                <w:szCs w:val="16"/>
              </w:rPr>
            </w:pPr>
            <w:del w:id="638" w:author="Petri J. Vasenkari (Nokia)" w:date="2023-01-13T11:08:00Z">
              <w:r w:rsidRPr="001D386E" w:rsidDel="00D423F0">
                <w:rPr>
                  <w:sz w:val="16"/>
                  <w:szCs w:val="16"/>
                </w:rPr>
                <w:delText xml:space="preserve">E-UTRA Band 4, 5,  12, 13, 14, 17, 24, 26, 27, 29, 30, 41, 53, </w:delText>
              </w:r>
              <w:r w:rsidDel="00D423F0">
                <w:rPr>
                  <w:rFonts w:cs="Arial"/>
                  <w:sz w:val="16"/>
                  <w:szCs w:val="16"/>
                  <w:lang w:eastAsia="ja-JP"/>
                </w:rPr>
                <w:delText xml:space="preserve">54, </w:delText>
              </w:r>
              <w:r w:rsidRPr="001D386E" w:rsidDel="00D423F0">
                <w:rPr>
                  <w:sz w:val="16"/>
                  <w:szCs w:val="16"/>
                </w:rPr>
                <w:delText>66, 70, 71, 85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BC2955B" w14:textId="0274C9FA" w:rsidR="00A2145F" w:rsidRPr="001D386E" w:rsidRDefault="00A2145F" w:rsidP="00D514D5">
            <w:pPr>
              <w:pStyle w:val="TAR"/>
              <w:rPr>
                <w:rFonts w:cs="Arial"/>
                <w:sz w:val="16"/>
                <w:szCs w:val="16"/>
              </w:rPr>
            </w:pPr>
            <w:del w:id="639"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E89B0D" w14:textId="327CC183" w:rsidR="00A2145F" w:rsidRPr="001D386E" w:rsidRDefault="00A2145F" w:rsidP="00D514D5">
            <w:pPr>
              <w:pStyle w:val="TAC"/>
              <w:rPr>
                <w:rFonts w:cs="Arial"/>
                <w:sz w:val="16"/>
                <w:szCs w:val="16"/>
              </w:rPr>
            </w:pPr>
            <w:del w:id="640"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911724" w14:textId="4B16530C" w:rsidR="00A2145F" w:rsidRPr="001D386E" w:rsidRDefault="00A2145F" w:rsidP="00D514D5">
            <w:pPr>
              <w:pStyle w:val="TAL"/>
              <w:rPr>
                <w:rFonts w:cs="Arial"/>
                <w:sz w:val="16"/>
                <w:szCs w:val="16"/>
              </w:rPr>
            </w:pPr>
            <w:del w:id="641"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319C9E" w14:textId="4ADBAD55" w:rsidR="00A2145F" w:rsidRPr="001D386E" w:rsidRDefault="00A2145F" w:rsidP="00D514D5">
            <w:pPr>
              <w:pStyle w:val="TAC"/>
              <w:rPr>
                <w:rFonts w:cs="Arial"/>
                <w:sz w:val="16"/>
                <w:szCs w:val="16"/>
              </w:rPr>
            </w:pPr>
            <w:del w:id="642" w:author="Petri J. Vasenkari (Nokia)" w:date="2023-01-13T11:08:00Z">
              <w:r w:rsidRPr="001D386E" w:rsidDel="00D423F0">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521964" w14:textId="3E512A97" w:rsidR="00A2145F" w:rsidRPr="001D386E" w:rsidRDefault="00A2145F" w:rsidP="00D514D5">
            <w:pPr>
              <w:pStyle w:val="TAC"/>
              <w:rPr>
                <w:rFonts w:cs="Arial"/>
                <w:sz w:val="16"/>
                <w:szCs w:val="16"/>
              </w:rPr>
            </w:pPr>
            <w:del w:id="643" w:author="Petri J. Vasenkari (Nokia)" w:date="2023-01-13T11:08:00Z">
              <w:r w:rsidRPr="001D386E" w:rsidDel="00D423F0">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A4C973" w14:textId="77777777" w:rsidR="00A2145F" w:rsidRPr="001D386E" w:rsidRDefault="00A2145F" w:rsidP="00D514D5">
            <w:pPr>
              <w:pStyle w:val="TAC"/>
              <w:rPr>
                <w:rFonts w:cs="Arial"/>
                <w:sz w:val="16"/>
                <w:szCs w:val="16"/>
              </w:rPr>
            </w:pPr>
          </w:p>
        </w:tc>
      </w:tr>
      <w:tr w:rsidR="00A2145F" w:rsidRPr="001D386E" w14:paraId="1677A0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503ECDD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6B7046" w14:textId="4B4149B9" w:rsidR="00A2145F" w:rsidRPr="001D386E" w:rsidRDefault="00A2145F" w:rsidP="00D514D5">
            <w:pPr>
              <w:pStyle w:val="TAL"/>
              <w:rPr>
                <w:rFonts w:cs="Arial"/>
                <w:sz w:val="16"/>
                <w:szCs w:val="16"/>
              </w:rPr>
            </w:pPr>
            <w:del w:id="644" w:author="Petri J. Vasenkari (Nokia)" w:date="2023-01-13T11:08:00Z">
              <w:r w:rsidRPr="001D386E" w:rsidDel="00D423F0">
                <w:rPr>
                  <w:rFonts w:cs="Arial"/>
                  <w:sz w:val="16"/>
                  <w:szCs w:val="16"/>
                </w:rPr>
                <w:delText>E-UTRA Band</w:delText>
              </w:r>
              <w:r w:rsidRPr="001D386E" w:rsidDel="00D423F0">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78BEE59F" w14:textId="555B86C3" w:rsidR="00A2145F" w:rsidRPr="001D386E" w:rsidRDefault="00A2145F" w:rsidP="00D514D5">
            <w:pPr>
              <w:pStyle w:val="TAR"/>
              <w:rPr>
                <w:rFonts w:cs="Arial"/>
                <w:sz w:val="16"/>
                <w:szCs w:val="16"/>
              </w:rPr>
            </w:pPr>
            <w:del w:id="645"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E7C0DCE" w14:textId="512811DF" w:rsidR="00A2145F" w:rsidRPr="001D386E" w:rsidRDefault="00A2145F" w:rsidP="00D514D5">
            <w:pPr>
              <w:pStyle w:val="TAC"/>
              <w:rPr>
                <w:rFonts w:cs="Arial"/>
                <w:sz w:val="16"/>
                <w:szCs w:val="16"/>
              </w:rPr>
            </w:pPr>
            <w:del w:id="646"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2A7A38" w14:textId="633DB3D0" w:rsidR="00A2145F" w:rsidRPr="001D386E" w:rsidRDefault="00A2145F" w:rsidP="00D514D5">
            <w:pPr>
              <w:pStyle w:val="TAL"/>
              <w:rPr>
                <w:rFonts w:cs="Arial"/>
                <w:sz w:val="16"/>
                <w:szCs w:val="16"/>
              </w:rPr>
            </w:pPr>
            <w:del w:id="647"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9F7CC6" w14:textId="03A2A4BF" w:rsidR="00A2145F" w:rsidRPr="001D386E" w:rsidRDefault="00A2145F" w:rsidP="00D514D5">
            <w:pPr>
              <w:pStyle w:val="TAC"/>
              <w:rPr>
                <w:rFonts w:cs="Arial"/>
                <w:sz w:val="16"/>
                <w:szCs w:val="16"/>
              </w:rPr>
            </w:pPr>
            <w:del w:id="648" w:author="Petri J. Vasenkari (Nokia)" w:date="2023-01-13T11:08:00Z">
              <w:r w:rsidRPr="001D386E" w:rsidDel="00D423F0">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82AE3D" w14:textId="63B72210" w:rsidR="00A2145F" w:rsidRPr="001D386E" w:rsidRDefault="00A2145F" w:rsidP="00D514D5">
            <w:pPr>
              <w:pStyle w:val="TAC"/>
              <w:rPr>
                <w:rFonts w:cs="Arial"/>
                <w:sz w:val="16"/>
                <w:szCs w:val="16"/>
              </w:rPr>
            </w:pPr>
            <w:del w:id="649" w:author="Petri J. Vasenkari (Nokia)" w:date="2023-01-13T11:08:00Z">
              <w:r w:rsidRPr="001D386E" w:rsidDel="00D423F0">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D635318" w14:textId="4D843376" w:rsidR="00A2145F" w:rsidRPr="001D386E" w:rsidRDefault="00A2145F" w:rsidP="00D514D5">
            <w:pPr>
              <w:pStyle w:val="TAC"/>
              <w:rPr>
                <w:rFonts w:cs="Arial"/>
                <w:sz w:val="16"/>
                <w:szCs w:val="16"/>
              </w:rPr>
            </w:pPr>
            <w:del w:id="650" w:author="Petri J. Vasenkari (Nokia)" w:date="2023-01-13T11:08:00Z">
              <w:r w:rsidRPr="001D386E" w:rsidDel="00D423F0">
                <w:rPr>
                  <w:rFonts w:cs="Arial"/>
                  <w:sz w:val="16"/>
                  <w:szCs w:val="16"/>
                  <w:lang w:eastAsia="fi-FI"/>
                </w:rPr>
                <w:delText>3</w:delText>
              </w:r>
            </w:del>
          </w:p>
        </w:tc>
      </w:tr>
      <w:tr w:rsidR="00A2145F" w:rsidRPr="001D386E" w14:paraId="4F7D763C" w14:textId="77777777" w:rsidTr="00D514D5">
        <w:trPr>
          <w:trHeight w:val="225"/>
          <w:jc w:val="center"/>
        </w:trPr>
        <w:tc>
          <w:tcPr>
            <w:tcW w:w="1484" w:type="dxa"/>
            <w:vMerge/>
            <w:tcBorders>
              <w:left w:val="single" w:sz="4" w:space="0" w:color="auto"/>
              <w:right w:val="single" w:sz="4" w:space="0" w:color="auto"/>
            </w:tcBorders>
            <w:shd w:val="clear" w:color="auto" w:fill="auto"/>
          </w:tcPr>
          <w:p w14:paraId="0642099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76239F" w14:textId="6FEA1309" w:rsidR="00A2145F" w:rsidRPr="000529F9" w:rsidDel="00D423F0" w:rsidRDefault="00A2145F" w:rsidP="00D514D5">
            <w:pPr>
              <w:pStyle w:val="TAL"/>
              <w:rPr>
                <w:del w:id="651" w:author="Petri J. Vasenkari (Nokia)" w:date="2023-01-13T11:08:00Z"/>
                <w:rFonts w:cs="Arial"/>
                <w:sz w:val="16"/>
                <w:szCs w:val="16"/>
                <w:lang w:val="de-DE"/>
              </w:rPr>
            </w:pPr>
            <w:del w:id="652" w:author="Petri J. Vasenkari (Nokia)" w:date="2023-01-13T11:08:00Z">
              <w:r w:rsidRPr="000529F9" w:rsidDel="00D423F0">
                <w:rPr>
                  <w:rFonts w:cs="Arial"/>
                  <w:sz w:val="16"/>
                  <w:szCs w:val="16"/>
                  <w:lang w:val="de-DE"/>
                </w:rPr>
                <w:delText>E-UTRA</w:delText>
              </w:r>
              <w:r w:rsidDel="00D423F0">
                <w:rPr>
                  <w:rFonts w:cs="Arial"/>
                  <w:sz w:val="16"/>
                  <w:szCs w:val="16"/>
                  <w:lang w:val="de-DE"/>
                </w:rPr>
                <w:delText xml:space="preserve"> Band </w:delText>
              </w:r>
              <w:r w:rsidRPr="000529F9" w:rsidDel="00D423F0">
                <w:rPr>
                  <w:sz w:val="16"/>
                  <w:szCs w:val="16"/>
                  <w:lang w:val="de-DE"/>
                </w:rPr>
                <w:delText>48</w:delText>
              </w:r>
            </w:del>
          </w:p>
          <w:p w14:paraId="05414EBA" w14:textId="01E93B75" w:rsidR="00A2145F" w:rsidRPr="001D386E" w:rsidRDefault="00A2145F" w:rsidP="00D514D5">
            <w:pPr>
              <w:pStyle w:val="TAL"/>
              <w:rPr>
                <w:rFonts w:cs="Arial"/>
                <w:sz w:val="16"/>
                <w:szCs w:val="16"/>
              </w:rPr>
            </w:pPr>
            <w:del w:id="653" w:author="Petri J. Vasenkari (Nokia)" w:date="2023-01-13T11:08:00Z">
              <w:r w:rsidRPr="000529F9" w:rsidDel="00D423F0">
                <w:rPr>
                  <w:rFonts w:cs="Arial"/>
                  <w:sz w:val="16"/>
                  <w:szCs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575DF62" w14:textId="460ADF5D" w:rsidR="00A2145F" w:rsidRPr="001D386E" w:rsidRDefault="00A2145F" w:rsidP="00D514D5">
            <w:pPr>
              <w:pStyle w:val="TAR"/>
              <w:rPr>
                <w:rFonts w:cs="Arial"/>
                <w:sz w:val="16"/>
                <w:szCs w:val="16"/>
              </w:rPr>
            </w:pPr>
            <w:del w:id="654"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60773B8" w14:textId="55A2879B" w:rsidR="00A2145F" w:rsidRPr="001D386E" w:rsidRDefault="00A2145F" w:rsidP="00D514D5">
            <w:pPr>
              <w:pStyle w:val="TAC"/>
              <w:rPr>
                <w:rFonts w:cs="Arial"/>
                <w:sz w:val="16"/>
                <w:szCs w:val="16"/>
              </w:rPr>
            </w:pPr>
            <w:del w:id="655"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EF0766" w14:textId="1463D9AD" w:rsidR="00A2145F" w:rsidRPr="001D386E" w:rsidRDefault="00A2145F" w:rsidP="00D514D5">
            <w:pPr>
              <w:pStyle w:val="TAL"/>
              <w:rPr>
                <w:rFonts w:cs="Arial"/>
                <w:sz w:val="16"/>
                <w:szCs w:val="16"/>
              </w:rPr>
            </w:pPr>
            <w:del w:id="656"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FBBEAD" w14:textId="78054A3D" w:rsidR="00A2145F" w:rsidRPr="001D386E" w:rsidRDefault="00A2145F" w:rsidP="00D514D5">
            <w:pPr>
              <w:pStyle w:val="TAC"/>
              <w:rPr>
                <w:rFonts w:cs="Arial"/>
                <w:sz w:val="16"/>
                <w:szCs w:val="16"/>
                <w:lang w:eastAsia="fi-FI"/>
              </w:rPr>
            </w:pPr>
            <w:del w:id="657" w:author="Petri J. Vasenkari (Nokia)" w:date="2023-01-13T11:08:00Z">
              <w:r w:rsidRPr="001D386E" w:rsidDel="00D423F0">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CEDEE5" w14:textId="413DB994" w:rsidR="00A2145F" w:rsidRPr="001D386E" w:rsidRDefault="00A2145F" w:rsidP="00D514D5">
            <w:pPr>
              <w:pStyle w:val="TAC"/>
              <w:rPr>
                <w:rFonts w:cs="Arial"/>
                <w:sz w:val="16"/>
                <w:szCs w:val="16"/>
                <w:lang w:eastAsia="fi-FI"/>
              </w:rPr>
            </w:pPr>
            <w:del w:id="658" w:author="Petri J. Vasenkari (Nokia)" w:date="2023-01-13T11:08:00Z">
              <w:r w:rsidRPr="001D386E" w:rsidDel="00D423F0">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949CE55" w14:textId="22B62888" w:rsidR="00A2145F" w:rsidRPr="001D386E" w:rsidRDefault="00A2145F" w:rsidP="00D514D5">
            <w:pPr>
              <w:pStyle w:val="TAC"/>
              <w:rPr>
                <w:rFonts w:cs="Arial"/>
                <w:sz w:val="16"/>
                <w:szCs w:val="16"/>
                <w:lang w:eastAsia="fi-FI"/>
              </w:rPr>
            </w:pPr>
            <w:del w:id="659" w:author="Petri J. Vasenkari (Nokia)" w:date="2023-01-13T11:08:00Z">
              <w:r w:rsidDel="00D423F0">
                <w:rPr>
                  <w:rFonts w:cs="Arial"/>
                  <w:sz w:val="16"/>
                  <w:szCs w:val="16"/>
                  <w:lang w:eastAsia="fi-FI"/>
                </w:rPr>
                <w:delText>2</w:delText>
              </w:r>
            </w:del>
          </w:p>
        </w:tc>
      </w:tr>
      <w:tr w:rsidR="00A2145F" w:rsidRPr="001D386E" w14:paraId="7228821A" w14:textId="77777777" w:rsidTr="00D514D5">
        <w:trPr>
          <w:trHeight w:val="225"/>
          <w:jc w:val="center"/>
        </w:trPr>
        <w:tc>
          <w:tcPr>
            <w:tcW w:w="1484" w:type="dxa"/>
            <w:vMerge/>
            <w:tcBorders>
              <w:left w:val="single" w:sz="4" w:space="0" w:color="auto"/>
              <w:right w:val="single" w:sz="4" w:space="0" w:color="auto"/>
            </w:tcBorders>
            <w:shd w:val="clear" w:color="auto" w:fill="auto"/>
          </w:tcPr>
          <w:p w14:paraId="1B2DB01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C9497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13E4F2"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942F0C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BEC78" w14:textId="77777777" w:rsidR="00A2145F" w:rsidRPr="001D386E" w:rsidRDefault="00A2145F" w:rsidP="00D514D5">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24B79E9" w14:textId="77777777" w:rsidR="00A2145F" w:rsidRPr="001D386E" w:rsidRDefault="00A2145F" w:rsidP="00D514D5">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490899B" w14:textId="77777777" w:rsidR="00A2145F" w:rsidRPr="001D386E" w:rsidRDefault="00A2145F" w:rsidP="00D514D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7FBCE5C"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1F1F184E"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1401C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94089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9E9D6"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C2C891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9402BD" w14:textId="77777777" w:rsidR="00A2145F" w:rsidRPr="001D386E" w:rsidRDefault="00A2145F" w:rsidP="00D514D5">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39B5CC"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100223C" w14:textId="77777777" w:rsidR="00A2145F" w:rsidRPr="001D386E" w:rsidRDefault="00A2145F" w:rsidP="00D514D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2E2A71" w14:textId="77777777" w:rsidR="00A2145F" w:rsidRPr="001D386E" w:rsidRDefault="00A2145F" w:rsidP="00D514D5">
            <w:pPr>
              <w:pStyle w:val="TAC"/>
              <w:rPr>
                <w:rFonts w:cs="Arial"/>
                <w:sz w:val="16"/>
                <w:szCs w:val="16"/>
              </w:rPr>
            </w:pPr>
            <w:r w:rsidRPr="001D386E">
              <w:rPr>
                <w:rFonts w:cs="Arial"/>
                <w:sz w:val="16"/>
                <w:szCs w:val="16"/>
                <w:lang w:eastAsia="fi-FI"/>
              </w:rPr>
              <w:t>3</w:t>
            </w:r>
            <w:del w:id="660" w:author="Petri J. Vasenkari (Nokia)" w:date="2023-01-13T13:34:00Z">
              <w:r w:rsidRPr="001D386E" w:rsidDel="007B2F9F">
                <w:rPr>
                  <w:rFonts w:cs="Arial"/>
                  <w:sz w:val="16"/>
                  <w:szCs w:val="16"/>
                  <w:lang w:eastAsia="fi-FI"/>
                </w:rPr>
                <w:delText>, 9</w:delText>
              </w:r>
            </w:del>
          </w:p>
        </w:tc>
      </w:tr>
      <w:tr w:rsidR="00A2145F" w:rsidRPr="001D386E" w14:paraId="55809E7A"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6F42781" w14:textId="4332C60C" w:rsidR="00A2145F" w:rsidRPr="001D386E" w:rsidRDefault="00A2145F" w:rsidP="00D514D5">
            <w:pPr>
              <w:pStyle w:val="TAC"/>
              <w:rPr>
                <w:rFonts w:cs="Arial"/>
              </w:rPr>
            </w:pPr>
            <w:del w:id="661" w:author="Petri J. Vasenkari (Nokia)" w:date="2023-01-13T13:25:00Z">
              <w:r w:rsidRPr="001D386E" w:rsidDel="003D61CD">
                <w:rPr>
                  <w:lang w:val="en-US" w:eastAsia="zh-CN"/>
                </w:rPr>
                <w:delText>CA</w:delText>
              </w:r>
              <w:r w:rsidRPr="001D386E" w:rsidDel="003D61CD">
                <w:delText>_</w:delText>
              </w:r>
              <w:r w:rsidRPr="001D386E" w:rsidDel="003D61CD">
                <w:rPr>
                  <w:lang w:eastAsia="zh-CN"/>
                </w:rPr>
                <w:delText>2</w:delText>
              </w:r>
              <w:r w:rsidRPr="001D386E" w:rsidDel="003D61CD">
                <w:delText>-4</w:delText>
              </w:r>
              <w:r w:rsidRPr="001D386E" w:rsidDel="003D61CD">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5F9C380F" w14:textId="00A0669B" w:rsidR="00A2145F" w:rsidRPr="001D386E" w:rsidRDefault="00A2145F" w:rsidP="00D514D5">
            <w:pPr>
              <w:pStyle w:val="TAL"/>
              <w:rPr>
                <w:rFonts w:cs="Arial"/>
                <w:sz w:val="16"/>
                <w:szCs w:val="16"/>
              </w:rPr>
            </w:pPr>
            <w:del w:id="662" w:author="Petri J. Vasenkari (Nokia)" w:date="2023-01-13T11:08:00Z">
              <w:r w:rsidRPr="001D386E" w:rsidDel="00D423F0">
                <w:rPr>
                  <w:sz w:val="16"/>
                  <w:szCs w:val="16"/>
                  <w:lang w:eastAsia="ja-JP"/>
                </w:rPr>
                <w:delText xml:space="preserve">E-UTRA Band 4, 5, 12, 13, 14, 17, 24, 25, 26, 29, 30, 41, </w:delText>
              </w:r>
              <w:r w:rsidRPr="001D386E" w:rsidDel="00D423F0">
                <w:rPr>
                  <w:rFonts w:cs="Arial"/>
                  <w:sz w:val="16"/>
                  <w:szCs w:val="16"/>
                </w:rPr>
                <w:delText xml:space="preserve">50, 51, </w:delText>
              </w:r>
              <w:r w:rsidRPr="001D386E" w:rsidDel="00D423F0">
                <w:rPr>
                  <w:rFonts w:cs="Arial"/>
                  <w:sz w:val="16"/>
                  <w:szCs w:val="16"/>
                  <w:lang w:eastAsia="ja-JP"/>
                </w:rPr>
                <w:delText xml:space="preserve">53, </w:delText>
              </w:r>
              <w:r w:rsidDel="00D423F0">
                <w:rPr>
                  <w:rFonts w:cs="Arial"/>
                  <w:sz w:val="16"/>
                  <w:szCs w:val="16"/>
                  <w:lang w:eastAsia="ja-JP"/>
                </w:rPr>
                <w:delText xml:space="preserve">54, </w:delText>
              </w:r>
              <w:r w:rsidRPr="001D386E" w:rsidDel="00D423F0">
                <w:rPr>
                  <w:sz w:val="16"/>
                  <w:szCs w:val="16"/>
                  <w:lang w:eastAsia="ja-JP"/>
                </w:rPr>
                <w:delText>66, 70</w:delText>
              </w:r>
              <w:r w:rsidRPr="001D386E" w:rsidDel="00D423F0">
                <w:rPr>
                  <w:rFonts w:cs="Arial"/>
                  <w:sz w:val="16"/>
                  <w:szCs w:val="16"/>
                  <w:lang w:eastAsia="zh-CN"/>
                </w:rPr>
                <w:delText>, 71</w:delText>
              </w:r>
              <w:r w:rsidRPr="001D386E" w:rsidDel="00D423F0">
                <w:rPr>
                  <w:rFonts w:cs="Arial"/>
                  <w:sz w:val="16"/>
                  <w:szCs w:val="16"/>
                  <w:lang w:eastAsia="ja-JP"/>
                </w:rPr>
                <w:delText>, 74,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71F7A22" w14:textId="6EE38A01" w:rsidR="00A2145F" w:rsidRPr="001D386E" w:rsidRDefault="00A2145F" w:rsidP="00D514D5">
            <w:pPr>
              <w:pStyle w:val="TAR"/>
              <w:rPr>
                <w:rFonts w:cs="Arial"/>
                <w:sz w:val="16"/>
                <w:szCs w:val="16"/>
              </w:rPr>
            </w:pPr>
            <w:del w:id="663"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9D264B" w14:textId="32D7649E" w:rsidR="00A2145F" w:rsidRPr="001D386E" w:rsidRDefault="00A2145F" w:rsidP="00D514D5">
            <w:pPr>
              <w:pStyle w:val="TAC"/>
              <w:rPr>
                <w:rFonts w:cs="Arial"/>
                <w:sz w:val="16"/>
                <w:szCs w:val="16"/>
              </w:rPr>
            </w:pPr>
            <w:del w:id="664"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D2F112" w14:textId="73AF9AED" w:rsidR="00A2145F" w:rsidRPr="001D386E" w:rsidRDefault="00A2145F" w:rsidP="00D514D5">
            <w:pPr>
              <w:pStyle w:val="TAL"/>
              <w:rPr>
                <w:rFonts w:cs="Arial"/>
                <w:sz w:val="16"/>
                <w:szCs w:val="16"/>
              </w:rPr>
            </w:pPr>
            <w:del w:id="665"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7739F8" w14:textId="256ACA35" w:rsidR="00A2145F" w:rsidRPr="001D386E" w:rsidRDefault="00A2145F" w:rsidP="00D514D5">
            <w:pPr>
              <w:pStyle w:val="TAC"/>
              <w:rPr>
                <w:rFonts w:cs="Arial"/>
                <w:sz w:val="16"/>
                <w:szCs w:val="16"/>
              </w:rPr>
            </w:pPr>
            <w:del w:id="666"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F7D7CD" w14:textId="6B9A9C4B" w:rsidR="00A2145F" w:rsidRPr="001D386E" w:rsidRDefault="00A2145F" w:rsidP="00D514D5">
            <w:pPr>
              <w:pStyle w:val="TAC"/>
              <w:rPr>
                <w:rFonts w:cs="Arial"/>
                <w:sz w:val="16"/>
                <w:szCs w:val="16"/>
              </w:rPr>
            </w:pPr>
            <w:del w:id="667"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1EC537" w14:textId="77777777" w:rsidR="00A2145F" w:rsidRPr="001D386E" w:rsidRDefault="00A2145F" w:rsidP="00D514D5">
            <w:pPr>
              <w:pStyle w:val="TAC"/>
              <w:rPr>
                <w:rFonts w:cs="Arial"/>
                <w:sz w:val="16"/>
                <w:szCs w:val="16"/>
              </w:rPr>
            </w:pPr>
          </w:p>
        </w:tc>
      </w:tr>
      <w:tr w:rsidR="00A2145F" w:rsidRPr="001D386E" w14:paraId="1E37399C"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24CA3CF" w14:textId="0DE48212" w:rsidR="00A2145F" w:rsidRPr="001D386E" w:rsidRDefault="00A2145F" w:rsidP="00D514D5">
            <w:pPr>
              <w:pStyle w:val="TAC"/>
              <w:rPr>
                <w:rFonts w:cs="Arial"/>
              </w:rPr>
            </w:pPr>
            <w:del w:id="668" w:author="Petri J. Vasenkari (Nokia)" w:date="2023-01-13T13:25:00Z">
              <w:r w:rsidRPr="001D386E" w:rsidDel="003D61CD">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11350ED9" w14:textId="2429DFB3" w:rsidR="00A2145F" w:rsidRPr="001D386E" w:rsidRDefault="00A2145F" w:rsidP="00D514D5">
            <w:pPr>
              <w:pStyle w:val="TAL"/>
              <w:rPr>
                <w:rFonts w:cs="Arial"/>
                <w:sz w:val="16"/>
                <w:szCs w:val="16"/>
              </w:rPr>
            </w:pPr>
            <w:del w:id="669" w:author="Petri J. Vasenkari (Nokia)" w:date="2023-01-13T11:08:00Z">
              <w:r w:rsidRPr="001D386E" w:rsidDel="00D423F0">
                <w:rPr>
                  <w:sz w:val="16"/>
                  <w:szCs w:val="16"/>
                  <w:lang w:eastAsia="ja-JP"/>
                </w:rPr>
                <w:delText xml:space="preserve">E-UTRA Band 4, 5, 12, 13, 14, 17, 24, 25, 26, 29, 30, 41, </w:delText>
              </w:r>
              <w:r w:rsidRPr="001D386E" w:rsidDel="00D423F0">
                <w:rPr>
                  <w:rFonts w:cs="Arial"/>
                  <w:sz w:val="16"/>
                  <w:szCs w:val="16"/>
                </w:rPr>
                <w:delText xml:space="preserve">50, 51, </w:delText>
              </w:r>
              <w:r w:rsidRPr="001D386E" w:rsidDel="00D423F0">
                <w:rPr>
                  <w:rFonts w:cs="Arial"/>
                  <w:sz w:val="16"/>
                  <w:szCs w:val="16"/>
                  <w:lang w:eastAsia="ja-JP"/>
                </w:rPr>
                <w:delText xml:space="preserve">53, </w:delText>
              </w:r>
              <w:r w:rsidRPr="001D386E" w:rsidDel="00D423F0">
                <w:rPr>
                  <w:sz w:val="16"/>
                  <w:szCs w:val="16"/>
                  <w:lang w:eastAsia="ja-JP"/>
                </w:rPr>
                <w:delText>66, 70</w:delText>
              </w:r>
              <w:r w:rsidRPr="001D386E" w:rsidDel="00D423F0">
                <w:rPr>
                  <w:rFonts w:cs="Arial"/>
                  <w:sz w:val="16"/>
                  <w:szCs w:val="16"/>
                  <w:lang w:eastAsia="zh-CN"/>
                </w:rPr>
                <w:delText>, 71</w:delText>
              </w:r>
              <w:r w:rsidRPr="001D386E" w:rsidDel="00D423F0">
                <w:rPr>
                  <w:rFonts w:cs="Arial" w:hint="eastAsia"/>
                  <w:sz w:val="16"/>
                  <w:szCs w:val="16"/>
                  <w:lang w:eastAsia="ja-JP"/>
                </w:rPr>
                <w:delText>, 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3B875BB8" w14:textId="70CD8943" w:rsidR="00A2145F" w:rsidRPr="001D386E" w:rsidRDefault="00A2145F" w:rsidP="00D514D5">
            <w:pPr>
              <w:pStyle w:val="TAR"/>
              <w:rPr>
                <w:rFonts w:cs="Arial"/>
                <w:sz w:val="16"/>
                <w:szCs w:val="16"/>
              </w:rPr>
            </w:pPr>
            <w:del w:id="670"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D68739" w14:textId="3EBC6E07" w:rsidR="00A2145F" w:rsidRPr="001D386E" w:rsidRDefault="00A2145F" w:rsidP="00D514D5">
            <w:pPr>
              <w:pStyle w:val="TAC"/>
              <w:rPr>
                <w:rFonts w:cs="Arial"/>
                <w:sz w:val="16"/>
                <w:szCs w:val="16"/>
              </w:rPr>
            </w:pPr>
            <w:del w:id="671"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0E6655" w14:textId="431604A1" w:rsidR="00A2145F" w:rsidRPr="001D386E" w:rsidRDefault="00A2145F" w:rsidP="00D514D5">
            <w:pPr>
              <w:pStyle w:val="TAL"/>
              <w:rPr>
                <w:rFonts w:cs="Arial"/>
                <w:sz w:val="16"/>
                <w:szCs w:val="16"/>
              </w:rPr>
            </w:pPr>
            <w:del w:id="672"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788F70" w14:textId="4F4DE392" w:rsidR="00A2145F" w:rsidRPr="001D386E" w:rsidRDefault="00A2145F" w:rsidP="00D514D5">
            <w:pPr>
              <w:pStyle w:val="TAC"/>
              <w:rPr>
                <w:rFonts w:cs="Arial"/>
                <w:sz w:val="16"/>
                <w:szCs w:val="16"/>
              </w:rPr>
            </w:pPr>
            <w:del w:id="673"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239D3F" w14:textId="248CF98A" w:rsidR="00A2145F" w:rsidRPr="001D386E" w:rsidRDefault="00A2145F" w:rsidP="00D514D5">
            <w:pPr>
              <w:pStyle w:val="TAC"/>
              <w:rPr>
                <w:rFonts w:cs="Arial"/>
                <w:sz w:val="16"/>
                <w:szCs w:val="16"/>
              </w:rPr>
            </w:pPr>
            <w:del w:id="674"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544065" w14:textId="77777777" w:rsidR="00A2145F" w:rsidRPr="001D386E" w:rsidRDefault="00A2145F" w:rsidP="00D514D5">
            <w:pPr>
              <w:pStyle w:val="TAC"/>
              <w:rPr>
                <w:rFonts w:cs="Arial"/>
                <w:sz w:val="16"/>
                <w:szCs w:val="16"/>
              </w:rPr>
            </w:pPr>
          </w:p>
        </w:tc>
      </w:tr>
      <w:tr w:rsidR="00A2145F" w:rsidRPr="001D386E" w14:paraId="0C637C8B"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7A9E41F" w14:textId="77777777" w:rsidR="00A2145F" w:rsidRPr="001D386E" w:rsidRDefault="00A2145F" w:rsidP="00D514D5">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BA159EB" w14:textId="51A3CA80" w:rsidR="00A2145F" w:rsidRPr="001D386E" w:rsidRDefault="00A2145F" w:rsidP="00D514D5">
            <w:pPr>
              <w:pStyle w:val="TAL"/>
              <w:rPr>
                <w:rFonts w:cs="Arial"/>
                <w:sz w:val="16"/>
                <w:szCs w:val="16"/>
              </w:rPr>
            </w:pPr>
            <w:del w:id="675" w:author="Petri J. Vasenkari (Nokia)" w:date="2023-01-13T11:08:00Z">
              <w:r w:rsidRPr="001D386E" w:rsidDel="00D423F0">
                <w:rPr>
                  <w:rFonts w:cs="Arial"/>
                  <w:sz w:val="16"/>
                  <w:szCs w:val="16"/>
                </w:rPr>
                <w:delText xml:space="preserve">E-UTRA Band 1, </w:delText>
              </w:r>
              <w:r w:rsidRPr="001D386E" w:rsidDel="00D423F0">
                <w:rPr>
                  <w:rFonts w:cs="Arial" w:hint="eastAsia"/>
                  <w:sz w:val="16"/>
                  <w:szCs w:val="16"/>
                </w:rPr>
                <w:delText xml:space="preserve">5, </w:delText>
              </w:r>
              <w:r w:rsidRPr="001D386E" w:rsidDel="00D423F0">
                <w:rPr>
                  <w:rFonts w:cs="Arial"/>
                  <w:sz w:val="16"/>
                  <w:szCs w:val="16"/>
                </w:rPr>
                <w:delText>7, 8</w:delText>
              </w:r>
              <w:r w:rsidRPr="001D386E" w:rsidDel="00D423F0">
                <w:rPr>
                  <w:rFonts w:cs="Arial" w:hint="eastAsia"/>
                  <w:sz w:val="16"/>
                  <w:szCs w:val="16"/>
                </w:rPr>
                <w:delText>,</w:delText>
              </w:r>
              <w:r w:rsidRPr="001D386E" w:rsidDel="00D423F0">
                <w:rPr>
                  <w:rFonts w:cs="Arial"/>
                  <w:sz w:val="16"/>
                  <w:szCs w:val="16"/>
                </w:rPr>
                <w:delText xml:space="preserve"> 28, 31, 38, 40, 43</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50, 51, </w:delText>
              </w:r>
              <w:r w:rsidRPr="001D386E" w:rsidDel="00D423F0">
                <w:rPr>
                  <w:rFonts w:cs="Arial" w:hint="eastAsia"/>
                  <w:sz w:val="16"/>
                  <w:szCs w:val="16"/>
                  <w:lang w:eastAsia="ja-JP"/>
                </w:rPr>
                <w:delText xml:space="preserve">65, </w:delText>
              </w:r>
              <w:r w:rsidRPr="001D386E" w:rsidDel="00D423F0">
                <w:rPr>
                  <w:rFonts w:cs="Arial"/>
                  <w:sz w:val="16"/>
                  <w:szCs w:val="16"/>
                  <w:lang w:eastAsia="ja-JP"/>
                </w:rPr>
                <w:delText xml:space="preserve">73, </w:delText>
              </w:r>
              <w:r w:rsidRPr="001D386E" w:rsidDel="00D423F0">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58037259" w14:textId="75B60C52" w:rsidR="00A2145F" w:rsidRPr="001D386E" w:rsidRDefault="00A2145F" w:rsidP="00D514D5">
            <w:pPr>
              <w:pStyle w:val="TAR"/>
              <w:rPr>
                <w:rFonts w:cs="Arial"/>
                <w:sz w:val="16"/>
                <w:szCs w:val="16"/>
              </w:rPr>
            </w:pPr>
            <w:del w:id="676"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46A257" w14:textId="68DD764D" w:rsidR="00A2145F" w:rsidRPr="001D386E" w:rsidRDefault="00A2145F" w:rsidP="00D514D5">
            <w:pPr>
              <w:pStyle w:val="TAC"/>
              <w:rPr>
                <w:rFonts w:cs="Arial"/>
                <w:sz w:val="16"/>
                <w:szCs w:val="16"/>
              </w:rPr>
            </w:pPr>
            <w:del w:id="677"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CEAD90" w14:textId="11724C15" w:rsidR="00A2145F" w:rsidRPr="001D386E" w:rsidRDefault="00A2145F" w:rsidP="00D514D5">
            <w:pPr>
              <w:pStyle w:val="TAL"/>
              <w:rPr>
                <w:rFonts w:cs="Arial"/>
                <w:sz w:val="16"/>
                <w:szCs w:val="16"/>
              </w:rPr>
            </w:pPr>
            <w:del w:id="678"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E52B82" w14:textId="0AD3B2A3" w:rsidR="00A2145F" w:rsidRPr="001D386E" w:rsidRDefault="00A2145F" w:rsidP="00D514D5">
            <w:pPr>
              <w:pStyle w:val="TAC"/>
              <w:rPr>
                <w:rFonts w:cs="Arial"/>
                <w:sz w:val="16"/>
                <w:szCs w:val="16"/>
              </w:rPr>
            </w:pPr>
            <w:del w:id="679"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C2C48F" w14:textId="7577AA78" w:rsidR="00A2145F" w:rsidRPr="001D386E" w:rsidRDefault="00A2145F" w:rsidP="00D514D5">
            <w:pPr>
              <w:pStyle w:val="TAC"/>
              <w:rPr>
                <w:rFonts w:cs="Arial"/>
                <w:sz w:val="16"/>
                <w:szCs w:val="16"/>
              </w:rPr>
            </w:pPr>
            <w:del w:id="680"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FB93D7" w14:textId="77777777" w:rsidR="00A2145F" w:rsidRPr="001D386E" w:rsidRDefault="00A2145F" w:rsidP="00D514D5">
            <w:pPr>
              <w:pStyle w:val="TAC"/>
              <w:rPr>
                <w:rFonts w:cs="Arial"/>
                <w:sz w:val="16"/>
                <w:szCs w:val="16"/>
              </w:rPr>
            </w:pPr>
          </w:p>
        </w:tc>
      </w:tr>
      <w:tr w:rsidR="00A2145F" w:rsidRPr="001D386E" w14:paraId="544020E6" w14:textId="77777777" w:rsidTr="00D514D5">
        <w:trPr>
          <w:trHeight w:val="225"/>
          <w:jc w:val="center"/>
        </w:trPr>
        <w:tc>
          <w:tcPr>
            <w:tcW w:w="1484" w:type="dxa"/>
            <w:vMerge/>
            <w:tcBorders>
              <w:left w:val="single" w:sz="4" w:space="0" w:color="auto"/>
              <w:right w:val="single" w:sz="4" w:space="0" w:color="auto"/>
            </w:tcBorders>
            <w:shd w:val="clear" w:color="auto" w:fill="auto"/>
          </w:tcPr>
          <w:p w14:paraId="5FADA76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FB07A3" w14:textId="44C1AA62" w:rsidR="00A2145F" w:rsidRPr="001D386E" w:rsidRDefault="00A2145F" w:rsidP="00D514D5">
            <w:pPr>
              <w:pStyle w:val="TAL"/>
              <w:rPr>
                <w:rFonts w:cs="Arial"/>
                <w:sz w:val="16"/>
                <w:szCs w:val="16"/>
              </w:rPr>
            </w:pPr>
            <w:del w:id="681" w:author="Petri J. Vasenkari (Nokia)" w:date="2023-01-13T11:08:00Z">
              <w:r w:rsidRPr="001D386E" w:rsidDel="00D423F0">
                <w:rPr>
                  <w:rFonts w:cs="Arial"/>
                  <w:sz w:val="16"/>
                  <w:szCs w:val="16"/>
                </w:rPr>
                <w:delText xml:space="preserve">E-UTRA band </w:delText>
              </w:r>
              <w:r w:rsidRPr="001D386E" w:rsidDel="00D423F0">
                <w:rPr>
                  <w:rFonts w:cs="Arial" w:hint="eastAsia"/>
                  <w:sz w:val="16"/>
                  <w:szCs w:val="16"/>
                </w:rPr>
                <w:delText>3,</w:delText>
              </w:r>
              <w:r w:rsidRPr="001D386E" w:rsidDel="00D423F0">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060B20F" w14:textId="27E7502B" w:rsidR="00A2145F" w:rsidRPr="001D386E" w:rsidRDefault="00A2145F" w:rsidP="00D514D5">
            <w:pPr>
              <w:pStyle w:val="TAR"/>
              <w:rPr>
                <w:rFonts w:cs="Arial"/>
                <w:sz w:val="16"/>
                <w:szCs w:val="16"/>
              </w:rPr>
            </w:pPr>
            <w:del w:id="682"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9BCBFB" w14:textId="0DA25953" w:rsidR="00A2145F" w:rsidRPr="001D386E" w:rsidRDefault="00A2145F" w:rsidP="00D514D5">
            <w:pPr>
              <w:pStyle w:val="TAC"/>
              <w:rPr>
                <w:rFonts w:cs="Arial"/>
                <w:sz w:val="16"/>
                <w:szCs w:val="16"/>
              </w:rPr>
            </w:pPr>
            <w:del w:id="683"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ED30A1" w14:textId="3904F11B" w:rsidR="00A2145F" w:rsidRPr="001D386E" w:rsidRDefault="00A2145F" w:rsidP="00D514D5">
            <w:pPr>
              <w:pStyle w:val="TAL"/>
              <w:rPr>
                <w:rFonts w:cs="Arial"/>
                <w:sz w:val="16"/>
                <w:szCs w:val="16"/>
              </w:rPr>
            </w:pPr>
            <w:del w:id="684"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6F5F29" w14:textId="1A19A45E" w:rsidR="00A2145F" w:rsidRPr="001D386E" w:rsidRDefault="00A2145F" w:rsidP="00D514D5">
            <w:pPr>
              <w:pStyle w:val="TAC"/>
              <w:rPr>
                <w:rFonts w:cs="Arial"/>
                <w:sz w:val="16"/>
                <w:szCs w:val="16"/>
              </w:rPr>
            </w:pPr>
            <w:del w:id="685"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A29D75" w14:textId="75ECD7A4" w:rsidR="00A2145F" w:rsidRPr="001D386E" w:rsidRDefault="00A2145F" w:rsidP="00D514D5">
            <w:pPr>
              <w:pStyle w:val="TAC"/>
              <w:rPr>
                <w:rFonts w:cs="Arial"/>
                <w:sz w:val="16"/>
                <w:szCs w:val="16"/>
              </w:rPr>
            </w:pPr>
            <w:del w:id="686"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7F6B32" w14:textId="139C8025" w:rsidR="00A2145F" w:rsidRPr="001D386E" w:rsidRDefault="00A2145F" w:rsidP="00D514D5">
            <w:pPr>
              <w:pStyle w:val="TAC"/>
              <w:rPr>
                <w:rFonts w:cs="Arial"/>
                <w:sz w:val="16"/>
                <w:szCs w:val="16"/>
              </w:rPr>
            </w:pPr>
            <w:del w:id="687" w:author="Petri J. Vasenkari (Nokia)" w:date="2023-01-13T11:08:00Z">
              <w:r w:rsidRPr="001D386E" w:rsidDel="00D423F0">
                <w:rPr>
                  <w:rFonts w:cs="Arial"/>
                  <w:sz w:val="16"/>
                  <w:szCs w:val="16"/>
                </w:rPr>
                <w:delText>3</w:delText>
              </w:r>
            </w:del>
          </w:p>
        </w:tc>
      </w:tr>
      <w:tr w:rsidR="00A2145F" w:rsidRPr="001D386E" w14:paraId="76A427EA"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3AF93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673E9" w14:textId="0D40C04F" w:rsidR="00A2145F" w:rsidRPr="001D386E" w:rsidRDefault="00A2145F" w:rsidP="00D514D5">
            <w:pPr>
              <w:pStyle w:val="TAL"/>
              <w:rPr>
                <w:rFonts w:cs="Arial"/>
                <w:sz w:val="16"/>
                <w:szCs w:val="16"/>
              </w:rPr>
            </w:pPr>
            <w:del w:id="688" w:author="Petri J. Vasenkari (Nokia)" w:date="2023-01-13T11:08:00Z">
              <w:r w:rsidRPr="001D386E" w:rsidDel="00D423F0">
                <w:rPr>
                  <w:rFonts w:cs="Arial"/>
                  <w:sz w:val="16"/>
                  <w:szCs w:val="16"/>
                </w:rPr>
                <w:delText>E-UTRA Band</w:delText>
              </w:r>
              <w:r w:rsidRPr="001D386E" w:rsidDel="00D423F0">
                <w:rPr>
                  <w:rFonts w:cs="Arial" w:hint="eastAsia"/>
                  <w:sz w:val="16"/>
                  <w:szCs w:val="16"/>
                </w:rPr>
                <w:delText xml:space="preserve"> </w:delText>
              </w:r>
              <w:r w:rsidDel="00D423F0">
                <w:rPr>
                  <w:rFonts w:cs="Arial"/>
                  <w:sz w:val="16"/>
                  <w:szCs w:val="16"/>
                </w:rPr>
                <w:delText xml:space="preserve">22, 42, </w:delText>
              </w:r>
              <w:r w:rsidRPr="001D386E" w:rsidDel="00D423F0">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3B49AACE" w14:textId="51FF4722" w:rsidR="00A2145F" w:rsidRPr="001D386E" w:rsidRDefault="00A2145F" w:rsidP="00D514D5">
            <w:pPr>
              <w:pStyle w:val="TAR"/>
              <w:rPr>
                <w:rFonts w:cs="Arial"/>
                <w:sz w:val="16"/>
                <w:szCs w:val="16"/>
              </w:rPr>
            </w:pPr>
            <w:del w:id="689"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42A6FAA" w14:textId="19443A43" w:rsidR="00A2145F" w:rsidRPr="001D386E" w:rsidRDefault="00A2145F" w:rsidP="00D514D5">
            <w:pPr>
              <w:pStyle w:val="TAC"/>
              <w:rPr>
                <w:rFonts w:cs="Arial"/>
                <w:sz w:val="16"/>
                <w:szCs w:val="16"/>
              </w:rPr>
            </w:pPr>
            <w:del w:id="690"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0A8388" w14:textId="6A42A1C0" w:rsidR="00A2145F" w:rsidRPr="001D386E" w:rsidRDefault="00A2145F" w:rsidP="00D514D5">
            <w:pPr>
              <w:pStyle w:val="TAL"/>
              <w:rPr>
                <w:rFonts w:cs="Arial"/>
                <w:sz w:val="16"/>
                <w:szCs w:val="16"/>
              </w:rPr>
            </w:pPr>
            <w:del w:id="691"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64C9C8" w14:textId="604BD75C" w:rsidR="00A2145F" w:rsidRPr="001D386E" w:rsidRDefault="00A2145F" w:rsidP="00D514D5">
            <w:pPr>
              <w:pStyle w:val="TAC"/>
              <w:rPr>
                <w:rFonts w:cs="Arial"/>
                <w:sz w:val="16"/>
                <w:szCs w:val="16"/>
              </w:rPr>
            </w:pPr>
            <w:del w:id="692" w:author="Petri J. Vasenkari (Nokia)" w:date="2023-01-13T11:08:00Z">
              <w:r w:rsidRPr="001D386E" w:rsidDel="00D423F0">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9DBB2C" w14:textId="5638E8E7" w:rsidR="00A2145F" w:rsidRPr="001D386E" w:rsidRDefault="00A2145F" w:rsidP="00D514D5">
            <w:pPr>
              <w:pStyle w:val="TAC"/>
              <w:rPr>
                <w:rFonts w:cs="Arial"/>
                <w:sz w:val="16"/>
                <w:szCs w:val="16"/>
              </w:rPr>
            </w:pPr>
            <w:del w:id="693" w:author="Petri J. Vasenkari (Nokia)" w:date="2023-01-13T11:08:00Z">
              <w:r w:rsidRPr="001D386E" w:rsidDel="00D423F0">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2265B2" w14:textId="54B2461F" w:rsidR="00A2145F" w:rsidRPr="001D386E" w:rsidRDefault="00A2145F" w:rsidP="00D514D5">
            <w:pPr>
              <w:pStyle w:val="TAC"/>
              <w:rPr>
                <w:rFonts w:cs="Arial"/>
                <w:sz w:val="16"/>
                <w:szCs w:val="16"/>
              </w:rPr>
            </w:pPr>
            <w:del w:id="694" w:author="Petri J. Vasenkari (Nokia)" w:date="2023-01-13T11:08:00Z">
              <w:r w:rsidRPr="001D386E" w:rsidDel="00D423F0">
                <w:rPr>
                  <w:rFonts w:cs="Arial" w:hint="eastAsia"/>
                  <w:sz w:val="16"/>
                  <w:szCs w:val="16"/>
                </w:rPr>
                <w:delText>2</w:delText>
              </w:r>
            </w:del>
          </w:p>
        </w:tc>
      </w:tr>
      <w:tr w:rsidR="00A2145F" w:rsidRPr="001D386E" w14:paraId="3B5CA78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C3C7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7550E" w14:textId="1B512788" w:rsidR="00A2145F" w:rsidRPr="001D386E" w:rsidRDefault="003D61CD" w:rsidP="00D514D5">
            <w:pPr>
              <w:pStyle w:val="TAL"/>
              <w:rPr>
                <w:rFonts w:cs="Arial"/>
                <w:sz w:val="16"/>
                <w:szCs w:val="16"/>
              </w:rPr>
            </w:pPr>
            <w:ins w:id="695" w:author="Petri J. Vasenkari (Nokia)" w:date="2023-01-13T13:25:00Z">
              <w:r w:rsidRPr="001D386E">
                <w:rPr>
                  <w:rFonts w:cs="Arial"/>
                  <w:sz w:val="16"/>
                  <w:szCs w:val="16"/>
                </w:rPr>
                <w:t>Frequency range</w:t>
              </w:r>
            </w:ins>
            <w:del w:id="696" w:author="Petri J. Vasenkari (Nokia)" w:date="2023-01-13T13:25:00Z">
              <w:r w:rsidR="00A2145F" w:rsidRPr="001D386E" w:rsidDel="003D61CD">
                <w:rPr>
                  <w:rFonts w:cs="Arial"/>
                  <w:sz w:val="16"/>
                  <w:szCs w:val="16"/>
                </w:rPr>
                <w:delText>E-UTRA band</w:delText>
              </w:r>
              <w:r w:rsidR="00A2145F" w:rsidRPr="001D386E" w:rsidDel="003D61CD">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016AEB0" w14:textId="353009A1" w:rsidR="00A2145F" w:rsidRPr="001D386E" w:rsidRDefault="00A2145F" w:rsidP="00D514D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1385D0B" w14:textId="7C0DB6F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56574B" w14:textId="3EAFDF13" w:rsidR="00A2145F" w:rsidRPr="001D386E" w:rsidRDefault="00A2145F" w:rsidP="00D514D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5FD274" w14:textId="0FBF731D" w:rsidR="00A2145F" w:rsidRPr="001D386E" w:rsidRDefault="00A2145F" w:rsidP="00D514D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0198FDF" w14:textId="081E5C16"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12EC9" w14:textId="77777777" w:rsidR="00A2145F" w:rsidRPr="001D386E" w:rsidRDefault="00A2145F" w:rsidP="00D514D5">
            <w:pPr>
              <w:pStyle w:val="TAC"/>
              <w:rPr>
                <w:rFonts w:cs="Arial"/>
                <w:sz w:val="16"/>
                <w:szCs w:val="16"/>
              </w:rPr>
            </w:pPr>
          </w:p>
        </w:tc>
      </w:tr>
      <w:tr w:rsidR="00A2145F" w:rsidRPr="001D386E" w14:paraId="0FA97165"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C934C44" w14:textId="260044CE" w:rsidR="00A2145F" w:rsidRPr="001D386E" w:rsidRDefault="00A2145F" w:rsidP="00D514D5">
            <w:pPr>
              <w:pStyle w:val="TAC"/>
              <w:rPr>
                <w:rFonts w:cs="Arial"/>
              </w:rPr>
            </w:pPr>
            <w:del w:id="697" w:author="Petri J. Vasenkari (Nokia)" w:date="2023-03-01T18:14:00Z">
              <w:r w:rsidRPr="001D386E" w:rsidDel="00F80CE8">
                <w:rPr>
                  <w:rFonts w:cs="Arial" w:hint="eastAsia"/>
                </w:rPr>
                <w:delText>CA_3-7</w:delText>
              </w:r>
            </w:del>
          </w:p>
        </w:tc>
        <w:tc>
          <w:tcPr>
            <w:tcW w:w="2564" w:type="dxa"/>
            <w:tcBorders>
              <w:top w:val="nil"/>
              <w:left w:val="nil"/>
              <w:bottom w:val="single" w:sz="4" w:space="0" w:color="auto"/>
              <w:right w:val="single" w:sz="4" w:space="0" w:color="auto"/>
            </w:tcBorders>
            <w:shd w:val="clear" w:color="auto" w:fill="auto"/>
            <w:vAlign w:val="bottom"/>
          </w:tcPr>
          <w:p w14:paraId="69E1BA52" w14:textId="17563589" w:rsidR="00A2145F" w:rsidDel="002871B4" w:rsidRDefault="00A2145F" w:rsidP="00D514D5">
            <w:pPr>
              <w:pStyle w:val="TAL"/>
              <w:rPr>
                <w:del w:id="698" w:author="Petri J. Vasenkari (Nokia)" w:date="2023-01-13T11:09:00Z"/>
                <w:rFonts w:cs="Arial"/>
                <w:sz w:val="16"/>
                <w:szCs w:val="16"/>
              </w:rPr>
            </w:pPr>
            <w:del w:id="699" w:author="Petri J. Vasenkari (Nokia)" w:date="2023-01-13T11:09:00Z">
              <w:r w:rsidRPr="001D386E" w:rsidDel="002871B4">
                <w:rPr>
                  <w:rFonts w:cs="Arial"/>
                  <w:sz w:val="16"/>
                  <w:szCs w:val="16"/>
                </w:rPr>
                <w:delText>E-UTRA Band 1</w:delText>
              </w:r>
              <w:r w:rsidRPr="001D386E" w:rsidDel="002871B4">
                <w:rPr>
                  <w:rFonts w:cs="Arial" w:hint="eastAsia"/>
                  <w:sz w:val="16"/>
                  <w:szCs w:val="16"/>
                </w:rPr>
                <w:delText xml:space="preserve">, </w:delText>
              </w:r>
              <w:r w:rsidRPr="001D386E" w:rsidDel="002871B4">
                <w:rPr>
                  <w:rFonts w:cs="Arial" w:hint="eastAsia"/>
                  <w:sz w:val="16"/>
                  <w:szCs w:val="16"/>
                  <w:lang w:eastAsia="ja-JP"/>
                </w:rPr>
                <w:delText xml:space="preserve">5, </w:delText>
              </w:r>
              <w:r w:rsidRPr="001D386E" w:rsidDel="002871B4">
                <w:rPr>
                  <w:rFonts w:cs="Arial"/>
                  <w:sz w:val="16"/>
                  <w:szCs w:val="16"/>
                </w:rPr>
                <w:delText>7, 8</w:delText>
              </w:r>
              <w:r w:rsidRPr="001D386E" w:rsidDel="002871B4">
                <w:rPr>
                  <w:rFonts w:cs="Arial" w:hint="eastAsia"/>
                  <w:sz w:val="16"/>
                  <w:szCs w:val="16"/>
                </w:rPr>
                <w:delText>, 20, 26, 27,</w:delText>
              </w:r>
              <w:r w:rsidRPr="001D386E" w:rsidDel="002871B4">
                <w:rPr>
                  <w:rFonts w:cs="Arial"/>
                  <w:sz w:val="16"/>
                  <w:szCs w:val="16"/>
                </w:rPr>
                <w:delText xml:space="preserve"> 28,</w:delText>
              </w:r>
              <w:r w:rsidRPr="001D386E" w:rsidDel="002871B4">
                <w:rPr>
                  <w:rFonts w:cs="Arial" w:hint="eastAsia"/>
                  <w:sz w:val="16"/>
                  <w:szCs w:val="16"/>
                </w:rPr>
                <w:delText xml:space="preserve"> </w:delText>
              </w:r>
              <w:r w:rsidRPr="001D386E" w:rsidDel="002871B4">
                <w:rPr>
                  <w:rFonts w:cs="Arial" w:hint="eastAsia"/>
                  <w:sz w:val="16"/>
                  <w:szCs w:val="16"/>
                  <w:lang w:eastAsia="ja-JP"/>
                </w:rPr>
                <w:delText xml:space="preserve">31, 32, 33, </w:delText>
              </w:r>
              <w:r w:rsidRPr="001D386E" w:rsidDel="002871B4">
                <w:rPr>
                  <w:rFonts w:cs="Arial" w:hint="eastAsia"/>
                  <w:sz w:val="16"/>
                  <w:szCs w:val="16"/>
                </w:rPr>
                <w:delText xml:space="preserve">34, </w:delText>
              </w:r>
              <w:r w:rsidRPr="001D386E" w:rsidDel="002871B4">
                <w:rPr>
                  <w:rFonts w:cs="Arial"/>
                  <w:sz w:val="16"/>
                  <w:szCs w:val="16"/>
                </w:rPr>
                <w:delText>40, 43</w:delText>
              </w:r>
              <w:r w:rsidRPr="001D386E" w:rsidDel="002871B4">
                <w:rPr>
                  <w:rFonts w:cs="Arial" w:hint="eastAsia"/>
                  <w:sz w:val="16"/>
                  <w:szCs w:val="16"/>
                </w:rPr>
                <w:delText>, 44</w:delText>
              </w:r>
              <w:r w:rsidRPr="001D386E" w:rsidDel="002871B4">
                <w:rPr>
                  <w:rFonts w:cs="Arial" w:hint="eastAsia"/>
                  <w:sz w:val="16"/>
                  <w:szCs w:val="16"/>
                  <w:lang w:eastAsia="ja-JP"/>
                </w:rPr>
                <w:delText xml:space="preserve">, </w:delText>
              </w:r>
              <w:r w:rsidRPr="001D386E" w:rsidDel="002871B4">
                <w:rPr>
                  <w:rFonts w:cs="Arial"/>
                  <w:sz w:val="16"/>
                  <w:szCs w:val="16"/>
                  <w:lang w:eastAsia="ja-JP"/>
                </w:rPr>
                <w:delText xml:space="preserve">50, 51, </w:delText>
              </w:r>
              <w:r w:rsidRPr="001D386E" w:rsidDel="002871B4">
                <w:rPr>
                  <w:rFonts w:cs="Arial" w:hint="eastAsia"/>
                  <w:sz w:val="16"/>
                  <w:szCs w:val="16"/>
                  <w:lang w:eastAsia="ja-JP"/>
                </w:rPr>
                <w:delText>65</w:delText>
              </w:r>
              <w:r w:rsidRPr="001D386E" w:rsidDel="002871B4">
                <w:rPr>
                  <w:rFonts w:cs="Arial"/>
                  <w:sz w:val="16"/>
                  <w:szCs w:val="16"/>
                </w:rPr>
                <w:delText>, 67, 72</w:delText>
              </w:r>
              <w:r w:rsidRPr="001D386E" w:rsidDel="002871B4">
                <w:rPr>
                  <w:rFonts w:cs="Arial" w:hint="eastAsia"/>
                  <w:sz w:val="16"/>
                  <w:szCs w:val="16"/>
                  <w:lang w:eastAsia="ja-JP"/>
                </w:rPr>
                <w:delText>, 74</w:delText>
              </w:r>
              <w:r w:rsidRPr="001D386E" w:rsidDel="002871B4">
                <w:rPr>
                  <w:rFonts w:cs="Arial"/>
                  <w:sz w:val="16"/>
                  <w:szCs w:val="16"/>
                </w:rPr>
                <w:delText>, 75, 76</w:delText>
              </w:r>
            </w:del>
          </w:p>
          <w:p w14:paraId="13B5D21B" w14:textId="69B537CC" w:rsidR="00A2145F" w:rsidRPr="001D386E" w:rsidRDefault="00A2145F" w:rsidP="00D514D5">
            <w:pPr>
              <w:pStyle w:val="TAL"/>
              <w:rPr>
                <w:rFonts w:cs="Arial"/>
                <w:sz w:val="16"/>
                <w:szCs w:val="16"/>
              </w:rPr>
            </w:pPr>
            <w:del w:id="700" w:author="Petri J. Vasenkari (Nokia)" w:date="2023-01-13T11:09:00Z">
              <w:r w:rsidDel="002871B4">
                <w:rPr>
                  <w:rFonts w:cs="Arial"/>
                  <w:sz w:val="16"/>
                  <w:szCs w:val="16"/>
                </w:rPr>
                <w:delText xml:space="preserve">NR Band </w:delText>
              </w:r>
              <w:r w:rsidDel="002871B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14A0204" w14:textId="505853D5" w:rsidR="00A2145F" w:rsidRPr="001D386E" w:rsidRDefault="00A2145F" w:rsidP="00D514D5">
            <w:pPr>
              <w:pStyle w:val="TAR"/>
              <w:rPr>
                <w:rFonts w:cs="Arial"/>
                <w:sz w:val="16"/>
                <w:szCs w:val="16"/>
              </w:rPr>
            </w:pPr>
            <w:del w:id="701"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3C33BC" w14:textId="40054C1B" w:rsidR="00A2145F" w:rsidRPr="001D386E" w:rsidRDefault="00A2145F" w:rsidP="00D514D5">
            <w:pPr>
              <w:pStyle w:val="TAC"/>
              <w:rPr>
                <w:rFonts w:cs="Arial"/>
                <w:sz w:val="16"/>
                <w:szCs w:val="16"/>
              </w:rPr>
            </w:pPr>
            <w:del w:id="702"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999CCC" w14:textId="29586AC8" w:rsidR="00A2145F" w:rsidRPr="001D386E" w:rsidRDefault="00A2145F" w:rsidP="00D514D5">
            <w:pPr>
              <w:pStyle w:val="TAL"/>
              <w:rPr>
                <w:rFonts w:cs="Arial"/>
                <w:sz w:val="16"/>
                <w:szCs w:val="16"/>
              </w:rPr>
            </w:pPr>
            <w:del w:id="703"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210E5C" w14:textId="042E8585" w:rsidR="00A2145F" w:rsidRPr="001D386E" w:rsidRDefault="00A2145F" w:rsidP="00D514D5">
            <w:pPr>
              <w:pStyle w:val="TAC"/>
              <w:rPr>
                <w:rFonts w:cs="Arial"/>
                <w:sz w:val="16"/>
                <w:szCs w:val="16"/>
              </w:rPr>
            </w:pPr>
            <w:del w:id="704"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30A780" w14:textId="6BE9D21D" w:rsidR="00A2145F" w:rsidRPr="001D386E" w:rsidRDefault="00A2145F" w:rsidP="00D514D5">
            <w:pPr>
              <w:pStyle w:val="TAC"/>
              <w:rPr>
                <w:rFonts w:cs="Arial"/>
                <w:sz w:val="16"/>
                <w:szCs w:val="16"/>
              </w:rPr>
            </w:pPr>
            <w:del w:id="705"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96CFAA" w14:textId="77777777" w:rsidR="00A2145F" w:rsidRPr="001D386E" w:rsidRDefault="00A2145F" w:rsidP="00D514D5">
            <w:pPr>
              <w:pStyle w:val="TAC"/>
              <w:rPr>
                <w:rFonts w:cs="Arial"/>
                <w:sz w:val="16"/>
                <w:szCs w:val="16"/>
              </w:rPr>
            </w:pPr>
          </w:p>
        </w:tc>
      </w:tr>
      <w:tr w:rsidR="00A2145F" w:rsidRPr="001D386E" w14:paraId="1A515B27" w14:textId="77777777" w:rsidTr="00D514D5">
        <w:trPr>
          <w:trHeight w:val="225"/>
          <w:jc w:val="center"/>
        </w:trPr>
        <w:tc>
          <w:tcPr>
            <w:tcW w:w="1484" w:type="dxa"/>
            <w:vMerge/>
            <w:tcBorders>
              <w:left w:val="single" w:sz="4" w:space="0" w:color="auto"/>
              <w:right w:val="single" w:sz="4" w:space="0" w:color="auto"/>
            </w:tcBorders>
            <w:shd w:val="clear" w:color="auto" w:fill="auto"/>
          </w:tcPr>
          <w:p w14:paraId="726FF1D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9E20F2" w14:textId="45F9D730" w:rsidR="00A2145F" w:rsidRPr="001D386E" w:rsidRDefault="00A2145F" w:rsidP="00D514D5">
            <w:pPr>
              <w:pStyle w:val="TAL"/>
              <w:rPr>
                <w:rFonts w:cs="Arial"/>
                <w:sz w:val="16"/>
                <w:szCs w:val="16"/>
              </w:rPr>
            </w:pPr>
            <w:del w:id="706" w:author="Petri J. Vasenkari (Nokia)" w:date="2023-01-13T11:09:00Z">
              <w:r w:rsidRPr="001D386E" w:rsidDel="002871B4">
                <w:rPr>
                  <w:rFonts w:cs="Arial"/>
                  <w:sz w:val="16"/>
                  <w:szCs w:val="16"/>
                </w:rPr>
                <w:delText xml:space="preserve">E-UTRA band </w:delText>
              </w:r>
              <w:r w:rsidRPr="001D386E" w:rsidDel="002871B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C62BB5C" w14:textId="3041FB30" w:rsidR="00A2145F" w:rsidRPr="001D386E" w:rsidRDefault="00A2145F" w:rsidP="00D514D5">
            <w:pPr>
              <w:pStyle w:val="TAR"/>
              <w:rPr>
                <w:rFonts w:cs="Arial"/>
                <w:sz w:val="16"/>
                <w:szCs w:val="16"/>
              </w:rPr>
            </w:pPr>
            <w:del w:id="707"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2BA6AEC" w14:textId="7D28B209" w:rsidR="00A2145F" w:rsidRPr="001D386E" w:rsidRDefault="00A2145F" w:rsidP="00D514D5">
            <w:pPr>
              <w:pStyle w:val="TAC"/>
              <w:rPr>
                <w:rFonts w:cs="Arial"/>
                <w:sz w:val="16"/>
                <w:szCs w:val="16"/>
              </w:rPr>
            </w:pPr>
            <w:del w:id="708"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4A4C9E9" w14:textId="70A17594" w:rsidR="00A2145F" w:rsidRPr="001D386E" w:rsidRDefault="00A2145F" w:rsidP="00D514D5">
            <w:pPr>
              <w:pStyle w:val="TAL"/>
              <w:rPr>
                <w:rFonts w:cs="Arial"/>
                <w:sz w:val="16"/>
                <w:szCs w:val="16"/>
              </w:rPr>
            </w:pPr>
            <w:del w:id="709"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E2B1E2" w14:textId="12FB2814" w:rsidR="00A2145F" w:rsidRPr="001D386E" w:rsidRDefault="00A2145F" w:rsidP="00D514D5">
            <w:pPr>
              <w:pStyle w:val="TAC"/>
              <w:rPr>
                <w:rFonts w:cs="Arial"/>
                <w:sz w:val="16"/>
                <w:szCs w:val="16"/>
              </w:rPr>
            </w:pPr>
            <w:del w:id="710"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CEF475" w14:textId="3E350485" w:rsidR="00A2145F" w:rsidRPr="001D386E" w:rsidRDefault="00A2145F" w:rsidP="00D514D5">
            <w:pPr>
              <w:pStyle w:val="TAC"/>
              <w:rPr>
                <w:rFonts w:cs="Arial"/>
                <w:sz w:val="16"/>
                <w:szCs w:val="16"/>
              </w:rPr>
            </w:pPr>
            <w:del w:id="711"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584FFAD" w14:textId="682A6A18" w:rsidR="00A2145F" w:rsidRPr="001D386E" w:rsidRDefault="00A2145F" w:rsidP="00D514D5">
            <w:pPr>
              <w:pStyle w:val="TAC"/>
              <w:rPr>
                <w:rFonts w:cs="Arial"/>
                <w:sz w:val="16"/>
                <w:szCs w:val="16"/>
              </w:rPr>
            </w:pPr>
            <w:del w:id="712" w:author="Petri J. Vasenkari (Nokia)" w:date="2023-01-13T11:09:00Z">
              <w:r w:rsidRPr="001D386E" w:rsidDel="002871B4">
                <w:rPr>
                  <w:rFonts w:cs="Arial" w:hint="eastAsia"/>
                  <w:sz w:val="16"/>
                  <w:szCs w:val="16"/>
                </w:rPr>
                <w:delText>3</w:delText>
              </w:r>
            </w:del>
          </w:p>
        </w:tc>
      </w:tr>
      <w:tr w:rsidR="00A2145F" w:rsidRPr="001D386E" w14:paraId="4AF040D5"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22AFB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BB3946" w14:textId="65C45668" w:rsidR="00A2145F" w:rsidRPr="00236E7E" w:rsidDel="002871B4" w:rsidRDefault="00A2145F" w:rsidP="00D514D5">
            <w:pPr>
              <w:pStyle w:val="TAL"/>
              <w:rPr>
                <w:del w:id="713" w:author="Petri J. Vasenkari (Nokia)" w:date="2023-01-13T11:09:00Z"/>
                <w:rFonts w:cs="Arial"/>
                <w:sz w:val="16"/>
                <w:szCs w:val="16"/>
                <w:lang w:val="sv-FI" w:eastAsia="zh-CN"/>
              </w:rPr>
            </w:pPr>
            <w:del w:id="714" w:author="Petri J. Vasenkari (Nokia)" w:date="2023-01-13T11:09:00Z">
              <w:r w:rsidRPr="00236E7E" w:rsidDel="002871B4">
                <w:rPr>
                  <w:rFonts w:cs="Arial"/>
                  <w:sz w:val="16"/>
                  <w:szCs w:val="16"/>
                  <w:lang w:val="sv-FI"/>
                </w:rPr>
                <w:delText xml:space="preserve">E-UTRA band </w:delText>
              </w:r>
              <w:r w:rsidRPr="00236E7E" w:rsidDel="002871B4">
                <w:rPr>
                  <w:rFonts w:cs="Arial" w:hint="eastAsia"/>
                  <w:sz w:val="16"/>
                  <w:szCs w:val="16"/>
                  <w:lang w:val="sv-FI"/>
                </w:rPr>
                <w:delText>22, 42</w:delText>
              </w:r>
              <w:r w:rsidRPr="00236E7E" w:rsidDel="002871B4">
                <w:rPr>
                  <w:rFonts w:cs="Arial"/>
                  <w:sz w:val="16"/>
                  <w:szCs w:val="16"/>
                  <w:lang w:val="sv-FI"/>
                </w:rPr>
                <w:delText>, 52</w:delText>
              </w:r>
            </w:del>
          </w:p>
          <w:p w14:paraId="509104B3" w14:textId="3833AE72" w:rsidR="00A2145F" w:rsidRPr="00236E7E" w:rsidRDefault="00A2145F" w:rsidP="00D514D5">
            <w:pPr>
              <w:pStyle w:val="TAL"/>
              <w:rPr>
                <w:rFonts w:cs="Arial"/>
                <w:sz w:val="16"/>
                <w:szCs w:val="16"/>
                <w:lang w:val="sv-FI"/>
              </w:rPr>
            </w:pPr>
            <w:del w:id="715" w:author="Petri J. Vasenkari (Nokia)" w:date="2023-01-13T11:09:00Z">
              <w:r w:rsidRPr="00236E7E" w:rsidDel="002871B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66E31CC" w14:textId="1D75E2D8" w:rsidR="00A2145F" w:rsidRPr="001D386E" w:rsidRDefault="00A2145F" w:rsidP="00D514D5">
            <w:pPr>
              <w:pStyle w:val="TAR"/>
              <w:rPr>
                <w:rFonts w:cs="Arial"/>
                <w:sz w:val="16"/>
                <w:szCs w:val="16"/>
              </w:rPr>
            </w:pPr>
            <w:del w:id="716"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795918" w14:textId="23A4E083" w:rsidR="00A2145F" w:rsidRPr="001D386E" w:rsidRDefault="00A2145F" w:rsidP="00D514D5">
            <w:pPr>
              <w:pStyle w:val="TAC"/>
              <w:rPr>
                <w:rFonts w:cs="Arial"/>
                <w:sz w:val="16"/>
                <w:szCs w:val="16"/>
              </w:rPr>
            </w:pPr>
            <w:del w:id="717"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5BBC78" w14:textId="796B478D" w:rsidR="00A2145F" w:rsidRPr="001D386E" w:rsidRDefault="00A2145F" w:rsidP="00D514D5">
            <w:pPr>
              <w:pStyle w:val="TAL"/>
              <w:rPr>
                <w:rFonts w:cs="Arial"/>
                <w:sz w:val="16"/>
                <w:szCs w:val="16"/>
              </w:rPr>
            </w:pPr>
            <w:del w:id="718"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5A1DC3" w14:textId="1C746E65" w:rsidR="00A2145F" w:rsidRPr="001D386E" w:rsidRDefault="00A2145F" w:rsidP="00D514D5">
            <w:pPr>
              <w:pStyle w:val="TAC"/>
              <w:rPr>
                <w:rFonts w:cs="Arial"/>
                <w:sz w:val="16"/>
                <w:szCs w:val="16"/>
              </w:rPr>
            </w:pPr>
            <w:del w:id="719"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349755" w14:textId="36C41C0A" w:rsidR="00A2145F" w:rsidRPr="001D386E" w:rsidRDefault="00A2145F" w:rsidP="00D514D5">
            <w:pPr>
              <w:pStyle w:val="TAC"/>
              <w:rPr>
                <w:rFonts w:cs="Arial"/>
                <w:sz w:val="16"/>
                <w:szCs w:val="16"/>
              </w:rPr>
            </w:pPr>
            <w:del w:id="720"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09E7B63" w14:textId="1CC1180B" w:rsidR="00A2145F" w:rsidRPr="001D386E" w:rsidRDefault="00A2145F" w:rsidP="00D514D5">
            <w:pPr>
              <w:pStyle w:val="TAC"/>
              <w:rPr>
                <w:rFonts w:cs="Arial"/>
                <w:sz w:val="16"/>
                <w:szCs w:val="16"/>
              </w:rPr>
            </w:pPr>
            <w:del w:id="721" w:author="Petri J. Vasenkari (Nokia)" w:date="2023-01-13T11:09:00Z">
              <w:r w:rsidRPr="001D386E" w:rsidDel="002871B4">
                <w:rPr>
                  <w:rFonts w:cs="Arial" w:hint="eastAsia"/>
                  <w:sz w:val="16"/>
                  <w:szCs w:val="16"/>
                </w:rPr>
                <w:delText>2</w:delText>
              </w:r>
            </w:del>
          </w:p>
        </w:tc>
      </w:tr>
      <w:tr w:rsidR="00A2145F" w:rsidRPr="001D386E" w14:paraId="7CC63140"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F40A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399E5B" w14:textId="7D06F256" w:rsidR="00A2145F" w:rsidRPr="001D386E" w:rsidRDefault="00A2145F" w:rsidP="00D514D5">
            <w:pPr>
              <w:pStyle w:val="TAL"/>
              <w:rPr>
                <w:rFonts w:cs="Arial"/>
                <w:sz w:val="16"/>
                <w:szCs w:val="16"/>
              </w:rPr>
            </w:pPr>
            <w:del w:id="722" w:author="Petri J. Vasenkari (Nokia)" w:date="2023-03-01T18:14: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B7CB498" w14:textId="28E1E47A" w:rsidR="00A2145F" w:rsidRPr="001D386E" w:rsidRDefault="00A2145F" w:rsidP="00D514D5">
            <w:pPr>
              <w:pStyle w:val="TAR"/>
              <w:rPr>
                <w:rFonts w:cs="Arial"/>
                <w:sz w:val="16"/>
                <w:szCs w:val="16"/>
              </w:rPr>
            </w:pPr>
            <w:del w:id="723" w:author="Petri J. Vasenkari (Nokia)" w:date="2023-03-01T18:14: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3A28F327" w14:textId="50D57B24" w:rsidR="00A2145F" w:rsidRPr="001D386E" w:rsidRDefault="00A2145F" w:rsidP="00D514D5">
            <w:pPr>
              <w:pStyle w:val="TAC"/>
              <w:rPr>
                <w:rFonts w:cs="Arial"/>
                <w:sz w:val="16"/>
                <w:szCs w:val="16"/>
              </w:rPr>
            </w:pPr>
            <w:del w:id="724" w:author="Petri J. Vasenkari (Nokia)" w:date="2023-03-01T18:14:00Z">
              <w:r w:rsidRPr="001D386E" w:rsidDel="00F80CE8">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004E107" w14:textId="6EFBE6E3" w:rsidR="00A2145F" w:rsidRPr="001D386E" w:rsidRDefault="00A2145F" w:rsidP="00D514D5">
            <w:pPr>
              <w:pStyle w:val="TAL"/>
              <w:rPr>
                <w:rFonts w:cs="Arial"/>
                <w:sz w:val="16"/>
                <w:szCs w:val="16"/>
              </w:rPr>
            </w:pPr>
            <w:del w:id="725" w:author="Petri J. Vasenkari (Nokia)" w:date="2023-03-01T18:14: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639BCC8" w14:textId="38E2C713" w:rsidR="00A2145F" w:rsidRPr="001D386E" w:rsidRDefault="00A2145F" w:rsidP="00D514D5">
            <w:pPr>
              <w:pStyle w:val="TAC"/>
              <w:rPr>
                <w:rFonts w:cs="Arial"/>
                <w:sz w:val="16"/>
                <w:szCs w:val="16"/>
              </w:rPr>
            </w:pPr>
            <w:del w:id="726" w:author="Petri J. Vasenkari (Nokia)" w:date="2023-03-01T18:14: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00C2C6E" w14:textId="45285F74" w:rsidR="00A2145F" w:rsidRPr="001D386E" w:rsidRDefault="00A2145F" w:rsidP="00D514D5">
            <w:pPr>
              <w:pStyle w:val="TAC"/>
              <w:rPr>
                <w:rFonts w:cs="Arial"/>
                <w:sz w:val="16"/>
                <w:szCs w:val="16"/>
              </w:rPr>
            </w:pPr>
            <w:del w:id="727" w:author="Petri J. Vasenkari (Nokia)" w:date="2023-03-01T18:14: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E1167C0" w14:textId="6CE5C0F5" w:rsidR="00A2145F" w:rsidRPr="001D386E" w:rsidRDefault="00A2145F" w:rsidP="00D514D5">
            <w:pPr>
              <w:pStyle w:val="TAC"/>
              <w:rPr>
                <w:rFonts w:cs="Arial"/>
                <w:sz w:val="16"/>
                <w:szCs w:val="16"/>
              </w:rPr>
            </w:pPr>
            <w:del w:id="728" w:author="Petri J. Vasenkari (Nokia)" w:date="2023-03-01T18:14: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13, 14</w:delText>
              </w:r>
            </w:del>
          </w:p>
        </w:tc>
      </w:tr>
      <w:tr w:rsidR="00A2145F" w:rsidRPr="001D386E" w14:paraId="6052A02E" w14:textId="77777777" w:rsidTr="00D514D5">
        <w:trPr>
          <w:trHeight w:val="225"/>
          <w:jc w:val="center"/>
        </w:trPr>
        <w:tc>
          <w:tcPr>
            <w:tcW w:w="1484" w:type="dxa"/>
            <w:vMerge/>
            <w:tcBorders>
              <w:left w:val="single" w:sz="4" w:space="0" w:color="auto"/>
              <w:right w:val="single" w:sz="4" w:space="0" w:color="auto"/>
            </w:tcBorders>
            <w:shd w:val="clear" w:color="auto" w:fill="auto"/>
          </w:tcPr>
          <w:p w14:paraId="5A5C51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BDA7F6" w14:textId="4898BB92" w:rsidR="00A2145F" w:rsidRPr="001D386E" w:rsidRDefault="00A2145F" w:rsidP="00D514D5">
            <w:pPr>
              <w:pStyle w:val="TAL"/>
              <w:rPr>
                <w:rFonts w:cs="Arial"/>
                <w:sz w:val="16"/>
                <w:szCs w:val="16"/>
              </w:rPr>
            </w:pPr>
            <w:del w:id="729" w:author="Petri J. Vasenkari (Nokia)" w:date="2023-03-01T18:14: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0E15AF0" w14:textId="00A15724" w:rsidR="00A2145F" w:rsidRPr="001D386E" w:rsidRDefault="00A2145F" w:rsidP="00D514D5">
            <w:pPr>
              <w:pStyle w:val="TAR"/>
              <w:rPr>
                <w:rFonts w:cs="Arial"/>
                <w:sz w:val="16"/>
                <w:szCs w:val="16"/>
              </w:rPr>
            </w:pPr>
            <w:del w:id="730" w:author="Petri J. Vasenkari (Nokia)" w:date="2023-03-01T18:14: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406A8978" w14:textId="5675CF5F" w:rsidR="00A2145F" w:rsidRPr="001D386E" w:rsidRDefault="00A2145F" w:rsidP="00D514D5">
            <w:pPr>
              <w:pStyle w:val="TAC"/>
              <w:rPr>
                <w:rFonts w:cs="Arial"/>
                <w:sz w:val="16"/>
                <w:szCs w:val="16"/>
              </w:rPr>
            </w:pPr>
            <w:del w:id="731" w:author="Petri J. Vasenkari (Nokia)" w:date="2023-03-01T18:14: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228AA18" w14:textId="1AF224AD" w:rsidR="00A2145F" w:rsidRPr="001D386E" w:rsidRDefault="00A2145F" w:rsidP="00D514D5">
            <w:pPr>
              <w:pStyle w:val="TAL"/>
              <w:rPr>
                <w:rFonts w:cs="Arial"/>
                <w:sz w:val="16"/>
                <w:szCs w:val="16"/>
              </w:rPr>
            </w:pPr>
            <w:del w:id="732" w:author="Petri J. Vasenkari (Nokia)" w:date="2023-03-01T18:14: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D122AF7" w14:textId="3B3FD599" w:rsidR="00A2145F" w:rsidRPr="001D386E" w:rsidRDefault="00A2145F" w:rsidP="00D514D5">
            <w:pPr>
              <w:pStyle w:val="TAC"/>
              <w:rPr>
                <w:rFonts w:cs="Arial"/>
                <w:sz w:val="16"/>
                <w:szCs w:val="16"/>
              </w:rPr>
            </w:pPr>
            <w:del w:id="733" w:author="Petri J. Vasenkari (Nokia)" w:date="2023-03-01T18:14: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D07342D" w14:textId="1A4DF1BE" w:rsidR="00A2145F" w:rsidRPr="001D386E" w:rsidRDefault="00A2145F" w:rsidP="00D514D5">
            <w:pPr>
              <w:pStyle w:val="TAC"/>
              <w:rPr>
                <w:rFonts w:cs="Arial"/>
                <w:sz w:val="16"/>
                <w:szCs w:val="16"/>
              </w:rPr>
            </w:pPr>
            <w:del w:id="734" w:author="Petri J. Vasenkari (Nokia)" w:date="2023-03-01T18:14: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869724C" w14:textId="095EF0F1" w:rsidR="00A2145F" w:rsidRPr="001D386E" w:rsidRDefault="00A2145F" w:rsidP="00D514D5">
            <w:pPr>
              <w:pStyle w:val="TAC"/>
              <w:rPr>
                <w:rFonts w:cs="Arial"/>
                <w:sz w:val="16"/>
                <w:szCs w:val="16"/>
              </w:rPr>
            </w:pPr>
            <w:del w:id="735" w:author="Petri J. Vasenkari (Nokia)" w:date="2023-03-01T18:14: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275CE4A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D7E4F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8CDC5" w14:textId="2421211E" w:rsidR="00A2145F" w:rsidRPr="001D386E" w:rsidRDefault="00A2145F" w:rsidP="00D514D5">
            <w:pPr>
              <w:pStyle w:val="TAL"/>
              <w:rPr>
                <w:rFonts w:cs="Arial"/>
                <w:sz w:val="16"/>
                <w:szCs w:val="16"/>
              </w:rPr>
            </w:pPr>
            <w:del w:id="736" w:author="Petri J. Vasenkari (Nokia)" w:date="2023-03-01T18:14: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27AF52D" w14:textId="4A2C64BA" w:rsidR="00A2145F" w:rsidRPr="001D386E" w:rsidRDefault="00A2145F" w:rsidP="00D514D5">
            <w:pPr>
              <w:pStyle w:val="TAR"/>
              <w:rPr>
                <w:rFonts w:cs="Arial"/>
                <w:sz w:val="16"/>
                <w:szCs w:val="16"/>
              </w:rPr>
            </w:pPr>
            <w:del w:id="737" w:author="Petri J. Vasenkari (Nokia)" w:date="2023-03-01T18:14: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721CADCA" w14:textId="178AFD84" w:rsidR="00A2145F" w:rsidRPr="001D386E" w:rsidRDefault="00A2145F" w:rsidP="00D514D5">
            <w:pPr>
              <w:pStyle w:val="TAC"/>
              <w:rPr>
                <w:rFonts w:cs="Arial"/>
                <w:sz w:val="16"/>
                <w:szCs w:val="16"/>
              </w:rPr>
            </w:pPr>
            <w:del w:id="738" w:author="Petri J. Vasenkari (Nokia)" w:date="2023-03-01T18:14: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14414B2" w14:textId="2D32F919" w:rsidR="00A2145F" w:rsidRPr="001D386E" w:rsidRDefault="00A2145F" w:rsidP="00D514D5">
            <w:pPr>
              <w:pStyle w:val="TAL"/>
              <w:rPr>
                <w:rFonts w:cs="Arial"/>
                <w:sz w:val="16"/>
                <w:szCs w:val="16"/>
              </w:rPr>
            </w:pPr>
            <w:del w:id="739" w:author="Petri J. Vasenkari (Nokia)" w:date="2023-03-01T18:14: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BDAC350" w14:textId="0A745D7B" w:rsidR="00A2145F" w:rsidRPr="001D386E" w:rsidRDefault="00A2145F" w:rsidP="00D514D5">
            <w:pPr>
              <w:pStyle w:val="TAC"/>
              <w:rPr>
                <w:rFonts w:cs="Arial"/>
                <w:sz w:val="16"/>
                <w:szCs w:val="16"/>
              </w:rPr>
            </w:pPr>
            <w:del w:id="740" w:author="Petri J. Vasenkari (Nokia)" w:date="2023-03-01T18:14: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28394F3" w14:textId="0B4C5563" w:rsidR="00A2145F" w:rsidRPr="001D386E" w:rsidRDefault="00A2145F" w:rsidP="00D514D5">
            <w:pPr>
              <w:pStyle w:val="TAC"/>
              <w:rPr>
                <w:rFonts w:cs="Arial"/>
                <w:sz w:val="16"/>
                <w:szCs w:val="16"/>
              </w:rPr>
            </w:pPr>
            <w:del w:id="741" w:author="Petri J. Vasenkari (Nokia)" w:date="2023-03-01T18:14: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F613A8" w14:textId="1616FF49" w:rsidR="00A2145F" w:rsidRPr="001D386E" w:rsidRDefault="00A2145F" w:rsidP="00D514D5">
            <w:pPr>
              <w:pStyle w:val="TAC"/>
              <w:rPr>
                <w:rFonts w:cs="Arial"/>
                <w:sz w:val="16"/>
                <w:szCs w:val="16"/>
              </w:rPr>
            </w:pPr>
            <w:del w:id="742" w:author="Petri J. Vasenkari (Nokia)" w:date="2023-03-01T18:14: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0747C48D"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1BCC598" w14:textId="77777777" w:rsidR="00A2145F" w:rsidRPr="001D386E" w:rsidRDefault="00A2145F" w:rsidP="00D514D5">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1F5136A" w14:textId="6BA5F572" w:rsidR="00A2145F" w:rsidDel="002871B4" w:rsidRDefault="00A2145F" w:rsidP="00D514D5">
            <w:pPr>
              <w:pStyle w:val="TAL"/>
              <w:rPr>
                <w:del w:id="743" w:author="Petri J. Vasenkari (Nokia)" w:date="2023-01-13T11:09:00Z"/>
                <w:rFonts w:cs="Arial"/>
                <w:sz w:val="16"/>
                <w:szCs w:val="16"/>
              </w:rPr>
            </w:pPr>
            <w:del w:id="744" w:author="Petri J. Vasenkari (Nokia)" w:date="2023-01-13T11:09:00Z">
              <w:r w:rsidRPr="001D386E" w:rsidDel="002871B4">
                <w:rPr>
                  <w:rFonts w:cs="Arial"/>
                  <w:sz w:val="16"/>
                  <w:szCs w:val="16"/>
                </w:rPr>
                <w:delText>E-UTRA Band 1</w:delText>
              </w:r>
              <w:r w:rsidRPr="001D386E" w:rsidDel="002871B4">
                <w:rPr>
                  <w:rFonts w:cs="Arial" w:hint="eastAsia"/>
                  <w:sz w:val="16"/>
                  <w:szCs w:val="16"/>
                </w:rPr>
                <w:delText>,</w:delText>
              </w:r>
              <w:r w:rsidRPr="001D386E" w:rsidDel="002871B4">
                <w:rPr>
                  <w:rFonts w:cs="Arial"/>
                  <w:sz w:val="16"/>
                  <w:szCs w:val="16"/>
                </w:rPr>
                <w:delText xml:space="preserve"> </w:delText>
              </w:r>
              <w:r w:rsidRPr="001D386E" w:rsidDel="002871B4">
                <w:rPr>
                  <w:rFonts w:cs="Arial" w:hint="eastAsia"/>
                  <w:sz w:val="16"/>
                  <w:szCs w:val="16"/>
                </w:rPr>
                <w:delText>20</w:delText>
              </w:r>
              <w:r w:rsidRPr="001D386E" w:rsidDel="002871B4">
                <w:rPr>
                  <w:rFonts w:cs="Arial"/>
                  <w:sz w:val="16"/>
                  <w:szCs w:val="16"/>
                </w:rPr>
                <w:delText>,</w:delText>
              </w:r>
              <w:r w:rsidRPr="001D386E" w:rsidDel="002871B4">
                <w:rPr>
                  <w:rFonts w:cs="Arial" w:hint="eastAsia"/>
                  <w:sz w:val="16"/>
                  <w:szCs w:val="16"/>
                </w:rPr>
                <w:delText xml:space="preserve"> </w:delText>
              </w:r>
              <w:r w:rsidRPr="001D386E" w:rsidDel="002871B4">
                <w:rPr>
                  <w:rFonts w:cs="Arial"/>
                  <w:sz w:val="16"/>
                  <w:szCs w:val="16"/>
                </w:rPr>
                <w:delText xml:space="preserve">28, 31, </w:delText>
              </w:r>
              <w:r w:rsidRPr="001D386E" w:rsidDel="002871B4">
                <w:rPr>
                  <w:rFonts w:cs="Arial" w:hint="eastAsia"/>
                  <w:sz w:val="16"/>
                  <w:szCs w:val="16"/>
                  <w:lang w:eastAsia="ja-JP"/>
                </w:rPr>
                <w:delText xml:space="preserve">32, </w:delText>
              </w:r>
              <w:r w:rsidRPr="001D386E" w:rsidDel="002871B4">
                <w:rPr>
                  <w:rFonts w:cs="Arial" w:hint="eastAsia"/>
                  <w:sz w:val="16"/>
                  <w:szCs w:val="16"/>
                </w:rPr>
                <w:delText xml:space="preserve">33, 34, </w:delText>
              </w:r>
              <w:r w:rsidRPr="001D386E" w:rsidDel="002871B4">
                <w:rPr>
                  <w:rFonts w:cs="Arial"/>
                  <w:sz w:val="16"/>
                  <w:szCs w:val="16"/>
                </w:rPr>
                <w:delText>38,</w:delText>
              </w:r>
              <w:r w:rsidRPr="001D386E" w:rsidDel="002871B4">
                <w:rPr>
                  <w:rFonts w:cs="Arial" w:hint="eastAsia"/>
                  <w:sz w:val="16"/>
                  <w:szCs w:val="16"/>
                </w:rPr>
                <w:delText xml:space="preserve"> 39, </w:delText>
              </w:r>
              <w:r w:rsidRPr="001D386E" w:rsidDel="002871B4">
                <w:rPr>
                  <w:rFonts w:cs="Arial"/>
                  <w:sz w:val="16"/>
                  <w:szCs w:val="16"/>
                </w:rPr>
                <w:delText>40</w:delText>
              </w:r>
              <w:r w:rsidRPr="001D386E" w:rsidDel="002871B4">
                <w:rPr>
                  <w:rFonts w:cs="Arial" w:hint="eastAsia"/>
                  <w:sz w:val="16"/>
                  <w:szCs w:val="16"/>
                </w:rPr>
                <w:delText>, 44</w:delText>
              </w:r>
              <w:r w:rsidRPr="001D386E" w:rsidDel="002871B4">
                <w:rPr>
                  <w:rFonts w:cs="Arial" w:hint="eastAsia"/>
                  <w:sz w:val="16"/>
                  <w:szCs w:val="16"/>
                  <w:lang w:eastAsia="ja-JP"/>
                </w:rPr>
                <w:delText xml:space="preserve">, </w:delText>
              </w:r>
              <w:r w:rsidRPr="001D386E" w:rsidDel="002871B4">
                <w:rPr>
                  <w:rFonts w:cs="Arial"/>
                  <w:sz w:val="16"/>
                  <w:szCs w:val="16"/>
                  <w:lang w:eastAsia="ja-JP"/>
                </w:rPr>
                <w:delText xml:space="preserve">50, 51, </w:delText>
              </w:r>
              <w:r w:rsidRPr="001D386E" w:rsidDel="002871B4">
                <w:rPr>
                  <w:rFonts w:cs="Arial" w:hint="eastAsia"/>
                  <w:sz w:val="16"/>
                  <w:szCs w:val="16"/>
                  <w:lang w:eastAsia="ja-JP"/>
                </w:rPr>
                <w:delText>65</w:delText>
              </w:r>
              <w:r w:rsidRPr="001D386E" w:rsidDel="002871B4">
                <w:rPr>
                  <w:rFonts w:cs="Arial"/>
                  <w:sz w:val="16"/>
                  <w:szCs w:val="16"/>
                </w:rPr>
                <w:delText>, 67, 72</w:delText>
              </w:r>
              <w:r w:rsidRPr="001D386E" w:rsidDel="002871B4">
                <w:rPr>
                  <w:rFonts w:cs="Arial" w:hint="eastAsia"/>
                  <w:sz w:val="16"/>
                  <w:szCs w:val="16"/>
                  <w:lang w:eastAsia="ja-JP"/>
                </w:rPr>
                <w:delText xml:space="preserve">, </w:delText>
              </w:r>
              <w:r w:rsidRPr="001D386E" w:rsidDel="002871B4">
                <w:rPr>
                  <w:rFonts w:cs="Arial"/>
                  <w:sz w:val="16"/>
                  <w:szCs w:val="16"/>
                  <w:lang w:eastAsia="ja-JP"/>
                </w:rPr>
                <w:delText xml:space="preserve">73, </w:delText>
              </w:r>
              <w:r w:rsidRPr="001D386E" w:rsidDel="002871B4">
                <w:rPr>
                  <w:rFonts w:cs="Arial" w:hint="eastAsia"/>
                  <w:sz w:val="16"/>
                  <w:szCs w:val="16"/>
                  <w:lang w:eastAsia="ja-JP"/>
                </w:rPr>
                <w:delText>74</w:delText>
              </w:r>
              <w:r w:rsidRPr="001D386E" w:rsidDel="002871B4">
                <w:rPr>
                  <w:rFonts w:cs="Arial"/>
                  <w:sz w:val="16"/>
                  <w:szCs w:val="16"/>
                </w:rPr>
                <w:delText>, 75, 76</w:delText>
              </w:r>
            </w:del>
          </w:p>
          <w:p w14:paraId="21F69004" w14:textId="3D81D538" w:rsidR="00A2145F" w:rsidRPr="001D386E" w:rsidRDefault="00A2145F" w:rsidP="00D514D5">
            <w:pPr>
              <w:pStyle w:val="TAL"/>
              <w:rPr>
                <w:rFonts w:cs="Arial"/>
                <w:sz w:val="16"/>
                <w:szCs w:val="16"/>
              </w:rPr>
            </w:pPr>
            <w:del w:id="745" w:author="Petri J. Vasenkari (Nokia)" w:date="2023-01-13T11:09:00Z">
              <w:r w:rsidDel="002871B4">
                <w:rPr>
                  <w:rFonts w:cs="Arial"/>
                  <w:sz w:val="16"/>
                  <w:szCs w:val="16"/>
                </w:rPr>
                <w:delText xml:space="preserve">NR Band </w:delText>
              </w:r>
              <w:r w:rsidDel="002871B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0AFFC060" w14:textId="6DF35FFC" w:rsidR="00A2145F" w:rsidRPr="001D386E" w:rsidRDefault="00A2145F" w:rsidP="00D514D5">
            <w:pPr>
              <w:pStyle w:val="TAR"/>
              <w:rPr>
                <w:rFonts w:cs="Arial"/>
                <w:sz w:val="16"/>
                <w:szCs w:val="16"/>
              </w:rPr>
            </w:pPr>
            <w:del w:id="746"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83CAF7" w14:textId="562E350C" w:rsidR="00A2145F" w:rsidRPr="001D386E" w:rsidRDefault="00A2145F" w:rsidP="00D514D5">
            <w:pPr>
              <w:pStyle w:val="TAC"/>
              <w:rPr>
                <w:rFonts w:cs="Arial"/>
                <w:sz w:val="16"/>
                <w:szCs w:val="16"/>
              </w:rPr>
            </w:pPr>
            <w:del w:id="747"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0E2007" w14:textId="01A947A5" w:rsidR="00A2145F" w:rsidRPr="001D386E" w:rsidRDefault="00A2145F" w:rsidP="00D514D5">
            <w:pPr>
              <w:pStyle w:val="TAL"/>
              <w:rPr>
                <w:rFonts w:cs="Arial"/>
                <w:sz w:val="16"/>
                <w:szCs w:val="16"/>
              </w:rPr>
            </w:pPr>
            <w:del w:id="748"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EF6C28" w14:textId="7F3DCE82" w:rsidR="00A2145F" w:rsidRPr="001D386E" w:rsidRDefault="00A2145F" w:rsidP="00D514D5">
            <w:pPr>
              <w:pStyle w:val="TAC"/>
              <w:rPr>
                <w:rFonts w:cs="Arial"/>
                <w:sz w:val="16"/>
                <w:szCs w:val="16"/>
              </w:rPr>
            </w:pPr>
            <w:del w:id="749"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151C8A" w14:textId="31B81D03" w:rsidR="00A2145F" w:rsidRPr="001D386E" w:rsidRDefault="00A2145F" w:rsidP="00D514D5">
            <w:pPr>
              <w:pStyle w:val="TAC"/>
              <w:rPr>
                <w:rFonts w:cs="Arial"/>
                <w:sz w:val="16"/>
                <w:szCs w:val="16"/>
              </w:rPr>
            </w:pPr>
            <w:del w:id="750"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F4A417" w14:textId="77777777" w:rsidR="00A2145F" w:rsidRPr="001D386E" w:rsidRDefault="00A2145F" w:rsidP="00D514D5">
            <w:pPr>
              <w:pStyle w:val="TAC"/>
              <w:rPr>
                <w:rFonts w:cs="Arial"/>
                <w:sz w:val="16"/>
                <w:szCs w:val="16"/>
              </w:rPr>
            </w:pPr>
          </w:p>
        </w:tc>
      </w:tr>
      <w:tr w:rsidR="00A2145F" w:rsidRPr="001D386E" w14:paraId="17ACEFEA" w14:textId="77777777" w:rsidTr="00D514D5">
        <w:trPr>
          <w:trHeight w:val="225"/>
          <w:jc w:val="center"/>
        </w:trPr>
        <w:tc>
          <w:tcPr>
            <w:tcW w:w="1484" w:type="dxa"/>
            <w:vMerge/>
            <w:tcBorders>
              <w:left w:val="single" w:sz="4" w:space="0" w:color="auto"/>
              <w:right w:val="single" w:sz="4" w:space="0" w:color="auto"/>
            </w:tcBorders>
            <w:shd w:val="clear" w:color="auto" w:fill="auto"/>
          </w:tcPr>
          <w:p w14:paraId="674BFF8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7DC7A" w14:textId="19B434B1" w:rsidR="00A2145F" w:rsidRPr="001D386E" w:rsidRDefault="00A2145F" w:rsidP="00D514D5">
            <w:pPr>
              <w:pStyle w:val="TAL"/>
              <w:rPr>
                <w:rFonts w:cs="Arial"/>
                <w:sz w:val="16"/>
                <w:szCs w:val="16"/>
              </w:rPr>
            </w:pPr>
            <w:del w:id="751" w:author="Petri J. Vasenkari (Nokia)" w:date="2023-01-13T11:09:00Z">
              <w:r w:rsidRPr="001D386E" w:rsidDel="002871B4">
                <w:rPr>
                  <w:rFonts w:cs="Arial"/>
                  <w:sz w:val="16"/>
                  <w:szCs w:val="16"/>
                </w:rPr>
                <w:delText xml:space="preserve">E-UTRA band </w:delText>
              </w:r>
              <w:r w:rsidRPr="001D386E" w:rsidDel="002871B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01F211C3" w14:textId="270898EF" w:rsidR="00A2145F" w:rsidRPr="001D386E" w:rsidRDefault="00A2145F" w:rsidP="00D514D5">
            <w:pPr>
              <w:pStyle w:val="TAR"/>
              <w:rPr>
                <w:rFonts w:cs="Arial"/>
                <w:sz w:val="16"/>
                <w:szCs w:val="16"/>
              </w:rPr>
            </w:pPr>
            <w:del w:id="752"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EA0065C" w14:textId="45A0F92E" w:rsidR="00A2145F" w:rsidRPr="001D386E" w:rsidRDefault="00A2145F" w:rsidP="00D514D5">
            <w:pPr>
              <w:pStyle w:val="TAC"/>
              <w:rPr>
                <w:rFonts w:cs="Arial"/>
                <w:sz w:val="16"/>
                <w:szCs w:val="16"/>
              </w:rPr>
            </w:pPr>
            <w:del w:id="753"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20CAD2" w14:textId="60D0CEF8" w:rsidR="00A2145F" w:rsidRPr="001D386E" w:rsidRDefault="00A2145F" w:rsidP="00D514D5">
            <w:pPr>
              <w:pStyle w:val="TAL"/>
              <w:rPr>
                <w:rFonts w:cs="Arial"/>
                <w:sz w:val="16"/>
                <w:szCs w:val="16"/>
              </w:rPr>
            </w:pPr>
            <w:del w:id="754"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11AB23" w14:textId="1B097188" w:rsidR="00A2145F" w:rsidRPr="001D386E" w:rsidRDefault="00A2145F" w:rsidP="00D514D5">
            <w:pPr>
              <w:pStyle w:val="TAC"/>
              <w:rPr>
                <w:rFonts w:cs="Arial"/>
                <w:sz w:val="16"/>
                <w:szCs w:val="16"/>
              </w:rPr>
            </w:pPr>
            <w:del w:id="755"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DF372F" w14:textId="1072B153" w:rsidR="00A2145F" w:rsidRPr="001D386E" w:rsidRDefault="00A2145F" w:rsidP="00D514D5">
            <w:pPr>
              <w:pStyle w:val="TAC"/>
              <w:rPr>
                <w:rFonts w:cs="Arial"/>
                <w:sz w:val="16"/>
                <w:szCs w:val="16"/>
              </w:rPr>
            </w:pPr>
            <w:del w:id="756"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54B4E7" w14:textId="286A48AC" w:rsidR="00A2145F" w:rsidRPr="001D386E" w:rsidRDefault="00A2145F" w:rsidP="00D514D5">
            <w:pPr>
              <w:pStyle w:val="TAC"/>
              <w:rPr>
                <w:rFonts w:cs="Arial"/>
                <w:sz w:val="16"/>
                <w:szCs w:val="16"/>
              </w:rPr>
            </w:pPr>
            <w:del w:id="757" w:author="Petri J. Vasenkari (Nokia)" w:date="2023-01-13T11:09:00Z">
              <w:r w:rsidRPr="001D386E" w:rsidDel="002871B4">
                <w:rPr>
                  <w:rFonts w:cs="Arial" w:hint="eastAsia"/>
                  <w:sz w:val="16"/>
                  <w:szCs w:val="16"/>
                </w:rPr>
                <w:delText xml:space="preserve">2, </w:delText>
              </w:r>
              <w:r w:rsidRPr="001D386E" w:rsidDel="002871B4">
                <w:rPr>
                  <w:rFonts w:cs="Arial"/>
                  <w:sz w:val="16"/>
                  <w:szCs w:val="16"/>
                </w:rPr>
                <w:delText>3</w:delText>
              </w:r>
            </w:del>
          </w:p>
        </w:tc>
      </w:tr>
      <w:tr w:rsidR="00A2145F" w:rsidRPr="001D386E" w14:paraId="59286199" w14:textId="77777777" w:rsidTr="00D514D5">
        <w:trPr>
          <w:trHeight w:val="225"/>
          <w:jc w:val="center"/>
        </w:trPr>
        <w:tc>
          <w:tcPr>
            <w:tcW w:w="1484" w:type="dxa"/>
            <w:vMerge/>
            <w:tcBorders>
              <w:left w:val="single" w:sz="4" w:space="0" w:color="auto"/>
              <w:right w:val="single" w:sz="4" w:space="0" w:color="auto"/>
            </w:tcBorders>
            <w:shd w:val="clear" w:color="auto" w:fill="auto"/>
          </w:tcPr>
          <w:p w14:paraId="607CB05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8696C9" w14:textId="7291988E" w:rsidR="00A2145F" w:rsidRPr="001D386E" w:rsidRDefault="00A2145F" w:rsidP="00D514D5">
            <w:pPr>
              <w:pStyle w:val="TAL"/>
              <w:rPr>
                <w:rFonts w:cs="Arial"/>
                <w:sz w:val="16"/>
                <w:szCs w:val="16"/>
              </w:rPr>
            </w:pPr>
            <w:del w:id="758" w:author="Petri J. Vasenkari (Nokia)" w:date="2023-01-13T11:09:00Z">
              <w:r w:rsidRPr="001D386E" w:rsidDel="002871B4">
                <w:rPr>
                  <w:rFonts w:cs="Arial"/>
                  <w:sz w:val="16"/>
                  <w:szCs w:val="16"/>
                </w:rPr>
                <w:delText>E-UTRA band</w:delText>
              </w:r>
              <w:r w:rsidRPr="001D386E" w:rsidDel="002871B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08535CF0" w14:textId="6C82B195" w:rsidR="00A2145F" w:rsidRPr="001D386E" w:rsidRDefault="00A2145F" w:rsidP="00D514D5">
            <w:pPr>
              <w:pStyle w:val="TAR"/>
              <w:rPr>
                <w:rFonts w:cs="Arial"/>
                <w:sz w:val="16"/>
                <w:szCs w:val="16"/>
              </w:rPr>
            </w:pPr>
            <w:del w:id="759"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211458" w14:textId="3406866D" w:rsidR="00A2145F" w:rsidRPr="001D386E" w:rsidRDefault="00A2145F" w:rsidP="00D514D5">
            <w:pPr>
              <w:pStyle w:val="TAC"/>
              <w:rPr>
                <w:rFonts w:cs="Arial"/>
                <w:sz w:val="16"/>
                <w:szCs w:val="16"/>
              </w:rPr>
            </w:pPr>
            <w:del w:id="760"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162D70" w14:textId="1F9BB8A0" w:rsidR="00A2145F" w:rsidRPr="001D386E" w:rsidRDefault="00A2145F" w:rsidP="00D514D5">
            <w:pPr>
              <w:pStyle w:val="TAL"/>
              <w:rPr>
                <w:rFonts w:cs="Arial"/>
                <w:sz w:val="16"/>
                <w:szCs w:val="16"/>
              </w:rPr>
            </w:pPr>
            <w:del w:id="761"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DA07BF" w14:textId="366B7BF2" w:rsidR="00A2145F" w:rsidRPr="001D386E" w:rsidRDefault="00A2145F" w:rsidP="00D514D5">
            <w:pPr>
              <w:pStyle w:val="TAC"/>
              <w:rPr>
                <w:rFonts w:cs="Arial"/>
                <w:sz w:val="16"/>
                <w:szCs w:val="16"/>
              </w:rPr>
            </w:pPr>
            <w:del w:id="762"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7D22C" w14:textId="539280FE" w:rsidR="00A2145F" w:rsidRPr="001D386E" w:rsidRDefault="00A2145F" w:rsidP="00D514D5">
            <w:pPr>
              <w:pStyle w:val="TAC"/>
              <w:rPr>
                <w:rFonts w:cs="Arial"/>
                <w:sz w:val="16"/>
                <w:szCs w:val="16"/>
              </w:rPr>
            </w:pPr>
            <w:del w:id="763"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AF6CD22" w14:textId="31563741" w:rsidR="00A2145F" w:rsidRPr="001D386E" w:rsidRDefault="00A2145F" w:rsidP="00D514D5">
            <w:pPr>
              <w:pStyle w:val="TAC"/>
              <w:rPr>
                <w:rFonts w:cs="Arial"/>
                <w:sz w:val="16"/>
                <w:szCs w:val="16"/>
              </w:rPr>
            </w:pPr>
            <w:del w:id="764" w:author="Petri J. Vasenkari (Nokia)" w:date="2023-01-13T11:09:00Z">
              <w:r w:rsidRPr="001D386E" w:rsidDel="002871B4">
                <w:rPr>
                  <w:rFonts w:cs="Arial" w:hint="eastAsia"/>
                  <w:sz w:val="16"/>
                  <w:szCs w:val="16"/>
                </w:rPr>
                <w:delText>10,11</w:delText>
              </w:r>
            </w:del>
          </w:p>
        </w:tc>
      </w:tr>
      <w:tr w:rsidR="00A2145F" w:rsidRPr="001D386E" w14:paraId="2486B13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35190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DF157" w14:textId="4E4D0897" w:rsidR="00A2145F" w:rsidRPr="00236E7E" w:rsidDel="002871B4" w:rsidRDefault="00A2145F" w:rsidP="00D514D5">
            <w:pPr>
              <w:pStyle w:val="TAL"/>
              <w:rPr>
                <w:del w:id="765" w:author="Petri J. Vasenkari (Nokia)" w:date="2023-01-13T11:09:00Z"/>
                <w:rFonts w:cs="Arial"/>
                <w:sz w:val="16"/>
                <w:szCs w:val="16"/>
                <w:lang w:val="sv-FI" w:eastAsia="zh-CN"/>
              </w:rPr>
            </w:pPr>
            <w:del w:id="766" w:author="Petri J. Vasenkari (Nokia)" w:date="2023-01-13T11:09:00Z">
              <w:r w:rsidRPr="00236E7E" w:rsidDel="002871B4">
                <w:rPr>
                  <w:rFonts w:cs="Arial"/>
                  <w:sz w:val="16"/>
                  <w:szCs w:val="16"/>
                  <w:lang w:val="sv-FI"/>
                </w:rPr>
                <w:delText>E-UTRA band</w:delText>
              </w:r>
              <w:r w:rsidRPr="00236E7E" w:rsidDel="002871B4">
                <w:rPr>
                  <w:rFonts w:cs="Arial" w:hint="eastAsia"/>
                  <w:sz w:val="16"/>
                  <w:szCs w:val="16"/>
                  <w:lang w:val="sv-FI"/>
                </w:rPr>
                <w:delText xml:space="preserve"> 7, 22, 41, 42, 43</w:delText>
              </w:r>
              <w:r w:rsidRPr="00236E7E" w:rsidDel="002871B4">
                <w:rPr>
                  <w:rFonts w:cs="Arial"/>
                  <w:sz w:val="16"/>
                  <w:szCs w:val="16"/>
                  <w:lang w:val="sv-FI"/>
                </w:rPr>
                <w:delText>, 52</w:delText>
              </w:r>
            </w:del>
          </w:p>
          <w:p w14:paraId="26F081AE" w14:textId="7C4F7B0B" w:rsidR="00A2145F" w:rsidRPr="00236E7E" w:rsidRDefault="00A2145F" w:rsidP="00D514D5">
            <w:pPr>
              <w:pStyle w:val="TAL"/>
              <w:rPr>
                <w:rFonts w:cs="Arial"/>
                <w:sz w:val="16"/>
                <w:szCs w:val="16"/>
                <w:lang w:val="sv-FI"/>
              </w:rPr>
            </w:pPr>
            <w:del w:id="767" w:author="Petri J. Vasenkari (Nokia)" w:date="2023-01-13T11:09:00Z">
              <w:r w:rsidRPr="00236E7E" w:rsidDel="002871B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3ABB96A" w14:textId="391B0684" w:rsidR="00A2145F" w:rsidRPr="001D386E" w:rsidRDefault="00A2145F" w:rsidP="00D514D5">
            <w:pPr>
              <w:pStyle w:val="TAR"/>
              <w:rPr>
                <w:rFonts w:cs="Arial"/>
                <w:sz w:val="16"/>
                <w:szCs w:val="16"/>
              </w:rPr>
            </w:pPr>
            <w:del w:id="768"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F5031B" w14:textId="46E1F27F" w:rsidR="00A2145F" w:rsidRPr="001D386E" w:rsidRDefault="00A2145F" w:rsidP="00D514D5">
            <w:pPr>
              <w:pStyle w:val="TAC"/>
              <w:rPr>
                <w:rFonts w:cs="Arial"/>
                <w:sz w:val="16"/>
                <w:szCs w:val="16"/>
              </w:rPr>
            </w:pPr>
            <w:del w:id="769"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84F65A" w14:textId="0C843495" w:rsidR="00A2145F" w:rsidRPr="001D386E" w:rsidRDefault="00A2145F" w:rsidP="00D514D5">
            <w:pPr>
              <w:pStyle w:val="TAL"/>
              <w:rPr>
                <w:rFonts w:cs="Arial"/>
                <w:sz w:val="16"/>
                <w:szCs w:val="16"/>
              </w:rPr>
            </w:pPr>
            <w:del w:id="770"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EBC8D8" w14:textId="43F5B128" w:rsidR="00A2145F" w:rsidRPr="001D386E" w:rsidRDefault="00A2145F" w:rsidP="00D514D5">
            <w:pPr>
              <w:pStyle w:val="TAC"/>
              <w:rPr>
                <w:rFonts w:cs="Arial"/>
                <w:sz w:val="16"/>
                <w:szCs w:val="16"/>
              </w:rPr>
            </w:pPr>
            <w:del w:id="771"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84BA64" w14:textId="6632BFD1" w:rsidR="00A2145F" w:rsidRPr="001D386E" w:rsidRDefault="00A2145F" w:rsidP="00D514D5">
            <w:pPr>
              <w:pStyle w:val="TAC"/>
              <w:rPr>
                <w:rFonts w:cs="Arial"/>
                <w:sz w:val="16"/>
                <w:szCs w:val="16"/>
              </w:rPr>
            </w:pPr>
            <w:del w:id="772"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EF89CF" w14:textId="56967C7E" w:rsidR="00A2145F" w:rsidRPr="001D386E" w:rsidRDefault="00A2145F" w:rsidP="00D514D5">
            <w:pPr>
              <w:pStyle w:val="TAC"/>
              <w:rPr>
                <w:rFonts w:cs="Arial"/>
                <w:sz w:val="16"/>
                <w:szCs w:val="16"/>
              </w:rPr>
            </w:pPr>
            <w:del w:id="773" w:author="Petri J. Vasenkari (Nokia)" w:date="2023-01-13T11:09:00Z">
              <w:r w:rsidRPr="001D386E" w:rsidDel="002871B4">
                <w:rPr>
                  <w:rFonts w:cs="Arial" w:hint="eastAsia"/>
                  <w:sz w:val="16"/>
                  <w:szCs w:val="16"/>
                </w:rPr>
                <w:delText>2</w:delText>
              </w:r>
            </w:del>
          </w:p>
        </w:tc>
      </w:tr>
      <w:tr w:rsidR="00A2145F" w:rsidRPr="001D386E" w14:paraId="02A9D708" w14:textId="77777777" w:rsidTr="00D514D5">
        <w:trPr>
          <w:trHeight w:val="225"/>
          <w:jc w:val="center"/>
        </w:trPr>
        <w:tc>
          <w:tcPr>
            <w:tcW w:w="1484" w:type="dxa"/>
            <w:vMerge/>
            <w:tcBorders>
              <w:left w:val="single" w:sz="4" w:space="0" w:color="auto"/>
              <w:right w:val="single" w:sz="4" w:space="0" w:color="auto"/>
            </w:tcBorders>
            <w:shd w:val="clear" w:color="auto" w:fill="auto"/>
          </w:tcPr>
          <w:p w14:paraId="5E49CE9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88675A" w14:textId="5E2762B0"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1CD60" w14:textId="7A34FEFE" w:rsidR="00A2145F" w:rsidRPr="001D386E" w:rsidRDefault="00A2145F" w:rsidP="00D514D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60A203" w14:textId="36371532"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4012A" w14:textId="73704C96" w:rsidR="00A2145F" w:rsidRPr="001D386E" w:rsidRDefault="00A2145F" w:rsidP="00D514D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1D8B50" w14:textId="459154D5"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765AD9" w14:textId="2838E32D" w:rsidR="00A2145F" w:rsidRPr="001D386E" w:rsidRDefault="00A2145F" w:rsidP="00D514D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88080E" w14:textId="10304E4F" w:rsidR="00A2145F" w:rsidRPr="001D386E" w:rsidRDefault="00A2145F" w:rsidP="00D514D5">
            <w:pPr>
              <w:pStyle w:val="TAC"/>
              <w:rPr>
                <w:rFonts w:cs="Arial"/>
                <w:sz w:val="16"/>
                <w:szCs w:val="16"/>
              </w:rPr>
            </w:pPr>
            <w:r w:rsidRPr="001D386E">
              <w:rPr>
                <w:rFonts w:cs="Arial" w:hint="eastAsia"/>
                <w:sz w:val="16"/>
                <w:szCs w:val="16"/>
              </w:rPr>
              <w:t>4,</w:t>
            </w:r>
            <w:del w:id="774" w:author="Petri J. Vasenkari (Nokia)" w:date="2023-03-01T18:26:00Z">
              <w:r w:rsidRPr="001D386E" w:rsidDel="004A7C38">
                <w:rPr>
                  <w:rFonts w:cs="Arial" w:hint="eastAsia"/>
                  <w:sz w:val="16"/>
                  <w:szCs w:val="16"/>
                </w:rPr>
                <w:delText xml:space="preserve"> 10,</w:delText>
              </w:r>
            </w:del>
            <w:r w:rsidRPr="001D386E">
              <w:rPr>
                <w:rFonts w:cs="Arial" w:hint="eastAsia"/>
                <w:sz w:val="16"/>
                <w:szCs w:val="16"/>
              </w:rPr>
              <w:t xml:space="preserve"> 11</w:t>
            </w:r>
          </w:p>
        </w:tc>
      </w:tr>
      <w:tr w:rsidR="00A2145F" w:rsidRPr="001D386E" w14:paraId="127B67C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AB0E7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57E7A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5E76AF" w14:textId="77777777" w:rsidR="00A2145F" w:rsidRPr="001D386E" w:rsidRDefault="00A2145F" w:rsidP="00D514D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AFC1E4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313DE" w14:textId="77777777" w:rsidR="00A2145F" w:rsidRPr="001D386E" w:rsidRDefault="00A2145F" w:rsidP="00D514D5">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DBDDF58"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82E3FE8"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569ABF" w14:textId="77777777" w:rsidR="00A2145F" w:rsidRPr="001D386E" w:rsidRDefault="00A2145F" w:rsidP="00D514D5">
            <w:pPr>
              <w:pStyle w:val="TAC"/>
              <w:rPr>
                <w:rFonts w:cs="Arial"/>
                <w:sz w:val="16"/>
                <w:szCs w:val="16"/>
              </w:rPr>
            </w:pPr>
            <w:r w:rsidRPr="001D386E">
              <w:rPr>
                <w:rFonts w:cs="Arial" w:hint="eastAsia"/>
                <w:sz w:val="16"/>
                <w:szCs w:val="16"/>
              </w:rPr>
              <w:t>3,11,17</w:t>
            </w:r>
          </w:p>
        </w:tc>
      </w:tr>
      <w:tr w:rsidR="00A2145F" w:rsidRPr="001D386E" w14:paraId="7B8B6220"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34927B1" w14:textId="77777777" w:rsidR="00A2145F" w:rsidRPr="001D386E" w:rsidRDefault="00A2145F" w:rsidP="00D514D5">
            <w:pPr>
              <w:pStyle w:val="TAC"/>
              <w:rPr>
                <w:rFonts w:cs="Arial"/>
              </w:rPr>
            </w:pPr>
            <w:r w:rsidRPr="001D386E">
              <w:rPr>
                <w:rFonts w:cs="Arial" w:hint="eastAsia"/>
              </w:rPr>
              <w:t>CA_3</w:t>
            </w:r>
            <w:del w:id="775" w:author="Petri J. Vasenkari (Nokia)" w:date="2023-01-19T14:48:00Z">
              <w:r w:rsidRPr="001D386E" w:rsidDel="004F360E">
                <w:rPr>
                  <w:rFonts w:cs="Arial" w:hint="eastAsia"/>
                </w:rPr>
                <w:delText>A</w:delText>
              </w:r>
            </w:del>
            <w:r w:rsidRPr="001D386E">
              <w:rPr>
                <w:rFonts w:cs="Arial" w:hint="eastAsia"/>
              </w:rPr>
              <w:t>-</w:t>
            </w:r>
            <w:r w:rsidRPr="001D386E">
              <w:rPr>
                <w:rFonts w:cs="Arial" w:hint="eastAsia"/>
                <w:lang w:eastAsia="zh-CN"/>
              </w:rPr>
              <w:t>11</w:t>
            </w:r>
            <w:del w:id="776" w:author="Petri J. Vasenkari (Nokia)" w:date="2023-01-19T14:48:00Z">
              <w:r w:rsidRPr="001D386E" w:rsidDel="004F360E">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48848871" w14:textId="18C995FC" w:rsidR="00A2145F" w:rsidRPr="001D386E" w:rsidRDefault="00A2145F" w:rsidP="00D514D5">
            <w:pPr>
              <w:pStyle w:val="TAL"/>
              <w:rPr>
                <w:rFonts w:cs="Arial"/>
                <w:sz w:val="16"/>
                <w:szCs w:val="16"/>
              </w:rPr>
            </w:pPr>
            <w:del w:id="777" w:author="Petri J. Vasenkari (Nokia)" w:date="2023-01-13T11:09:00Z">
              <w:r w:rsidRPr="001D386E" w:rsidDel="002871B4">
                <w:rPr>
                  <w:sz w:val="16"/>
                  <w:szCs w:val="16"/>
                </w:rPr>
                <w:delText>E-UTRA Band 1, 18, 19, 28, 34,</w:delText>
              </w:r>
              <w:r w:rsidDel="002871B4">
                <w:rPr>
                  <w:rFonts w:eastAsia="MS Mincho" w:cs="Arial"/>
                  <w:sz w:val="16"/>
                  <w:szCs w:val="16"/>
                  <w:lang w:val="sv-FI"/>
                </w:rPr>
                <w:delText xml:space="preserve"> 40,</w:delText>
              </w:r>
              <w:r w:rsidRPr="001D386E" w:rsidDel="002871B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1F733A68" w14:textId="424AD664" w:rsidR="00A2145F" w:rsidRPr="001D386E" w:rsidRDefault="00A2145F" w:rsidP="00D514D5">
            <w:pPr>
              <w:pStyle w:val="TAR"/>
              <w:rPr>
                <w:rFonts w:cs="Arial"/>
                <w:sz w:val="16"/>
                <w:szCs w:val="16"/>
              </w:rPr>
            </w:pPr>
            <w:del w:id="778" w:author="Petri J. Vasenkari (Nokia)" w:date="2023-01-13T11:09:00Z">
              <w:r w:rsidRPr="001D386E" w:rsidDel="002871B4">
                <w:rPr>
                  <w:sz w:val="16"/>
                  <w:szCs w:val="16"/>
                </w:rPr>
                <w:delText>FDL</w:delText>
              </w:r>
              <w:r w:rsidRPr="001D386E" w:rsidDel="002871B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22947C14" w14:textId="5295C44F" w:rsidR="00A2145F" w:rsidRPr="001D386E" w:rsidRDefault="00A2145F" w:rsidP="00D514D5">
            <w:pPr>
              <w:pStyle w:val="TAC"/>
              <w:rPr>
                <w:rFonts w:cs="Arial"/>
                <w:sz w:val="16"/>
                <w:szCs w:val="16"/>
              </w:rPr>
            </w:pPr>
            <w:del w:id="779" w:author="Petri J. Vasenkari (Nokia)" w:date="2023-01-13T11:09:00Z">
              <w:r w:rsidRPr="001D386E" w:rsidDel="002871B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68CC01" w14:textId="0D7EBFEE" w:rsidR="00A2145F" w:rsidRPr="001D386E" w:rsidRDefault="00A2145F" w:rsidP="00D514D5">
            <w:pPr>
              <w:pStyle w:val="TAL"/>
              <w:rPr>
                <w:rFonts w:cs="Arial"/>
                <w:sz w:val="16"/>
                <w:szCs w:val="16"/>
              </w:rPr>
            </w:pPr>
            <w:del w:id="780" w:author="Petri J. Vasenkari (Nokia)" w:date="2023-01-13T11:09:00Z">
              <w:r w:rsidRPr="001D386E" w:rsidDel="002871B4">
                <w:rPr>
                  <w:sz w:val="16"/>
                  <w:szCs w:val="16"/>
                </w:rPr>
                <w:delText>FDL</w:delText>
              </w:r>
              <w:r w:rsidRPr="001D386E" w:rsidDel="002871B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106719CF" w14:textId="6B70B094" w:rsidR="00A2145F" w:rsidRPr="001D386E" w:rsidRDefault="00A2145F" w:rsidP="00D514D5">
            <w:pPr>
              <w:pStyle w:val="TAC"/>
              <w:rPr>
                <w:rFonts w:cs="Arial"/>
                <w:sz w:val="16"/>
                <w:szCs w:val="16"/>
              </w:rPr>
            </w:pPr>
            <w:del w:id="781" w:author="Petri J. Vasenkari (Nokia)" w:date="2023-01-13T11:09:00Z">
              <w:r w:rsidRPr="001D386E" w:rsidDel="002871B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55CCB3" w14:textId="2801E310" w:rsidR="00A2145F" w:rsidRPr="001D386E" w:rsidRDefault="00A2145F" w:rsidP="00D514D5">
            <w:pPr>
              <w:pStyle w:val="TAC"/>
              <w:rPr>
                <w:rFonts w:eastAsia="MS Mincho" w:cs="Arial"/>
                <w:sz w:val="16"/>
                <w:szCs w:val="16"/>
                <w:lang w:eastAsia="ja-JP"/>
              </w:rPr>
            </w:pPr>
            <w:del w:id="782" w:author="Petri J. Vasenkari (Nokia)" w:date="2023-01-13T11:09:00Z">
              <w:r w:rsidRPr="001D386E" w:rsidDel="002871B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9AD934" w14:textId="77777777" w:rsidR="00A2145F" w:rsidRPr="001D386E" w:rsidRDefault="00A2145F" w:rsidP="00D514D5">
            <w:pPr>
              <w:pStyle w:val="TAC"/>
              <w:rPr>
                <w:rFonts w:cs="Arial"/>
                <w:sz w:val="16"/>
                <w:szCs w:val="16"/>
              </w:rPr>
            </w:pPr>
          </w:p>
        </w:tc>
      </w:tr>
      <w:tr w:rsidR="00A2145F" w:rsidRPr="001D386E" w14:paraId="2763E028" w14:textId="77777777" w:rsidTr="00D514D5">
        <w:trPr>
          <w:trHeight w:val="225"/>
          <w:jc w:val="center"/>
        </w:trPr>
        <w:tc>
          <w:tcPr>
            <w:tcW w:w="1484" w:type="dxa"/>
            <w:vMerge/>
            <w:tcBorders>
              <w:left w:val="single" w:sz="4" w:space="0" w:color="auto"/>
              <w:right w:val="single" w:sz="4" w:space="0" w:color="auto"/>
            </w:tcBorders>
            <w:shd w:val="clear" w:color="auto" w:fill="auto"/>
          </w:tcPr>
          <w:p w14:paraId="2D40555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16E438" w14:textId="6FBCC02E" w:rsidR="00A2145F" w:rsidRPr="001D386E" w:rsidRDefault="00A2145F" w:rsidP="00D514D5">
            <w:pPr>
              <w:pStyle w:val="TAL"/>
              <w:rPr>
                <w:rFonts w:cs="Arial"/>
                <w:sz w:val="16"/>
                <w:szCs w:val="16"/>
              </w:rPr>
            </w:pPr>
            <w:del w:id="783" w:author="Petri J. Vasenkari (Nokia)" w:date="2023-01-13T11:09:00Z">
              <w:r w:rsidRPr="001D386E" w:rsidDel="002871B4">
                <w:rPr>
                  <w:rFonts w:cs="Arial"/>
                  <w:sz w:val="16"/>
                  <w:szCs w:val="16"/>
                </w:rPr>
                <w:delText xml:space="preserve">E-UTRA band </w:delText>
              </w:r>
              <w:r w:rsidRPr="001D386E" w:rsidDel="002871B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13DE441" w14:textId="473E37E7" w:rsidR="00A2145F" w:rsidRPr="001D386E" w:rsidRDefault="00A2145F" w:rsidP="00D514D5">
            <w:pPr>
              <w:pStyle w:val="TAR"/>
              <w:rPr>
                <w:rFonts w:cs="Arial"/>
                <w:sz w:val="16"/>
                <w:szCs w:val="16"/>
              </w:rPr>
            </w:pPr>
            <w:del w:id="784"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6A5605" w14:textId="4A351151" w:rsidR="00A2145F" w:rsidRPr="001D386E" w:rsidRDefault="00A2145F" w:rsidP="00D514D5">
            <w:pPr>
              <w:pStyle w:val="TAC"/>
              <w:rPr>
                <w:rFonts w:cs="Arial"/>
                <w:sz w:val="16"/>
                <w:szCs w:val="16"/>
              </w:rPr>
            </w:pPr>
            <w:del w:id="785"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72F7CD" w14:textId="64B9E28C" w:rsidR="00A2145F" w:rsidRPr="001D386E" w:rsidRDefault="00A2145F" w:rsidP="00D514D5">
            <w:pPr>
              <w:pStyle w:val="TAL"/>
              <w:rPr>
                <w:rFonts w:cs="Arial"/>
                <w:sz w:val="16"/>
                <w:szCs w:val="16"/>
              </w:rPr>
            </w:pPr>
            <w:del w:id="786"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994238" w14:textId="24C80044" w:rsidR="00A2145F" w:rsidRPr="001D386E" w:rsidRDefault="00A2145F" w:rsidP="00D514D5">
            <w:pPr>
              <w:pStyle w:val="TAC"/>
              <w:rPr>
                <w:rFonts w:cs="Arial"/>
                <w:sz w:val="16"/>
                <w:szCs w:val="16"/>
              </w:rPr>
            </w:pPr>
            <w:del w:id="787"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8E5AE0" w14:textId="708476A1" w:rsidR="00A2145F" w:rsidRPr="001D386E" w:rsidRDefault="00A2145F" w:rsidP="00D514D5">
            <w:pPr>
              <w:pStyle w:val="TAC"/>
              <w:rPr>
                <w:rFonts w:eastAsia="MS Mincho" w:cs="Arial"/>
                <w:sz w:val="16"/>
                <w:szCs w:val="16"/>
                <w:lang w:eastAsia="ja-JP"/>
              </w:rPr>
            </w:pPr>
            <w:del w:id="788"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4118DE" w14:textId="088BA6A3" w:rsidR="00A2145F" w:rsidRPr="001D386E" w:rsidRDefault="00A2145F" w:rsidP="00D514D5">
            <w:pPr>
              <w:pStyle w:val="TAC"/>
              <w:rPr>
                <w:rFonts w:cs="Arial"/>
                <w:sz w:val="16"/>
                <w:szCs w:val="16"/>
              </w:rPr>
            </w:pPr>
            <w:del w:id="789" w:author="Petri J. Vasenkari (Nokia)" w:date="2023-01-13T11:09:00Z">
              <w:r w:rsidRPr="001D386E" w:rsidDel="002871B4">
                <w:rPr>
                  <w:rFonts w:cs="Arial"/>
                  <w:sz w:val="16"/>
                  <w:szCs w:val="16"/>
                </w:rPr>
                <w:delText>3</w:delText>
              </w:r>
            </w:del>
          </w:p>
        </w:tc>
      </w:tr>
      <w:tr w:rsidR="00A2145F" w:rsidRPr="001D386E" w14:paraId="1FFB97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3D9B1A6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099EB" w14:textId="7454BBFE" w:rsidR="00A2145F" w:rsidRPr="001D386E" w:rsidRDefault="00A2145F" w:rsidP="00D514D5">
            <w:pPr>
              <w:pStyle w:val="TAL"/>
              <w:rPr>
                <w:rFonts w:cs="Arial"/>
                <w:sz w:val="16"/>
                <w:szCs w:val="16"/>
              </w:rPr>
            </w:pPr>
            <w:del w:id="790" w:author="Petri J. Vasenkari (Nokia)" w:date="2023-01-13T11:09:00Z">
              <w:r w:rsidRPr="001D386E" w:rsidDel="002871B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692D7E32" w14:textId="56C590E6" w:rsidR="00A2145F" w:rsidRPr="001D386E" w:rsidRDefault="00A2145F" w:rsidP="00D514D5">
            <w:pPr>
              <w:pStyle w:val="TAR"/>
              <w:rPr>
                <w:rFonts w:cs="Arial"/>
                <w:sz w:val="16"/>
                <w:szCs w:val="16"/>
              </w:rPr>
            </w:pPr>
            <w:del w:id="791" w:author="Petri J. Vasenkari (Nokia)" w:date="2023-01-13T11:09:00Z">
              <w:r w:rsidRPr="001D386E" w:rsidDel="002871B4">
                <w:rPr>
                  <w:sz w:val="16"/>
                  <w:szCs w:val="16"/>
                </w:rPr>
                <w:delText>FDL</w:delText>
              </w:r>
              <w:r w:rsidRPr="001D386E" w:rsidDel="002871B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114F3C5B" w14:textId="4A904062" w:rsidR="00A2145F" w:rsidRPr="001D386E" w:rsidRDefault="00A2145F" w:rsidP="00D514D5">
            <w:pPr>
              <w:pStyle w:val="TAC"/>
              <w:rPr>
                <w:rFonts w:cs="Arial"/>
                <w:sz w:val="16"/>
                <w:szCs w:val="16"/>
              </w:rPr>
            </w:pPr>
            <w:del w:id="792" w:author="Petri J. Vasenkari (Nokia)" w:date="2023-01-13T11:09:00Z">
              <w:r w:rsidRPr="001D386E" w:rsidDel="002871B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CB20AA" w14:textId="2FAE3E14" w:rsidR="00A2145F" w:rsidRPr="001D386E" w:rsidRDefault="00A2145F" w:rsidP="00D514D5">
            <w:pPr>
              <w:pStyle w:val="TAL"/>
              <w:rPr>
                <w:rFonts w:cs="Arial"/>
                <w:sz w:val="16"/>
                <w:szCs w:val="16"/>
              </w:rPr>
            </w:pPr>
            <w:del w:id="793" w:author="Petri J. Vasenkari (Nokia)" w:date="2023-01-13T11:09:00Z">
              <w:r w:rsidRPr="001D386E" w:rsidDel="002871B4">
                <w:rPr>
                  <w:sz w:val="16"/>
                  <w:szCs w:val="16"/>
                </w:rPr>
                <w:delText>FDL</w:delText>
              </w:r>
              <w:r w:rsidRPr="001D386E" w:rsidDel="002871B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36B0D6AD" w14:textId="475EC8CD" w:rsidR="00A2145F" w:rsidRPr="001D386E" w:rsidRDefault="00A2145F" w:rsidP="00D514D5">
            <w:pPr>
              <w:pStyle w:val="TAC"/>
              <w:rPr>
                <w:rFonts w:cs="Arial"/>
                <w:sz w:val="16"/>
                <w:szCs w:val="16"/>
              </w:rPr>
            </w:pPr>
            <w:del w:id="794" w:author="Petri J. Vasenkari (Nokia)" w:date="2023-01-13T11:09:00Z">
              <w:r w:rsidRPr="001D386E" w:rsidDel="002871B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28782D" w14:textId="36ADDF5D" w:rsidR="00A2145F" w:rsidRPr="001D386E" w:rsidRDefault="00A2145F" w:rsidP="00D514D5">
            <w:pPr>
              <w:pStyle w:val="TAC"/>
              <w:rPr>
                <w:rFonts w:eastAsia="MS Mincho" w:cs="Arial"/>
                <w:sz w:val="16"/>
                <w:szCs w:val="16"/>
                <w:lang w:eastAsia="ja-JP"/>
              </w:rPr>
            </w:pPr>
            <w:del w:id="795" w:author="Petri J. Vasenkari (Nokia)" w:date="2023-01-13T11:09:00Z">
              <w:r w:rsidRPr="001D386E" w:rsidDel="002871B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971B35" w14:textId="37258D63" w:rsidR="00A2145F" w:rsidRPr="001D386E" w:rsidRDefault="00A2145F" w:rsidP="00D514D5">
            <w:pPr>
              <w:pStyle w:val="TAC"/>
              <w:rPr>
                <w:rFonts w:cs="Arial"/>
                <w:sz w:val="16"/>
                <w:szCs w:val="16"/>
              </w:rPr>
            </w:pPr>
            <w:del w:id="796" w:author="Petri J. Vasenkari (Nokia)" w:date="2023-01-13T11:09:00Z">
              <w:r w:rsidRPr="001D386E" w:rsidDel="002871B4">
                <w:rPr>
                  <w:sz w:val="16"/>
                  <w:szCs w:val="16"/>
                </w:rPr>
                <w:delText>2</w:delText>
              </w:r>
            </w:del>
          </w:p>
        </w:tc>
      </w:tr>
      <w:tr w:rsidR="00A2145F" w:rsidRPr="001D386E" w14:paraId="09BA44CF" w14:textId="77777777" w:rsidTr="00D514D5">
        <w:trPr>
          <w:trHeight w:val="225"/>
          <w:jc w:val="center"/>
        </w:trPr>
        <w:tc>
          <w:tcPr>
            <w:tcW w:w="1484" w:type="dxa"/>
            <w:vMerge/>
            <w:tcBorders>
              <w:left w:val="single" w:sz="4" w:space="0" w:color="auto"/>
              <w:right w:val="single" w:sz="4" w:space="0" w:color="auto"/>
            </w:tcBorders>
            <w:shd w:val="clear" w:color="auto" w:fill="auto"/>
          </w:tcPr>
          <w:p w14:paraId="11E9012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DEF3C4" w14:textId="77777777"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A6691" w14:textId="77777777" w:rsidR="00A2145F" w:rsidRPr="001D386E" w:rsidRDefault="00A2145F" w:rsidP="00D514D5">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17DA3A4" w14:textId="7777777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FB91B0" w14:textId="77777777" w:rsidR="00A2145F" w:rsidRPr="001D386E" w:rsidRDefault="00A2145F" w:rsidP="00D514D5">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D10CEE0" w14:textId="77777777" w:rsidR="00A2145F" w:rsidRPr="001D386E" w:rsidRDefault="00A2145F" w:rsidP="00D514D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D3B39" w14:textId="77777777" w:rsidR="00A2145F" w:rsidRPr="001D386E" w:rsidRDefault="00A2145F" w:rsidP="00D514D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5B700" w14:textId="77777777" w:rsidR="00A2145F" w:rsidRPr="001D386E" w:rsidRDefault="00A2145F" w:rsidP="00D514D5">
            <w:pPr>
              <w:pStyle w:val="TAC"/>
              <w:rPr>
                <w:rFonts w:cs="Arial"/>
                <w:sz w:val="16"/>
                <w:szCs w:val="16"/>
              </w:rPr>
            </w:pPr>
            <w:r w:rsidRPr="001D386E">
              <w:rPr>
                <w:sz w:val="16"/>
                <w:szCs w:val="16"/>
              </w:rPr>
              <w:t> </w:t>
            </w:r>
          </w:p>
        </w:tc>
      </w:tr>
      <w:tr w:rsidR="00A2145F" w:rsidRPr="001D386E" w14:paraId="2A7FE5D0" w14:textId="77777777" w:rsidTr="00D514D5">
        <w:trPr>
          <w:trHeight w:val="225"/>
          <w:jc w:val="center"/>
        </w:trPr>
        <w:tc>
          <w:tcPr>
            <w:tcW w:w="1484" w:type="dxa"/>
            <w:vMerge/>
            <w:tcBorders>
              <w:left w:val="single" w:sz="4" w:space="0" w:color="auto"/>
              <w:right w:val="single" w:sz="4" w:space="0" w:color="auto"/>
            </w:tcBorders>
            <w:shd w:val="clear" w:color="auto" w:fill="auto"/>
          </w:tcPr>
          <w:p w14:paraId="49EE697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506014" w14:textId="025F5F6A"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82D068" w14:textId="4C696548" w:rsidR="00A2145F" w:rsidRPr="001D386E" w:rsidRDefault="00A2145F" w:rsidP="00D514D5">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820A43" w14:textId="63E467A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07611" w14:textId="7594AE02" w:rsidR="00A2145F" w:rsidRPr="001D386E" w:rsidRDefault="00A2145F" w:rsidP="00D514D5">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4E6031" w14:textId="1E0D0C11" w:rsidR="00A2145F" w:rsidRPr="001D386E" w:rsidRDefault="00A2145F" w:rsidP="00D514D5">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CCEE93" w14:textId="49A37003" w:rsidR="00A2145F" w:rsidRPr="001D386E" w:rsidRDefault="00A2145F" w:rsidP="00D514D5">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E94EC6" w14:textId="6B37757F" w:rsidR="00A2145F" w:rsidRPr="001D386E" w:rsidRDefault="00A2145F" w:rsidP="00D514D5">
            <w:pPr>
              <w:pStyle w:val="TAC"/>
              <w:rPr>
                <w:rFonts w:cs="Arial"/>
                <w:sz w:val="16"/>
                <w:szCs w:val="16"/>
              </w:rPr>
            </w:pPr>
            <w:r w:rsidRPr="001D386E">
              <w:rPr>
                <w:sz w:val="16"/>
                <w:szCs w:val="16"/>
              </w:rPr>
              <w:t>4</w:t>
            </w:r>
          </w:p>
        </w:tc>
      </w:tr>
      <w:tr w:rsidR="00A2145F" w:rsidRPr="001D386E" w14:paraId="58AA895F" w14:textId="77777777" w:rsidTr="00D514D5">
        <w:trPr>
          <w:trHeight w:val="225"/>
          <w:jc w:val="center"/>
        </w:trPr>
        <w:tc>
          <w:tcPr>
            <w:tcW w:w="1484" w:type="dxa"/>
            <w:vMerge/>
            <w:tcBorders>
              <w:left w:val="single" w:sz="4" w:space="0" w:color="auto"/>
              <w:right w:val="single" w:sz="4" w:space="0" w:color="auto"/>
            </w:tcBorders>
            <w:shd w:val="clear" w:color="auto" w:fill="auto"/>
          </w:tcPr>
          <w:p w14:paraId="07A014F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51D8C5" w14:textId="77777777"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5D383" w14:textId="77777777" w:rsidR="00A2145F" w:rsidRPr="001D386E" w:rsidRDefault="00A2145F" w:rsidP="00D514D5">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C0092E" w14:textId="7777777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CF337" w14:textId="77777777" w:rsidR="00A2145F" w:rsidRPr="001D386E" w:rsidRDefault="00A2145F" w:rsidP="00D514D5">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7B6617" w14:textId="77777777" w:rsidR="00A2145F" w:rsidRPr="001D386E" w:rsidRDefault="00A2145F" w:rsidP="00D514D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08436C" w14:textId="77777777" w:rsidR="00A2145F" w:rsidRPr="001D386E" w:rsidRDefault="00A2145F" w:rsidP="00D514D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F2926" w14:textId="77777777" w:rsidR="00A2145F" w:rsidRPr="001D386E" w:rsidRDefault="00A2145F" w:rsidP="00D514D5">
            <w:pPr>
              <w:pStyle w:val="TAC"/>
              <w:rPr>
                <w:rFonts w:cs="Arial"/>
                <w:sz w:val="16"/>
                <w:szCs w:val="16"/>
              </w:rPr>
            </w:pPr>
          </w:p>
        </w:tc>
      </w:tr>
      <w:tr w:rsidR="00A2145F" w:rsidRPr="001D386E" w14:paraId="4E14F89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64DE9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BB77CF" w14:textId="77777777"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001D5" w14:textId="77777777" w:rsidR="00A2145F" w:rsidRPr="001D386E" w:rsidRDefault="00A2145F" w:rsidP="00D514D5">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834D13" w14:textId="7777777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30C61E" w14:textId="77777777" w:rsidR="00A2145F" w:rsidRPr="001D386E" w:rsidRDefault="00A2145F" w:rsidP="00D514D5">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2D3C2B" w14:textId="77777777" w:rsidR="00A2145F" w:rsidRPr="001D386E" w:rsidRDefault="00A2145F" w:rsidP="00D514D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A4492" w14:textId="77777777" w:rsidR="00A2145F" w:rsidRPr="001D386E" w:rsidRDefault="00A2145F" w:rsidP="00D514D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54DC2" w14:textId="77777777" w:rsidR="00A2145F" w:rsidRPr="001D386E" w:rsidRDefault="00A2145F" w:rsidP="00D514D5">
            <w:pPr>
              <w:pStyle w:val="TAC"/>
              <w:rPr>
                <w:rFonts w:cs="Arial"/>
                <w:sz w:val="16"/>
                <w:szCs w:val="16"/>
              </w:rPr>
            </w:pPr>
          </w:p>
        </w:tc>
      </w:tr>
      <w:tr w:rsidR="00A2145F" w:rsidRPr="001D386E" w14:paraId="7A272A92"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590E4DD" w14:textId="77777777" w:rsidR="00A2145F" w:rsidRPr="001D386E" w:rsidRDefault="00A2145F" w:rsidP="00D514D5">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2A8B45F" w14:textId="680C0A18" w:rsidR="00A2145F" w:rsidRPr="001D386E" w:rsidDel="0048272C" w:rsidRDefault="00A2145F" w:rsidP="00D514D5">
            <w:pPr>
              <w:pStyle w:val="TAL"/>
              <w:rPr>
                <w:del w:id="797" w:author="Petri J. Vasenkari (Nokia)" w:date="2023-01-13T11:09:00Z"/>
                <w:sz w:val="16"/>
                <w:szCs w:val="16"/>
                <w:lang w:val="sv-SE" w:eastAsia="zh-CN"/>
              </w:rPr>
            </w:pPr>
            <w:del w:id="798" w:author="Petri J. Vasenkari (Nokia)" w:date="2023-01-13T11:09:00Z">
              <w:r w:rsidRPr="001D386E" w:rsidDel="0048272C">
                <w:rPr>
                  <w:sz w:val="16"/>
                  <w:szCs w:val="16"/>
                  <w:lang w:val="sv-SE"/>
                </w:rPr>
                <w:delText>E-UTRA Band 1, 3, 11, 21, 28, 34,</w:delText>
              </w:r>
              <w:r w:rsidDel="0048272C">
                <w:rPr>
                  <w:rFonts w:eastAsia="MS Mincho" w:cs="Arial"/>
                  <w:sz w:val="16"/>
                  <w:szCs w:val="16"/>
                  <w:lang w:val="sv-FI"/>
                </w:rPr>
                <w:delText xml:space="preserve"> 40,</w:delText>
              </w:r>
              <w:r w:rsidRPr="001D386E" w:rsidDel="0048272C">
                <w:rPr>
                  <w:sz w:val="16"/>
                  <w:szCs w:val="16"/>
                  <w:lang w:val="sv-SE"/>
                </w:rPr>
                <w:delText xml:space="preserve"> 65</w:delText>
              </w:r>
            </w:del>
          </w:p>
          <w:p w14:paraId="4D1C824B" w14:textId="30EC2112" w:rsidR="00A2145F" w:rsidRPr="00236E7E" w:rsidRDefault="00A2145F" w:rsidP="00D514D5">
            <w:pPr>
              <w:pStyle w:val="TAL"/>
              <w:rPr>
                <w:rFonts w:cs="Arial"/>
                <w:sz w:val="16"/>
                <w:szCs w:val="16"/>
                <w:lang w:val="sv-FI"/>
              </w:rPr>
            </w:pPr>
            <w:del w:id="799" w:author="Petri J. Vasenkari (Nokia)" w:date="2023-01-13T11:09:00Z">
              <w:r w:rsidRPr="00236E7E" w:rsidDel="0048272C">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9BF52BB" w14:textId="01E201EC" w:rsidR="00A2145F" w:rsidRPr="001D386E" w:rsidRDefault="00A2145F" w:rsidP="00D514D5">
            <w:pPr>
              <w:pStyle w:val="TAR"/>
              <w:rPr>
                <w:rFonts w:cs="Arial"/>
                <w:sz w:val="16"/>
                <w:szCs w:val="16"/>
              </w:rPr>
            </w:pPr>
            <w:del w:id="800" w:author="Petri J. Vasenkari (Nokia)" w:date="2023-01-13T11:09:00Z">
              <w:r w:rsidRPr="001D386E" w:rsidDel="0048272C">
                <w:rPr>
                  <w:sz w:val="16"/>
                  <w:szCs w:val="16"/>
                </w:rPr>
                <w:delText>F</w:delText>
              </w:r>
              <w:r w:rsidRPr="001D386E" w:rsidDel="0048272C">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D5C7D2" w14:textId="24523982" w:rsidR="00A2145F" w:rsidRPr="001D386E" w:rsidRDefault="00A2145F" w:rsidP="00D514D5">
            <w:pPr>
              <w:pStyle w:val="TAC"/>
              <w:rPr>
                <w:rFonts w:cs="Arial"/>
                <w:sz w:val="16"/>
                <w:szCs w:val="16"/>
              </w:rPr>
            </w:pPr>
            <w:del w:id="801" w:author="Petri J. Vasenkari (Nokia)" w:date="2023-01-13T11:09:00Z">
              <w:r w:rsidRPr="001D386E" w:rsidDel="0048272C">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5F8EBD" w14:textId="0F82B479" w:rsidR="00A2145F" w:rsidRPr="001D386E" w:rsidRDefault="00A2145F" w:rsidP="00D514D5">
            <w:pPr>
              <w:pStyle w:val="TAL"/>
              <w:rPr>
                <w:rFonts w:cs="Arial"/>
                <w:sz w:val="16"/>
                <w:szCs w:val="16"/>
              </w:rPr>
            </w:pPr>
            <w:del w:id="802" w:author="Petri J. Vasenkari (Nokia)" w:date="2023-01-13T11:09:00Z">
              <w:r w:rsidRPr="001D386E" w:rsidDel="0048272C">
                <w:rPr>
                  <w:sz w:val="16"/>
                  <w:szCs w:val="16"/>
                </w:rPr>
                <w:delText>F</w:delText>
              </w:r>
              <w:r w:rsidRPr="001D386E" w:rsidDel="0048272C">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F3E57E" w14:textId="59EB0AE4" w:rsidR="00A2145F" w:rsidRPr="001D386E" w:rsidRDefault="00A2145F" w:rsidP="00D514D5">
            <w:pPr>
              <w:pStyle w:val="TAC"/>
              <w:rPr>
                <w:rFonts w:cs="Arial"/>
                <w:sz w:val="16"/>
                <w:szCs w:val="16"/>
              </w:rPr>
            </w:pPr>
            <w:del w:id="803" w:author="Petri J. Vasenkari (Nokia)" w:date="2023-01-13T11:09:00Z">
              <w:r w:rsidRPr="001D386E" w:rsidDel="0048272C">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B7DDEE" w14:textId="1FDC1A56" w:rsidR="00A2145F" w:rsidRPr="001D386E" w:rsidRDefault="00A2145F" w:rsidP="00D514D5">
            <w:pPr>
              <w:pStyle w:val="TAC"/>
              <w:rPr>
                <w:rFonts w:eastAsia="MS Mincho" w:cs="Arial"/>
                <w:sz w:val="16"/>
                <w:szCs w:val="16"/>
                <w:lang w:eastAsia="ja-JP"/>
              </w:rPr>
            </w:pPr>
            <w:del w:id="804" w:author="Petri J. Vasenkari (Nokia)" w:date="2023-01-13T11:09:00Z">
              <w:r w:rsidRPr="001D386E" w:rsidDel="0048272C">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C9AE0E" w14:textId="77777777" w:rsidR="00A2145F" w:rsidRPr="001D386E" w:rsidRDefault="00A2145F" w:rsidP="00D514D5">
            <w:pPr>
              <w:pStyle w:val="TAC"/>
              <w:rPr>
                <w:rFonts w:cs="Arial"/>
                <w:sz w:val="16"/>
                <w:szCs w:val="16"/>
              </w:rPr>
            </w:pPr>
          </w:p>
        </w:tc>
      </w:tr>
      <w:tr w:rsidR="00A2145F" w:rsidRPr="001D386E" w14:paraId="59902C52" w14:textId="77777777" w:rsidTr="00D514D5">
        <w:trPr>
          <w:trHeight w:val="225"/>
          <w:jc w:val="center"/>
        </w:trPr>
        <w:tc>
          <w:tcPr>
            <w:tcW w:w="1484" w:type="dxa"/>
            <w:vMerge/>
            <w:tcBorders>
              <w:left w:val="single" w:sz="4" w:space="0" w:color="auto"/>
              <w:right w:val="single" w:sz="4" w:space="0" w:color="auto"/>
            </w:tcBorders>
            <w:shd w:val="clear" w:color="auto" w:fill="auto"/>
          </w:tcPr>
          <w:p w14:paraId="4B991AE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AAC18D" w14:textId="4660A9E5" w:rsidR="00A2145F" w:rsidRPr="001D386E" w:rsidRDefault="00A2145F" w:rsidP="00D514D5">
            <w:pPr>
              <w:pStyle w:val="TAL"/>
              <w:rPr>
                <w:sz w:val="16"/>
                <w:szCs w:val="16"/>
                <w:lang w:eastAsia="ja-JP"/>
              </w:rPr>
            </w:pPr>
            <w:del w:id="805" w:author="Petri J. Vasenkari (Nokia)" w:date="2023-01-13T11:09:00Z">
              <w:r w:rsidRPr="005F6744" w:rsidDel="0048272C">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0D014B0" w14:textId="3F2D4298" w:rsidR="00A2145F" w:rsidRPr="001D386E" w:rsidRDefault="00A2145F" w:rsidP="00D514D5">
            <w:pPr>
              <w:pStyle w:val="TAR"/>
              <w:rPr>
                <w:sz w:val="16"/>
                <w:szCs w:val="16"/>
                <w:lang w:eastAsia="ja-JP"/>
              </w:rPr>
            </w:pPr>
            <w:del w:id="806" w:author="Petri J. Vasenkari (Nokia)" w:date="2023-01-13T11:09:00Z">
              <w:r w:rsidRPr="00236B7A" w:rsidDel="0048272C">
                <w:rPr>
                  <w:sz w:val="16"/>
                  <w:szCs w:val="16"/>
                </w:rPr>
                <w:delText>F</w:delText>
              </w:r>
              <w:r w:rsidRPr="00236B7A" w:rsidDel="0048272C">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9B6954D" w14:textId="30699402" w:rsidR="00A2145F" w:rsidRPr="001D386E" w:rsidRDefault="00A2145F" w:rsidP="00D514D5">
            <w:pPr>
              <w:pStyle w:val="TAC"/>
              <w:rPr>
                <w:sz w:val="16"/>
                <w:szCs w:val="16"/>
                <w:lang w:eastAsia="ja-JP"/>
              </w:rPr>
            </w:pPr>
            <w:del w:id="807" w:author="Petri J. Vasenkari (Nokia)" w:date="2023-01-13T11:09:00Z">
              <w:r w:rsidRPr="00236B7A" w:rsidDel="0048272C">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8AA46E" w14:textId="09EBA6C5" w:rsidR="00A2145F" w:rsidRPr="001D386E" w:rsidRDefault="00A2145F" w:rsidP="00D514D5">
            <w:pPr>
              <w:pStyle w:val="TAL"/>
              <w:rPr>
                <w:sz w:val="16"/>
                <w:szCs w:val="16"/>
                <w:lang w:eastAsia="ja-JP"/>
              </w:rPr>
            </w:pPr>
            <w:del w:id="808" w:author="Petri J. Vasenkari (Nokia)" w:date="2023-01-13T11:09:00Z">
              <w:r w:rsidRPr="00236B7A" w:rsidDel="0048272C">
                <w:rPr>
                  <w:sz w:val="16"/>
                  <w:szCs w:val="16"/>
                </w:rPr>
                <w:delText>F</w:delText>
              </w:r>
              <w:r w:rsidRPr="00236B7A" w:rsidDel="0048272C">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D2FABC" w14:textId="077EAC42" w:rsidR="00A2145F" w:rsidRPr="001D386E" w:rsidRDefault="00A2145F" w:rsidP="00D514D5">
            <w:pPr>
              <w:pStyle w:val="TAC"/>
              <w:rPr>
                <w:sz w:val="16"/>
                <w:szCs w:val="16"/>
                <w:lang w:eastAsia="ja-JP"/>
              </w:rPr>
            </w:pPr>
            <w:del w:id="809" w:author="Petri J. Vasenkari (Nokia)" w:date="2023-01-13T11:09:00Z">
              <w:r w:rsidRPr="00236B7A" w:rsidDel="0048272C">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E9D1FE" w14:textId="1BFE57E5" w:rsidR="00A2145F" w:rsidRPr="001D386E" w:rsidRDefault="00A2145F" w:rsidP="00D514D5">
            <w:pPr>
              <w:pStyle w:val="TAC"/>
              <w:rPr>
                <w:sz w:val="16"/>
                <w:szCs w:val="16"/>
                <w:lang w:eastAsia="ja-JP"/>
              </w:rPr>
            </w:pPr>
            <w:del w:id="810" w:author="Petri J. Vasenkari (Nokia)" w:date="2023-01-13T11:09:00Z">
              <w:r w:rsidRPr="00236B7A" w:rsidDel="0048272C">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9D2FE" w14:textId="6DBD8E05" w:rsidR="00A2145F" w:rsidRPr="001D386E" w:rsidRDefault="00A2145F" w:rsidP="00D514D5">
            <w:pPr>
              <w:pStyle w:val="TAC"/>
              <w:rPr>
                <w:rFonts w:cs="Arial"/>
                <w:sz w:val="16"/>
                <w:szCs w:val="16"/>
              </w:rPr>
            </w:pPr>
            <w:del w:id="811" w:author="Petri J. Vasenkari (Nokia)" w:date="2023-01-13T11:09:00Z">
              <w:r w:rsidDel="0048272C">
                <w:rPr>
                  <w:rFonts w:cs="Arial"/>
                  <w:sz w:val="16"/>
                  <w:szCs w:val="16"/>
                </w:rPr>
                <w:delText>2</w:delText>
              </w:r>
            </w:del>
          </w:p>
        </w:tc>
      </w:tr>
      <w:tr w:rsidR="00A2145F" w:rsidRPr="001D386E" w14:paraId="3F2CED65" w14:textId="77777777" w:rsidTr="00D514D5">
        <w:trPr>
          <w:trHeight w:val="225"/>
          <w:jc w:val="center"/>
        </w:trPr>
        <w:tc>
          <w:tcPr>
            <w:tcW w:w="1484" w:type="dxa"/>
            <w:vMerge/>
            <w:tcBorders>
              <w:left w:val="single" w:sz="4" w:space="0" w:color="auto"/>
              <w:right w:val="single" w:sz="4" w:space="0" w:color="auto"/>
            </w:tcBorders>
            <w:shd w:val="clear" w:color="auto" w:fill="auto"/>
          </w:tcPr>
          <w:p w14:paraId="0B011BA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8EDC04" w14:textId="77777777"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9B5314" w14:textId="77777777" w:rsidR="00A2145F" w:rsidRPr="001D386E" w:rsidRDefault="00A2145F" w:rsidP="00D514D5">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CCF06FF" w14:textId="77777777" w:rsidR="00A2145F" w:rsidRPr="001D386E" w:rsidRDefault="00A2145F" w:rsidP="00D514D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4C5196" w14:textId="77777777" w:rsidR="00A2145F" w:rsidRPr="001D386E" w:rsidRDefault="00A2145F" w:rsidP="00D514D5">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3E29F04" w14:textId="77777777" w:rsidR="00A2145F" w:rsidRPr="001D386E" w:rsidRDefault="00A2145F" w:rsidP="00D514D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FB26C8" w14:textId="77777777" w:rsidR="00A2145F" w:rsidRPr="001D386E" w:rsidRDefault="00A2145F" w:rsidP="00D514D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0BA7B1" w14:textId="77777777" w:rsidR="00A2145F" w:rsidRPr="001D386E" w:rsidRDefault="00A2145F" w:rsidP="00D514D5">
            <w:pPr>
              <w:pStyle w:val="TAC"/>
              <w:rPr>
                <w:rFonts w:cs="Arial"/>
                <w:sz w:val="16"/>
                <w:szCs w:val="16"/>
              </w:rPr>
            </w:pPr>
          </w:p>
        </w:tc>
      </w:tr>
      <w:tr w:rsidR="00A2145F" w:rsidRPr="001D386E" w14:paraId="036A0C85" w14:textId="77777777" w:rsidTr="00D514D5">
        <w:trPr>
          <w:trHeight w:val="225"/>
          <w:jc w:val="center"/>
        </w:trPr>
        <w:tc>
          <w:tcPr>
            <w:tcW w:w="1484" w:type="dxa"/>
            <w:vMerge/>
            <w:tcBorders>
              <w:left w:val="single" w:sz="4" w:space="0" w:color="auto"/>
              <w:right w:val="single" w:sz="4" w:space="0" w:color="auto"/>
            </w:tcBorders>
            <w:shd w:val="clear" w:color="auto" w:fill="auto"/>
          </w:tcPr>
          <w:p w14:paraId="399C091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5A98C" w14:textId="6C564569"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41632CF" w14:textId="3E15FB4B" w:rsidR="00A2145F" w:rsidRPr="001D386E" w:rsidRDefault="00A2145F" w:rsidP="00D514D5">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2A7E598" w14:textId="28F4455E" w:rsidR="00A2145F" w:rsidRPr="001D386E" w:rsidRDefault="00A2145F" w:rsidP="00D514D5">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E1FF379" w14:textId="655C8201" w:rsidR="00A2145F" w:rsidRPr="001D386E" w:rsidRDefault="00A2145F" w:rsidP="00D514D5">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ACC6172" w14:textId="3D97030B" w:rsidR="00A2145F" w:rsidRPr="001D386E" w:rsidRDefault="00A2145F" w:rsidP="00D514D5">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DC308E3" w14:textId="2FCF4501" w:rsidR="00A2145F" w:rsidRPr="001D386E" w:rsidRDefault="00A2145F" w:rsidP="00D514D5">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E38C854" w14:textId="05628685" w:rsidR="00A2145F" w:rsidRPr="001D386E" w:rsidRDefault="00A2145F" w:rsidP="00D514D5">
            <w:pPr>
              <w:pStyle w:val="TAC"/>
              <w:rPr>
                <w:rFonts w:cs="Arial"/>
                <w:sz w:val="16"/>
                <w:szCs w:val="16"/>
              </w:rPr>
            </w:pPr>
            <w:r>
              <w:rPr>
                <w:rFonts w:eastAsia="MS Mincho"/>
                <w:sz w:val="16"/>
                <w:szCs w:val="16"/>
                <w:lang w:eastAsia="ja-JP"/>
              </w:rPr>
              <w:t>4</w:t>
            </w:r>
          </w:p>
        </w:tc>
      </w:tr>
      <w:tr w:rsidR="00A2145F" w:rsidRPr="001D386E" w14:paraId="48E30DFF" w14:textId="77777777" w:rsidTr="00D514D5">
        <w:trPr>
          <w:trHeight w:val="225"/>
          <w:jc w:val="center"/>
        </w:trPr>
        <w:tc>
          <w:tcPr>
            <w:tcW w:w="1484" w:type="dxa"/>
            <w:vMerge/>
            <w:tcBorders>
              <w:left w:val="single" w:sz="4" w:space="0" w:color="auto"/>
              <w:right w:val="single" w:sz="4" w:space="0" w:color="auto"/>
            </w:tcBorders>
            <w:shd w:val="clear" w:color="auto" w:fill="auto"/>
          </w:tcPr>
          <w:p w14:paraId="166F012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8C8099" w14:textId="77777777"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E4D58" w14:textId="77777777" w:rsidR="00A2145F" w:rsidRPr="001D386E" w:rsidRDefault="00A2145F" w:rsidP="00D514D5">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359E1B1" w14:textId="77777777" w:rsidR="00A2145F" w:rsidRPr="001D386E" w:rsidRDefault="00A2145F" w:rsidP="00D514D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340A08" w14:textId="77777777" w:rsidR="00A2145F" w:rsidRPr="001D386E" w:rsidRDefault="00A2145F" w:rsidP="00D514D5">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71C0BA" w14:textId="77777777" w:rsidR="00A2145F" w:rsidRPr="001D386E" w:rsidRDefault="00A2145F" w:rsidP="00D514D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FB8805" w14:textId="77777777" w:rsidR="00A2145F" w:rsidRPr="001D386E" w:rsidRDefault="00A2145F" w:rsidP="00D514D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9E099A" w14:textId="77777777" w:rsidR="00A2145F" w:rsidRPr="001D386E" w:rsidRDefault="00A2145F" w:rsidP="00D514D5">
            <w:pPr>
              <w:pStyle w:val="TAC"/>
              <w:rPr>
                <w:rFonts w:cs="Arial"/>
                <w:sz w:val="16"/>
                <w:szCs w:val="16"/>
              </w:rPr>
            </w:pPr>
          </w:p>
        </w:tc>
      </w:tr>
      <w:tr w:rsidR="00A2145F" w:rsidRPr="001D386E" w14:paraId="6B074B6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9CBA3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9FB961" w14:textId="77777777"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976DF8" w14:textId="77777777" w:rsidR="00A2145F" w:rsidRPr="001D386E" w:rsidRDefault="00A2145F" w:rsidP="00D514D5">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A62919E" w14:textId="77777777" w:rsidR="00A2145F" w:rsidRPr="001D386E" w:rsidRDefault="00A2145F" w:rsidP="00D514D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794206" w14:textId="77777777" w:rsidR="00A2145F" w:rsidRPr="001D386E" w:rsidRDefault="00A2145F" w:rsidP="00D514D5">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6C209" w14:textId="77777777" w:rsidR="00A2145F" w:rsidRPr="001D386E" w:rsidRDefault="00A2145F" w:rsidP="00D514D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AEB5A7" w14:textId="77777777" w:rsidR="00A2145F" w:rsidRPr="001D386E" w:rsidRDefault="00A2145F" w:rsidP="00D514D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7B8E1A" w14:textId="77777777" w:rsidR="00A2145F" w:rsidRPr="001D386E" w:rsidRDefault="00A2145F" w:rsidP="00D514D5">
            <w:pPr>
              <w:pStyle w:val="TAC"/>
              <w:rPr>
                <w:rFonts w:cs="Arial"/>
                <w:sz w:val="16"/>
                <w:szCs w:val="16"/>
              </w:rPr>
            </w:pPr>
          </w:p>
        </w:tc>
      </w:tr>
      <w:tr w:rsidR="00A2145F" w:rsidRPr="001D386E" w14:paraId="56CFD93A"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1E43444" w14:textId="77777777" w:rsidR="00A2145F" w:rsidRPr="001D386E" w:rsidRDefault="00A2145F" w:rsidP="00D514D5">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AB5CEC5" w14:textId="0F92F033" w:rsidR="00A2145F" w:rsidRPr="001D386E" w:rsidRDefault="00A2145F" w:rsidP="00D514D5">
            <w:pPr>
              <w:pStyle w:val="TAL"/>
              <w:rPr>
                <w:rFonts w:cs="Arial"/>
                <w:sz w:val="16"/>
                <w:szCs w:val="16"/>
              </w:rPr>
            </w:pPr>
            <w:del w:id="812" w:author="Petri J. Vasenkari (Nokia)" w:date="2023-01-13T11:10:00Z">
              <w:r w:rsidRPr="001D386E" w:rsidDel="0048272C">
                <w:rPr>
                  <w:rFonts w:cs="Arial"/>
                  <w:sz w:val="16"/>
                  <w:szCs w:val="16"/>
                </w:rPr>
                <w:delText xml:space="preserve">E-UTRA Band 1, </w:delText>
              </w:r>
              <w:r w:rsidRPr="001D386E" w:rsidDel="0048272C">
                <w:rPr>
                  <w:rFonts w:cs="Arial" w:hint="eastAsia"/>
                  <w:sz w:val="16"/>
                  <w:szCs w:val="16"/>
                </w:rPr>
                <w:delText>11, 21,</w:delText>
              </w:r>
              <w:r w:rsidRPr="001D386E" w:rsidDel="0048272C">
                <w:rPr>
                  <w:rFonts w:cs="Arial"/>
                  <w:sz w:val="16"/>
                  <w:szCs w:val="16"/>
                </w:rPr>
                <w:delText xml:space="preserve"> 2</w:delText>
              </w:r>
              <w:r w:rsidRPr="001D386E" w:rsidDel="0048272C">
                <w:rPr>
                  <w:rFonts w:cs="Arial" w:hint="eastAsia"/>
                  <w:sz w:val="16"/>
                  <w:szCs w:val="16"/>
                </w:rPr>
                <w:delText>8</w:delText>
              </w:r>
              <w:r w:rsidRPr="001D386E" w:rsidDel="0048272C">
                <w:rPr>
                  <w:rFonts w:cs="Arial" w:hint="eastAsia"/>
                  <w:sz w:val="16"/>
                  <w:szCs w:val="16"/>
                  <w:lang w:eastAsia="ja-JP"/>
                </w:rPr>
                <w:delText>,</w:delText>
              </w:r>
              <w:r w:rsidDel="0048272C">
                <w:rPr>
                  <w:rFonts w:eastAsia="MS Mincho" w:cs="Arial"/>
                  <w:sz w:val="16"/>
                  <w:szCs w:val="16"/>
                  <w:lang w:val="sv-FI"/>
                </w:rPr>
                <w:delText xml:space="preserve"> 40,</w:delText>
              </w:r>
              <w:r w:rsidRPr="001D386E" w:rsidDel="0048272C">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2BCA5301" w14:textId="127DE5D0" w:rsidR="00A2145F" w:rsidRPr="001D386E" w:rsidRDefault="00A2145F" w:rsidP="00D514D5">
            <w:pPr>
              <w:pStyle w:val="TAR"/>
              <w:rPr>
                <w:rFonts w:cs="Arial"/>
                <w:sz w:val="16"/>
                <w:szCs w:val="16"/>
              </w:rPr>
            </w:pPr>
            <w:del w:id="813"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BDF1586" w14:textId="355AF56B" w:rsidR="00A2145F" w:rsidRPr="001D386E" w:rsidRDefault="00A2145F" w:rsidP="00D514D5">
            <w:pPr>
              <w:pStyle w:val="TAC"/>
              <w:rPr>
                <w:rFonts w:cs="Arial"/>
                <w:sz w:val="16"/>
                <w:szCs w:val="16"/>
              </w:rPr>
            </w:pPr>
            <w:del w:id="814"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496616" w14:textId="5955383A" w:rsidR="00A2145F" w:rsidRPr="001D386E" w:rsidRDefault="00A2145F" w:rsidP="00D514D5">
            <w:pPr>
              <w:pStyle w:val="TAL"/>
              <w:rPr>
                <w:rFonts w:cs="Arial"/>
                <w:sz w:val="16"/>
                <w:szCs w:val="16"/>
              </w:rPr>
            </w:pPr>
            <w:del w:id="815"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DE1A82" w14:textId="6F401934" w:rsidR="00A2145F" w:rsidRPr="001D386E" w:rsidRDefault="00A2145F" w:rsidP="00D514D5">
            <w:pPr>
              <w:pStyle w:val="TAC"/>
              <w:rPr>
                <w:rFonts w:cs="Arial"/>
                <w:sz w:val="16"/>
                <w:szCs w:val="16"/>
              </w:rPr>
            </w:pPr>
            <w:del w:id="816" w:author="Petri J. Vasenkari (Nokia)" w:date="2023-01-13T11:10:00Z">
              <w:r w:rsidRPr="001D386E" w:rsidDel="0048272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ABAFC4" w14:textId="44B1ACD4" w:rsidR="00A2145F" w:rsidRPr="001D386E" w:rsidRDefault="00A2145F" w:rsidP="00D514D5">
            <w:pPr>
              <w:pStyle w:val="TAC"/>
              <w:rPr>
                <w:rFonts w:cs="Arial"/>
                <w:sz w:val="16"/>
                <w:szCs w:val="16"/>
              </w:rPr>
            </w:pPr>
            <w:del w:id="817" w:author="Petri J. Vasenkari (Nokia)" w:date="2023-01-13T11:10:00Z">
              <w:r w:rsidRPr="001D386E" w:rsidDel="0048272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82B112" w14:textId="77777777" w:rsidR="00A2145F" w:rsidRPr="001D386E" w:rsidRDefault="00A2145F" w:rsidP="00D514D5">
            <w:pPr>
              <w:pStyle w:val="TAC"/>
              <w:rPr>
                <w:rFonts w:cs="Arial"/>
                <w:sz w:val="16"/>
                <w:szCs w:val="16"/>
              </w:rPr>
            </w:pPr>
          </w:p>
        </w:tc>
      </w:tr>
      <w:tr w:rsidR="00A2145F" w:rsidRPr="001D386E" w14:paraId="26F5383F" w14:textId="77777777" w:rsidTr="00D514D5">
        <w:trPr>
          <w:trHeight w:val="225"/>
          <w:jc w:val="center"/>
        </w:trPr>
        <w:tc>
          <w:tcPr>
            <w:tcW w:w="1484" w:type="dxa"/>
            <w:vMerge/>
            <w:tcBorders>
              <w:left w:val="single" w:sz="4" w:space="0" w:color="auto"/>
              <w:right w:val="single" w:sz="4" w:space="0" w:color="auto"/>
            </w:tcBorders>
            <w:shd w:val="clear" w:color="auto" w:fill="auto"/>
          </w:tcPr>
          <w:p w14:paraId="7ECD702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50341" w14:textId="0F48BB67" w:rsidR="00A2145F" w:rsidRPr="001D386E" w:rsidRDefault="00A2145F" w:rsidP="00D514D5">
            <w:pPr>
              <w:pStyle w:val="TAL"/>
              <w:rPr>
                <w:rFonts w:cs="Arial"/>
                <w:sz w:val="16"/>
                <w:szCs w:val="16"/>
              </w:rPr>
            </w:pPr>
            <w:del w:id="818" w:author="Petri J. Vasenkari (Nokia)" w:date="2023-01-13T11:10:00Z">
              <w:r w:rsidRPr="001D386E" w:rsidDel="0048272C">
                <w:rPr>
                  <w:rFonts w:cs="Arial"/>
                  <w:sz w:val="16"/>
                  <w:szCs w:val="16"/>
                </w:rPr>
                <w:delText xml:space="preserve">E-UTRA Band 3, </w:delText>
              </w:r>
              <w:r w:rsidRPr="001D386E" w:rsidDel="0048272C">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A6AA22B" w14:textId="79225B68" w:rsidR="00A2145F" w:rsidRPr="001D386E" w:rsidRDefault="00A2145F" w:rsidP="00D514D5">
            <w:pPr>
              <w:pStyle w:val="TAR"/>
              <w:rPr>
                <w:rFonts w:cs="Arial"/>
                <w:sz w:val="16"/>
                <w:szCs w:val="16"/>
              </w:rPr>
            </w:pPr>
            <w:del w:id="819"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DBFF07" w14:textId="7234C559" w:rsidR="00A2145F" w:rsidRPr="001D386E" w:rsidRDefault="00A2145F" w:rsidP="00D514D5">
            <w:pPr>
              <w:pStyle w:val="TAC"/>
              <w:rPr>
                <w:rFonts w:cs="Arial"/>
                <w:sz w:val="16"/>
                <w:szCs w:val="16"/>
              </w:rPr>
            </w:pPr>
            <w:del w:id="820"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D353E3" w14:textId="1024E368" w:rsidR="00A2145F" w:rsidRPr="001D386E" w:rsidRDefault="00A2145F" w:rsidP="00D514D5">
            <w:pPr>
              <w:pStyle w:val="TAL"/>
              <w:rPr>
                <w:rFonts w:cs="Arial"/>
                <w:sz w:val="16"/>
                <w:szCs w:val="16"/>
              </w:rPr>
            </w:pPr>
            <w:del w:id="821"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45E29D" w14:textId="192B93CE" w:rsidR="00A2145F" w:rsidRPr="001D386E" w:rsidRDefault="00A2145F" w:rsidP="00D514D5">
            <w:pPr>
              <w:pStyle w:val="TAC"/>
              <w:rPr>
                <w:rFonts w:cs="Arial"/>
                <w:sz w:val="16"/>
                <w:szCs w:val="16"/>
              </w:rPr>
            </w:pPr>
            <w:del w:id="822" w:author="Petri J. Vasenkari (Nokia)" w:date="2023-01-13T11:10:00Z">
              <w:r w:rsidRPr="001D386E" w:rsidDel="0048272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136EE3" w14:textId="3CF8358F" w:rsidR="00A2145F" w:rsidRPr="001D386E" w:rsidRDefault="00A2145F" w:rsidP="00D514D5">
            <w:pPr>
              <w:pStyle w:val="TAC"/>
              <w:rPr>
                <w:rFonts w:cs="Arial"/>
                <w:sz w:val="16"/>
                <w:szCs w:val="16"/>
              </w:rPr>
            </w:pPr>
            <w:del w:id="823" w:author="Petri J. Vasenkari (Nokia)" w:date="2023-01-13T11:10:00Z">
              <w:r w:rsidRPr="001D386E" w:rsidDel="0048272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F91C9BD" w14:textId="13158E13" w:rsidR="00A2145F" w:rsidRPr="001D386E" w:rsidRDefault="00A2145F" w:rsidP="00D514D5">
            <w:pPr>
              <w:pStyle w:val="TAC"/>
              <w:rPr>
                <w:rFonts w:cs="Arial"/>
                <w:sz w:val="16"/>
                <w:szCs w:val="16"/>
              </w:rPr>
            </w:pPr>
            <w:del w:id="824" w:author="Petri J. Vasenkari (Nokia)" w:date="2023-01-13T11:10:00Z">
              <w:r w:rsidRPr="001D386E" w:rsidDel="0048272C">
                <w:rPr>
                  <w:rFonts w:cs="Arial" w:hint="eastAsia"/>
                  <w:sz w:val="16"/>
                  <w:szCs w:val="16"/>
                </w:rPr>
                <w:delText>3</w:delText>
              </w:r>
            </w:del>
          </w:p>
        </w:tc>
      </w:tr>
      <w:tr w:rsidR="00A2145F" w:rsidRPr="001D386E" w14:paraId="413E62E4" w14:textId="77777777" w:rsidTr="00D514D5">
        <w:trPr>
          <w:trHeight w:val="225"/>
          <w:jc w:val="center"/>
        </w:trPr>
        <w:tc>
          <w:tcPr>
            <w:tcW w:w="1484" w:type="dxa"/>
            <w:vMerge/>
            <w:tcBorders>
              <w:left w:val="single" w:sz="4" w:space="0" w:color="auto"/>
              <w:right w:val="single" w:sz="4" w:space="0" w:color="auto"/>
            </w:tcBorders>
            <w:shd w:val="clear" w:color="auto" w:fill="auto"/>
          </w:tcPr>
          <w:p w14:paraId="287B818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252489" w14:textId="5A03C971" w:rsidR="00A2145F" w:rsidRPr="00236E7E" w:rsidDel="0048272C" w:rsidRDefault="00A2145F" w:rsidP="00D514D5">
            <w:pPr>
              <w:pStyle w:val="TAL"/>
              <w:rPr>
                <w:del w:id="825" w:author="Petri J. Vasenkari (Nokia)" w:date="2023-01-13T11:10:00Z"/>
                <w:rFonts w:cs="Arial"/>
                <w:sz w:val="16"/>
                <w:szCs w:val="16"/>
                <w:lang w:val="sv-FI" w:eastAsia="zh-CN"/>
              </w:rPr>
            </w:pPr>
            <w:del w:id="826" w:author="Petri J. Vasenkari (Nokia)" w:date="2023-01-13T11:10:00Z">
              <w:r w:rsidRPr="00236E7E" w:rsidDel="0048272C">
                <w:rPr>
                  <w:rFonts w:cs="Arial"/>
                  <w:sz w:val="16"/>
                  <w:szCs w:val="16"/>
                  <w:lang w:val="sv-FI"/>
                </w:rPr>
                <w:delText xml:space="preserve">E-UTRA Band </w:delText>
              </w:r>
              <w:r w:rsidRPr="00236E7E" w:rsidDel="0048272C">
                <w:rPr>
                  <w:rFonts w:cs="Arial" w:hint="eastAsia"/>
                  <w:sz w:val="16"/>
                  <w:szCs w:val="16"/>
                  <w:lang w:val="sv-FI"/>
                </w:rPr>
                <w:delText>42</w:delText>
              </w:r>
            </w:del>
          </w:p>
          <w:p w14:paraId="1CF7655A" w14:textId="5E53DFB9" w:rsidR="00A2145F" w:rsidRPr="00236E7E" w:rsidRDefault="00A2145F" w:rsidP="00D514D5">
            <w:pPr>
              <w:pStyle w:val="TAL"/>
              <w:rPr>
                <w:rFonts w:cs="Arial"/>
                <w:sz w:val="16"/>
                <w:szCs w:val="16"/>
                <w:lang w:val="sv-FI"/>
              </w:rPr>
            </w:pPr>
            <w:del w:id="827" w:author="Petri J. Vasenkari (Nokia)" w:date="2023-01-13T11:10:00Z">
              <w:r w:rsidRPr="00236E7E" w:rsidDel="0048272C">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59F7EF68" w14:textId="2D41E9EA" w:rsidR="00A2145F" w:rsidRPr="001D386E" w:rsidRDefault="00A2145F" w:rsidP="00D514D5">
            <w:pPr>
              <w:pStyle w:val="TAR"/>
              <w:rPr>
                <w:rFonts w:cs="Arial"/>
                <w:sz w:val="16"/>
                <w:szCs w:val="16"/>
              </w:rPr>
            </w:pPr>
            <w:del w:id="828"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r w:rsidRPr="001D386E" w:rsidDel="0048272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17A84E16" w14:textId="7FC2F932" w:rsidR="00A2145F" w:rsidRPr="001D386E" w:rsidRDefault="00A2145F" w:rsidP="00D514D5">
            <w:pPr>
              <w:pStyle w:val="TAC"/>
              <w:rPr>
                <w:rFonts w:cs="Arial"/>
                <w:sz w:val="16"/>
                <w:szCs w:val="16"/>
              </w:rPr>
            </w:pPr>
            <w:del w:id="829" w:author="Petri J. Vasenkari (Nokia)" w:date="2023-01-13T11:10:00Z">
              <w:r w:rsidRPr="001D386E" w:rsidDel="0048272C">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C86BA6" w14:textId="38A07C07" w:rsidR="00A2145F" w:rsidRPr="001D386E" w:rsidRDefault="00A2145F" w:rsidP="00D514D5">
            <w:pPr>
              <w:pStyle w:val="TAL"/>
              <w:rPr>
                <w:rFonts w:cs="Arial"/>
                <w:sz w:val="16"/>
                <w:szCs w:val="16"/>
              </w:rPr>
            </w:pPr>
            <w:del w:id="830"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D687FC" w14:textId="3D7BED0D" w:rsidR="00A2145F" w:rsidRPr="001D386E" w:rsidRDefault="00A2145F" w:rsidP="00D514D5">
            <w:pPr>
              <w:pStyle w:val="TAC"/>
              <w:rPr>
                <w:rFonts w:cs="Arial"/>
                <w:sz w:val="16"/>
                <w:szCs w:val="16"/>
              </w:rPr>
            </w:pPr>
            <w:del w:id="831" w:author="Petri J. Vasenkari (Nokia)" w:date="2023-01-13T11:10:00Z">
              <w:r w:rsidRPr="001D386E" w:rsidDel="0048272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2BAFBB" w14:textId="59D0E206" w:rsidR="00A2145F" w:rsidRPr="001D386E" w:rsidRDefault="00A2145F" w:rsidP="00D514D5">
            <w:pPr>
              <w:pStyle w:val="TAC"/>
              <w:rPr>
                <w:rFonts w:cs="Arial"/>
                <w:sz w:val="16"/>
                <w:szCs w:val="16"/>
              </w:rPr>
            </w:pPr>
            <w:del w:id="832" w:author="Petri J. Vasenkari (Nokia)" w:date="2023-01-13T11:10:00Z">
              <w:r w:rsidRPr="001D386E" w:rsidDel="0048272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50162F7" w14:textId="744A19E8" w:rsidR="00A2145F" w:rsidRPr="001D386E" w:rsidRDefault="00A2145F" w:rsidP="00D514D5">
            <w:pPr>
              <w:pStyle w:val="TAC"/>
              <w:rPr>
                <w:rFonts w:cs="Arial"/>
                <w:sz w:val="16"/>
                <w:szCs w:val="16"/>
              </w:rPr>
            </w:pPr>
            <w:del w:id="833" w:author="Petri J. Vasenkari (Nokia)" w:date="2023-01-13T11:10:00Z">
              <w:r w:rsidRPr="001D386E" w:rsidDel="0048272C">
                <w:rPr>
                  <w:rFonts w:cs="Arial"/>
                  <w:sz w:val="16"/>
                  <w:szCs w:val="16"/>
                </w:rPr>
                <w:delText>2</w:delText>
              </w:r>
            </w:del>
          </w:p>
        </w:tc>
      </w:tr>
      <w:tr w:rsidR="00A2145F" w:rsidRPr="001D386E" w14:paraId="38B15DA5" w14:textId="77777777" w:rsidTr="00D514D5">
        <w:trPr>
          <w:trHeight w:val="225"/>
          <w:jc w:val="center"/>
        </w:trPr>
        <w:tc>
          <w:tcPr>
            <w:tcW w:w="1484" w:type="dxa"/>
            <w:vMerge/>
            <w:tcBorders>
              <w:left w:val="single" w:sz="4" w:space="0" w:color="auto"/>
              <w:right w:val="single" w:sz="4" w:space="0" w:color="auto"/>
            </w:tcBorders>
            <w:shd w:val="clear" w:color="auto" w:fill="auto"/>
          </w:tcPr>
          <w:p w14:paraId="1164916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2B0EAF"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0DF297D"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47790D"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FBBCFD"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08E2AE0"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90F9BAE"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6D446EB" w14:textId="77777777" w:rsidR="00A2145F" w:rsidRPr="001D386E" w:rsidRDefault="00A2145F" w:rsidP="00D514D5">
            <w:pPr>
              <w:pStyle w:val="TAC"/>
              <w:rPr>
                <w:rFonts w:cs="Arial"/>
                <w:sz w:val="16"/>
                <w:szCs w:val="16"/>
              </w:rPr>
            </w:pPr>
          </w:p>
        </w:tc>
      </w:tr>
      <w:tr w:rsidR="00A2145F" w:rsidRPr="001D386E" w14:paraId="657DAD0F" w14:textId="77777777" w:rsidTr="00D514D5">
        <w:trPr>
          <w:trHeight w:val="225"/>
          <w:jc w:val="center"/>
        </w:trPr>
        <w:tc>
          <w:tcPr>
            <w:tcW w:w="1484" w:type="dxa"/>
            <w:vMerge/>
            <w:tcBorders>
              <w:left w:val="single" w:sz="4" w:space="0" w:color="auto"/>
              <w:right w:val="single" w:sz="4" w:space="0" w:color="auto"/>
            </w:tcBorders>
            <w:shd w:val="clear" w:color="auto" w:fill="auto"/>
          </w:tcPr>
          <w:p w14:paraId="0762463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2CFD4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FC8CD1"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BB2FE7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94BEA"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7420F53" w14:textId="77777777" w:rsidR="00A2145F" w:rsidRPr="001D386E" w:rsidRDefault="00A2145F" w:rsidP="00D514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52A94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352FF4" w14:textId="77777777" w:rsidR="00A2145F" w:rsidRPr="001D386E" w:rsidRDefault="00A2145F" w:rsidP="00D514D5">
            <w:pPr>
              <w:pStyle w:val="TAC"/>
              <w:rPr>
                <w:rFonts w:cs="Arial"/>
                <w:sz w:val="16"/>
                <w:szCs w:val="16"/>
              </w:rPr>
            </w:pPr>
          </w:p>
        </w:tc>
      </w:tr>
      <w:tr w:rsidR="00A2145F" w:rsidRPr="001D386E" w14:paraId="455C9F37" w14:textId="77777777" w:rsidTr="00D514D5">
        <w:trPr>
          <w:trHeight w:val="225"/>
          <w:jc w:val="center"/>
        </w:trPr>
        <w:tc>
          <w:tcPr>
            <w:tcW w:w="1484" w:type="dxa"/>
            <w:vMerge/>
            <w:tcBorders>
              <w:left w:val="single" w:sz="4" w:space="0" w:color="auto"/>
              <w:right w:val="single" w:sz="4" w:space="0" w:color="auto"/>
            </w:tcBorders>
            <w:shd w:val="clear" w:color="auto" w:fill="auto"/>
          </w:tcPr>
          <w:p w14:paraId="2164F76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7349C3" w14:textId="31EC30CF"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18B8B" w14:textId="0E0A0846"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B314D5" w14:textId="602F34D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331835" w14:textId="129E5BAA"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346127" w14:textId="1A88F150"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7FDBF9" w14:textId="5B34FADE"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26D240" w14:textId="52BA96B8" w:rsidR="00A2145F" w:rsidRPr="001D386E" w:rsidRDefault="00A2145F" w:rsidP="00D514D5">
            <w:pPr>
              <w:pStyle w:val="TAC"/>
              <w:rPr>
                <w:rFonts w:cs="Arial"/>
                <w:sz w:val="16"/>
                <w:szCs w:val="16"/>
              </w:rPr>
            </w:pPr>
            <w:r w:rsidRPr="001D386E">
              <w:rPr>
                <w:rFonts w:cs="Arial" w:hint="eastAsia"/>
                <w:sz w:val="16"/>
                <w:szCs w:val="16"/>
              </w:rPr>
              <w:t>3, 4</w:t>
            </w:r>
          </w:p>
        </w:tc>
      </w:tr>
      <w:tr w:rsidR="00A2145F" w:rsidRPr="001D386E" w14:paraId="689C7FD0" w14:textId="77777777" w:rsidTr="00D514D5">
        <w:trPr>
          <w:trHeight w:val="225"/>
          <w:jc w:val="center"/>
        </w:trPr>
        <w:tc>
          <w:tcPr>
            <w:tcW w:w="1484" w:type="dxa"/>
            <w:vMerge/>
            <w:tcBorders>
              <w:left w:val="single" w:sz="4" w:space="0" w:color="auto"/>
              <w:right w:val="single" w:sz="4" w:space="0" w:color="auto"/>
            </w:tcBorders>
            <w:shd w:val="clear" w:color="auto" w:fill="auto"/>
          </w:tcPr>
          <w:p w14:paraId="0D54E32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9A8D9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74F9F"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4F65836"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A2D419"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6AFC408"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0057F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3BC90B" w14:textId="77777777" w:rsidR="00A2145F" w:rsidRPr="001D386E" w:rsidRDefault="00A2145F" w:rsidP="00D514D5">
            <w:pPr>
              <w:pStyle w:val="TAC"/>
              <w:rPr>
                <w:rFonts w:cs="Arial"/>
                <w:sz w:val="16"/>
                <w:szCs w:val="16"/>
              </w:rPr>
            </w:pPr>
          </w:p>
        </w:tc>
      </w:tr>
      <w:tr w:rsidR="00A2145F" w:rsidRPr="001D386E" w14:paraId="12FC003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E0401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072038"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C0632"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B367DC2"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837443"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21000AF"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F72B51"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591EE" w14:textId="77777777" w:rsidR="00A2145F" w:rsidRPr="001D386E" w:rsidRDefault="00A2145F" w:rsidP="00D514D5">
            <w:pPr>
              <w:pStyle w:val="TAC"/>
              <w:rPr>
                <w:rFonts w:cs="Arial"/>
                <w:sz w:val="16"/>
                <w:szCs w:val="16"/>
              </w:rPr>
            </w:pPr>
          </w:p>
        </w:tc>
      </w:tr>
      <w:tr w:rsidR="00A2145F" w:rsidRPr="001D386E" w14:paraId="0215E9B2"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68A15D5A" w14:textId="77777777" w:rsidR="00A2145F" w:rsidRPr="001D386E" w:rsidRDefault="00A2145F" w:rsidP="00D514D5">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1872CF3" w14:textId="4C78E673" w:rsidR="00A2145F" w:rsidDel="0048272C" w:rsidRDefault="00A2145F" w:rsidP="00D514D5">
            <w:pPr>
              <w:pStyle w:val="TAL"/>
              <w:rPr>
                <w:del w:id="834" w:author="Petri J. Vasenkari (Nokia)" w:date="2023-01-13T11:10:00Z"/>
                <w:rFonts w:cs="Arial"/>
                <w:sz w:val="16"/>
                <w:szCs w:val="16"/>
              </w:rPr>
            </w:pPr>
            <w:del w:id="835" w:author="Petri J. Vasenkari (Nokia)" w:date="2023-01-13T11:10:00Z">
              <w:r w:rsidRPr="001D386E" w:rsidDel="0048272C">
                <w:rPr>
                  <w:rFonts w:cs="Arial"/>
                  <w:sz w:val="16"/>
                  <w:szCs w:val="16"/>
                </w:rPr>
                <w:delText>E-UTRA Band 1</w:delText>
              </w:r>
              <w:r w:rsidRPr="001D386E" w:rsidDel="0048272C">
                <w:rPr>
                  <w:rFonts w:cs="Arial" w:hint="eastAsia"/>
                  <w:sz w:val="16"/>
                  <w:szCs w:val="16"/>
                </w:rPr>
                <w:delText>, 7,</w:delText>
              </w:r>
              <w:r w:rsidRPr="001D386E" w:rsidDel="0048272C">
                <w:rPr>
                  <w:rFonts w:cs="Arial"/>
                  <w:sz w:val="16"/>
                  <w:szCs w:val="16"/>
                </w:rPr>
                <w:delText xml:space="preserve"> </w:delText>
              </w:r>
              <w:r w:rsidRPr="001D386E" w:rsidDel="0048272C">
                <w:rPr>
                  <w:rFonts w:cs="Arial" w:hint="eastAsia"/>
                  <w:sz w:val="16"/>
                  <w:szCs w:val="16"/>
                </w:rPr>
                <w:delText xml:space="preserve">8, </w:delText>
              </w:r>
              <w:r w:rsidRPr="001D386E" w:rsidDel="0048272C">
                <w:rPr>
                  <w:rFonts w:cs="Arial"/>
                  <w:sz w:val="16"/>
                  <w:szCs w:val="16"/>
                </w:rPr>
                <w:delText xml:space="preserve">31, 32, </w:delText>
              </w:r>
              <w:r w:rsidRPr="001D386E" w:rsidDel="0048272C">
                <w:rPr>
                  <w:rFonts w:cs="Arial" w:hint="eastAsia"/>
                  <w:sz w:val="16"/>
                  <w:szCs w:val="16"/>
                </w:rPr>
                <w:delText xml:space="preserve">33, 34, </w:delText>
              </w:r>
              <w:r w:rsidRPr="001D386E" w:rsidDel="0048272C">
                <w:rPr>
                  <w:rFonts w:cs="Arial" w:hint="eastAsia"/>
                  <w:sz w:val="16"/>
                  <w:szCs w:val="16"/>
                  <w:lang w:eastAsia="ja-JP"/>
                </w:rPr>
                <w:delText xml:space="preserve">40, </w:delText>
              </w:r>
              <w:r w:rsidRPr="001D386E" w:rsidDel="0048272C">
                <w:rPr>
                  <w:rFonts w:cs="Arial" w:hint="eastAsia"/>
                  <w:sz w:val="16"/>
                  <w:szCs w:val="16"/>
                </w:rPr>
                <w:delText>43</w:delText>
              </w:r>
              <w:r w:rsidRPr="001D386E" w:rsidDel="0048272C">
                <w:rPr>
                  <w:rFonts w:cs="Arial" w:hint="eastAsia"/>
                  <w:sz w:val="16"/>
                  <w:szCs w:val="16"/>
                  <w:lang w:eastAsia="ja-JP"/>
                </w:rPr>
                <w:delText xml:space="preserve">, </w:delText>
              </w:r>
              <w:r w:rsidRPr="001D386E" w:rsidDel="0048272C">
                <w:rPr>
                  <w:rFonts w:cs="Arial"/>
                  <w:sz w:val="16"/>
                  <w:szCs w:val="16"/>
                  <w:lang w:eastAsia="ja-JP"/>
                </w:rPr>
                <w:delText xml:space="preserve">50, 51, </w:delText>
              </w:r>
              <w:r w:rsidRPr="001D386E" w:rsidDel="0048272C">
                <w:rPr>
                  <w:rFonts w:cs="Arial" w:hint="eastAsia"/>
                  <w:sz w:val="16"/>
                  <w:szCs w:val="16"/>
                  <w:lang w:eastAsia="ja-JP"/>
                </w:rPr>
                <w:delText>65</w:delText>
              </w:r>
              <w:r w:rsidRPr="001D386E" w:rsidDel="0048272C">
                <w:rPr>
                  <w:rFonts w:cs="Arial"/>
                  <w:sz w:val="16"/>
                  <w:szCs w:val="16"/>
                </w:rPr>
                <w:delText>, 67, 72</w:delText>
              </w:r>
              <w:r w:rsidRPr="001D386E" w:rsidDel="0048272C">
                <w:rPr>
                  <w:rFonts w:cs="Arial" w:hint="eastAsia"/>
                  <w:sz w:val="16"/>
                  <w:szCs w:val="16"/>
                  <w:lang w:eastAsia="ja-JP"/>
                </w:rPr>
                <w:delText>, 74</w:delText>
              </w:r>
              <w:r w:rsidRPr="001D386E" w:rsidDel="0048272C">
                <w:rPr>
                  <w:rFonts w:cs="Arial"/>
                  <w:sz w:val="16"/>
                  <w:szCs w:val="16"/>
                </w:rPr>
                <w:delText>, 75, 76</w:delText>
              </w:r>
            </w:del>
          </w:p>
          <w:p w14:paraId="09D4254C" w14:textId="521BBF62" w:rsidR="00A2145F" w:rsidRPr="001D386E" w:rsidRDefault="00A2145F" w:rsidP="00D514D5">
            <w:pPr>
              <w:pStyle w:val="TAL"/>
              <w:rPr>
                <w:rFonts w:cs="Arial"/>
                <w:sz w:val="16"/>
                <w:szCs w:val="16"/>
              </w:rPr>
            </w:pPr>
            <w:del w:id="836" w:author="Petri J. Vasenkari (Nokia)" w:date="2023-01-13T11:10:00Z">
              <w:r w:rsidDel="0048272C">
                <w:rPr>
                  <w:rFonts w:cs="Arial"/>
                  <w:sz w:val="16"/>
                  <w:szCs w:val="16"/>
                </w:rPr>
                <w:delText xml:space="preserve">NR Band </w:delText>
              </w:r>
              <w:r w:rsidDel="0048272C">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AA77EDF" w14:textId="72892AC6" w:rsidR="00A2145F" w:rsidRPr="001D386E" w:rsidRDefault="00A2145F" w:rsidP="00D514D5">
            <w:pPr>
              <w:pStyle w:val="TAR"/>
              <w:rPr>
                <w:rFonts w:cs="Arial"/>
                <w:sz w:val="16"/>
                <w:szCs w:val="16"/>
              </w:rPr>
            </w:pPr>
            <w:del w:id="837"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6BAF591" w14:textId="0456C2F2" w:rsidR="00A2145F" w:rsidRPr="001D386E" w:rsidRDefault="00A2145F" w:rsidP="00D514D5">
            <w:pPr>
              <w:pStyle w:val="TAC"/>
              <w:rPr>
                <w:rFonts w:cs="Arial"/>
                <w:sz w:val="16"/>
                <w:szCs w:val="16"/>
              </w:rPr>
            </w:pPr>
            <w:del w:id="838"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6BC398" w14:textId="73865AD0" w:rsidR="00A2145F" w:rsidRPr="001D386E" w:rsidRDefault="00A2145F" w:rsidP="00D514D5">
            <w:pPr>
              <w:pStyle w:val="TAL"/>
              <w:rPr>
                <w:rFonts w:cs="Arial"/>
                <w:sz w:val="16"/>
                <w:szCs w:val="16"/>
              </w:rPr>
            </w:pPr>
            <w:del w:id="839"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3B8B3E" w14:textId="5D6D5626" w:rsidR="00A2145F" w:rsidRPr="001D386E" w:rsidRDefault="00A2145F" w:rsidP="00D514D5">
            <w:pPr>
              <w:pStyle w:val="TAC"/>
              <w:rPr>
                <w:rFonts w:cs="Arial"/>
                <w:sz w:val="16"/>
                <w:szCs w:val="16"/>
              </w:rPr>
            </w:pPr>
            <w:del w:id="840" w:author="Petri J. Vasenkari (Nokia)" w:date="2023-01-13T11:10:00Z">
              <w:r w:rsidRPr="001D386E" w:rsidDel="0048272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598817" w14:textId="4D1944B3" w:rsidR="00A2145F" w:rsidRPr="001D386E" w:rsidRDefault="00A2145F" w:rsidP="00D514D5">
            <w:pPr>
              <w:pStyle w:val="TAC"/>
              <w:rPr>
                <w:rFonts w:cs="Arial"/>
                <w:sz w:val="16"/>
                <w:szCs w:val="16"/>
              </w:rPr>
            </w:pPr>
            <w:del w:id="841" w:author="Petri J. Vasenkari (Nokia)" w:date="2023-01-13T11:10:00Z">
              <w:r w:rsidRPr="001D386E" w:rsidDel="0048272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C6A789" w14:textId="77777777" w:rsidR="00A2145F" w:rsidRPr="001D386E" w:rsidRDefault="00A2145F" w:rsidP="00D514D5">
            <w:pPr>
              <w:pStyle w:val="TAC"/>
              <w:rPr>
                <w:rFonts w:cs="Arial"/>
                <w:sz w:val="16"/>
                <w:szCs w:val="16"/>
              </w:rPr>
            </w:pPr>
          </w:p>
        </w:tc>
      </w:tr>
      <w:tr w:rsidR="00A2145F" w:rsidRPr="001D386E" w14:paraId="22475973" w14:textId="77777777" w:rsidTr="00D514D5">
        <w:trPr>
          <w:trHeight w:val="225"/>
          <w:jc w:val="center"/>
        </w:trPr>
        <w:tc>
          <w:tcPr>
            <w:tcW w:w="1484" w:type="dxa"/>
            <w:vMerge/>
            <w:tcBorders>
              <w:left w:val="single" w:sz="4" w:space="0" w:color="auto"/>
              <w:right w:val="single" w:sz="4" w:space="0" w:color="auto"/>
            </w:tcBorders>
            <w:shd w:val="clear" w:color="auto" w:fill="auto"/>
          </w:tcPr>
          <w:p w14:paraId="1DB30A9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AADE4F" w14:textId="6C9E347F" w:rsidR="00A2145F" w:rsidRPr="001D386E" w:rsidRDefault="00A2145F" w:rsidP="00D514D5">
            <w:pPr>
              <w:pStyle w:val="TAL"/>
              <w:rPr>
                <w:rFonts w:cs="Arial"/>
                <w:sz w:val="16"/>
                <w:szCs w:val="16"/>
              </w:rPr>
            </w:pPr>
            <w:del w:id="842" w:author="Petri J. Vasenkari (Nokia)" w:date="2023-01-13T11:10:00Z">
              <w:r w:rsidRPr="001D386E" w:rsidDel="0048272C">
                <w:rPr>
                  <w:rFonts w:cs="Arial"/>
                  <w:sz w:val="16"/>
                  <w:szCs w:val="16"/>
                </w:rPr>
                <w:delText xml:space="preserve">E-UTRA Band </w:delText>
              </w:r>
              <w:r w:rsidRPr="001D386E" w:rsidDel="0048272C">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E1F7329" w14:textId="3BA65DF7" w:rsidR="00A2145F" w:rsidRPr="001D386E" w:rsidRDefault="00A2145F" w:rsidP="00D514D5">
            <w:pPr>
              <w:pStyle w:val="TAR"/>
              <w:rPr>
                <w:rFonts w:cs="Arial"/>
                <w:sz w:val="16"/>
                <w:szCs w:val="16"/>
              </w:rPr>
            </w:pPr>
            <w:del w:id="843"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91CC7B" w14:textId="5B0A22CB" w:rsidR="00A2145F" w:rsidRPr="001D386E" w:rsidRDefault="00A2145F" w:rsidP="00D514D5">
            <w:pPr>
              <w:pStyle w:val="TAC"/>
              <w:rPr>
                <w:rFonts w:cs="Arial"/>
                <w:sz w:val="16"/>
                <w:szCs w:val="16"/>
              </w:rPr>
            </w:pPr>
            <w:del w:id="844"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5E4355" w14:textId="5D7B376C" w:rsidR="00A2145F" w:rsidRPr="001D386E" w:rsidRDefault="00A2145F" w:rsidP="00D514D5">
            <w:pPr>
              <w:pStyle w:val="TAL"/>
              <w:rPr>
                <w:rFonts w:cs="Arial"/>
                <w:sz w:val="16"/>
                <w:szCs w:val="16"/>
              </w:rPr>
            </w:pPr>
            <w:del w:id="845"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49D3A4" w14:textId="3CEEE21F" w:rsidR="00A2145F" w:rsidRPr="001D386E" w:rsidRDefault="00A2145F" w:rsidP="00D514D5">
            <w:pPr>
              <w:pStyle w:val="TAC"/>
              <w:rPr>
                <w:rFonts w:cs="Arial"/>
                <w:sz w:val="16"/>
                <w:szCs w:val="16"/>
              </w:rPr>
            </w:pPr>
            <w:del w:id="846" w:author="Petri J. Vasenkari (Nokia)" w:date="2023-01-13T11:10:00Z">
              <w:r w:rsidRPr="001D386E" w:rsidDel="0048272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492A85" w14:textId="7DA84F15" w:rsidR="00A2145F" w:rsidRPr="001D386E" w:rsidRDefault="00A2145F" w:rsidP="00D514D5">
            <w:pPr>
              <w:pStyle w:val="TAC"/>
              <w:rPr>
                <w:rFonts w:cs="Arial"/>
                <w:sz w:val="16"/>
                <w:szCs w:val="16"/>
              </w:rPr>
            </w:pPr>
            <w:del w:id="847" w:author="Petri J. Vasenkari (Nokia)" w:date="2023-01-13T11:10:00Z">
              <w:r w:rsidRPr="001D386E" w:rsidDel="0048272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F1188B" w14:textId="0D89E1CE" w:rsidR="00A2145F" w:rsidRPr="001D386E" w:rsidRDefault="00A2145F" w:rsidP="00D514D5">
            <w:pPr>
              <w:pStyle w:val="TAC"/>
              <w:rPr>
                <w:rFonts w:cs="Arial"/>
                <w:sz w:val="16"/>
                <w:szCs w:val="16"/>
              </w:rPr>
            </w:pPr>
            <w:del w:id="848" w:author="Petri J. Vasenkari (Nokia)" w:date="2023-01-13T11:10:00Z">
              <w:r w:rsidRPr="001D386E" w:rsidDel="0048272C">
                <w:rPr>
                  <w:rFonts w:cs="Arial" w:hint="eastAsia"/>
                  <w:sz w:val="16"/>
                  <w:szCs w:val="16"/>
                </w:rPr>
                <w:delText>3</w:delText>
              </w:r>
            </w:del>
          </w:p>
        </w:tc>
      </w:tr>
      <w:tr w:rsidR="00A2145F" w:rsidRPr="001D386E" w14:paraId="0AE3D245" w14:textId="77777777" w:rsidTr="00D514D5">
        <w:trPr>
          <w:trHeight w:val="225"/>
          <w:jc w:val="center"/>
        </w:trPr>
        <w:tc>
          <w:tcPr>
            <w:tcW w:w="1484" w:type="dxa"/>
            <w:vMerge/>
            <w:tcBorders>
              <w:left w:val="single" w:sz="4" w:space="0" w:color="auto"/>
              <w:right w:val="single" w:sz="4" w:space="0" w:color="auto"/>
            </w:tcBorders>
            <w:shd w:val="clear" w:color="auto" w:fill="auto"/>
          </w:tcPr>
          <w:p w14:paraId="263F592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4C3F33" w14:textId="523A9270" w:rsidR="00A2145F" w:rsidRPr="001D386E" w:rsidRDefault="00A2145F" w:rsidP="00D514D5">
            <w:pPr>
              <w:pStyle w:val="TAL"/>
              <w:rPr>
                <w:rFonts w:cs="Arial"/>
                <w:sz w:val="16"/>
                <w:szCs w:val="16"/>
              </w:rPr>
            </w:pPr>
            <w:del w:id="849" w:author="Petri J. Vasenkari (Nokia)" w:date="2023-01-13T11:10:00Z">
              <w:r w:rsidRPr="001D386E" w:rsidDel="0048272C">
                <w:rPr>
                  <w:rFonts w:cs="Arial"/>
                  <w:sz w:val="16"/>
                  <w:szCs w:val="16"/>
                </w:rPr>
                <w:delText xml:space="preserve">E-UTRA Band </w:delText>
              </w:r>
              <w:r w:rsidRPr="001D386E" w:rsidDel="0048272C">
                <w:rPr>
                  <w:rFonts w:cs="Arial" w:hint="eastAsia"/>
                  <w:sz w:val="16"/>
                  <w:szCs w:val="16"/>
                </w:rPr>
                <w:delText>22, 38, 42</w:delText>
              </w:r>
              <w:r w:rsidRPr="001D386E" w:rsidDel="0048272C">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73218867" w14:textId="3716A94F" w:rsidR="00A2145F" w:rsidRPr="001D386E" w:rsidRDefault="00A2145F" w:rsidP="00D514D5">
            <w:pPr>
              <w:pStyle w:val="TAR"/>
              <w:rPr>
                <w:rFonts w:cs="Arial"/>
                <w:sz w:val="16"/>
                <w:szCs w:val="16"/>
              </w:rPr>
            </w:pPr>
            <w:del w:id="850"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7AC170" w14:textId="4D28A66C" w:rsidR="00A2145F" w:rsidRPr="001D386E" w:rsidRDefault="00A2145F" w:rsidP="00D514D5">
            <w:pPr>
              <w:pStyle w:val="TAC"/>
              <w:rPr>
                <w:rFonts w:cs="Arial"/>
                <w:sz w:val="16"/>
                <w:szCs w:val="16"/>
              </w:rPr>
            </w:pPr>
            <w:del w:id="851"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5BE6CA" w14:textId="02713C73" w:rsidR="00A2145F" w:rsidRPr="001D386E" w:rsidRDefault="00A2145F" w:rsidP="00D514D5">
            <w:pPr>
              <w:pStyle w:val="TAL"/>
              <w:rPr>
                <w:rFonts w:cs="Arial"/>
                <w:sz w:val="16"/>
                <w:szCs w:val="16"/>
              </w:rPr>
            </w:pPr>
            <w:del w:id="852"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B1ABF4" w14:textId="22E89C33" w:rsidR="00A2145F" w:rsidRPr="001D386E" w:rsidRDefault="00A2145F" w:rsidP="00D514D5">
            <w:pPr>
              <w:pStyle w:val="TAC"/>
              <w:rPr>
                <w:rFonts w:cs="Arial"/>
                <w:sz w:val="16"/>
                <w:szCs w:val="16"/>
              </w:rPr>
            </w:pPr>
            <w:del w:id="853" w:author="Petri J. Vasenkari (Nokia)" w:date="2023-01-13T11:10:00Z">
              <w:r w:rsidRPr="001D386E" w:rsidDel="0048272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1E5794" w14:textId="143A7D61" w:rsidR="00A2145F" w:rsidRPr="001D386E" w:rsidRDefault="00A2145F" w:rsidP="00D514D5">
            <w:pPr>
              <w:pStyle w:val="TAC"/>
              <w:rPr>
                <w:rFonts w:cs="Arial"/>
                <w:sz w:val="16"/>
                <w:szCs w:val="16"/>
              </w:rPr>
            </w:pPr>
            <w:del w:id="854" w:author="Petri J. Vasenkari (Nokia)" w:date="2023-01-13T11:10:00Z">
              <w:r w:rsidRPr="001D386E" w:rsidDel="0048272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129B7C" w14:textId="0C50D650" w:rsidR="00A2145F" w:rsidRPr="001D386E" w:rsidRDefault="00A2145F" w:rsidP="00D514D5">
            <w:pPr>
              <w:pStyle w:val="TAC"/>
              <w:rPr>
                <w:rFonts w:cs="Arial"/>
                <w:sz w:val="16"/>
                <w:szCs w:val="16"/>
              </w:rPr>
            </w:pPr>
            <w:del w:id="855" w:author="Petri J. Vasenkari (Nokia)" w:date="2023-01-13T11:10:00Z">
              <w:r w:rsidRPr="001D386E" w:rsidDel="0048272C">
                <w:rPr>
                  <w:rFonts w:cs="Arial"/>
                  <w:sz w:val="16"/>
                  <w:szCs w:val="16"/>
                </w:rPr>
                <w:delText>2</w:delText>
              </w:r>
            </w:del>
          </w:p>
        </w:tc>
      </w:tr>
      <w:tr w:rsidR="00A2145F" w:rsidRPr="001D386E" w14:paraId="6F9B15D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065BF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02BD5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278030" w14:textId="77777777" w:rsidR="00A2145F" w:rsidRPr="001D386E" w:rsidRDefault="00A2145F" w:rsidP="00D514D5">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66D7E6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968AB5" w14:textId="77777777" w:rsidR="00A2145F" w:rsidRPr="001D386E" w:rsidRDefault="00A2145F" w:rsidP="00D514D5">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7542D6E"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5F891D"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1BE132" w14:textId="77777777" w:rsidR="00A2145F" w:rsidRPr="001D386E" w:rsidRDefault="00A2145F" w:rsidP="00D514D5">
            <w:pPr>
              <w:pStyle w:val="TAC"/>
              <w:rPr>
                <w:rFonts w:cs="Arial"/>
                <w:sz w:val="16"/>
                <w:szCs w:val="16"/>
              </w:rPr>
            </w:pPr>
          </w:p>
        </w:tc>
      </w:tr>
      <w:tr w:rsidR="00A2145F" w:rsidRPr="001D386E" w14:paraId="4F589443"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2BA1379D" w14:textId="77777777" w:rsidR="00A2145F" w:rsidRPr="001D386E" w:rsidRDefault="00A2145F" w:rsidP="00D514D5">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2DF5488" w14:textId="61520B6A" w:rsidR="00A2145F" w:rsidRPr="00236E7E" w:rsidDel="00900756" w:rsidRDefault="00A2145F" w:rsidP="00D514D5">
            <w:pPr>
              <w:pStyle w:val="TAL"/>
              <w:rPr>
                <w:del w:id="856" w:author="Petri J. Vasenkari (Nokia)" w:date="2023-01-13T11:10:00Z"/>
                <w:sz w:val="16"/>
                <w:szCs w:val="16"/>
                <w:lang w:val="sv-FI" w:eastAsia="zh-CN"/>
              </w:rPr>
            </w:pPr>
            <w:del w:id="857" w:author="Petri J. Vasenkari (Nokia)" w:date="2023-01-13T11:10:00Z">
              <w:r w:rsidRPr="00236E7E" w:rsidDel="00900756">
                <w:rPr>
                  <w:sz w:val="16"/>
                  <w:szCs w:val="16"/>
                  <w:lang w:val="sv-FI"/>
                </w:rPr>
                <w:delText>E-UTRA Band 1, 18, 19, 28, 34,</w:delText>
              </w:r>
              <w:r w:rsidDel="00900756">
                <w:rPr>
                  <w:rFonts w:eastAsia="MS Mincho" w:cs="Arial"/>
                  <w:sz w:val="16"/>
                  <w:szCs w:val="16"/>
                  <w:lang w:val="sv-FI"/>
                </w:rPr>
                <w:delText xml:space="preserve"> 40,</w:delText>
              </w:r>
              <w:r w:rsidRPr="00236E7E" w:rsidDel="00900756">
                <w:rPr>
                  <w:sz w:val="16"/>
                  <w:szCs w:val="16"/>
                  <w:lang w:val="sv-FI"/>
                </w:rPr>
                <w:delText xml:space="preserve"> 65</w:delText>
              </w:r>
            </w:del>
          </w:p>
          <w:p w14:paraId="2CBABEB9" w14:textId="2BD321B6" w:rsidR="00A2145F" w:rsidRPr="00236E7E" w:rsidRDefault="00A2145F" w:rsidP="00D514D5">
            <w:pPr>
              <w:pStyle w:val="TAL"/>
              <w:rPr>
                <w:rFonts w:eastAsia="SimSun"/>
                <w:sz w:val="16"/>
                <w:szCs w:val="16"/>
                <w:vertAlign w:val="superscript"/>
                <w:lang w:val="sv-FI" w:eastAsia="zh-CN"/>
              </w:rPr>
            </w:pPr>
            <w:del w:id="858" w:author="Petri J. Vasenkari (Nokia)" w:date="2023-01-13T11:10:00Z">
              <w:r w:rsidRPr="00236E7E" w:rsidDel="00900756">
                <w:rPr>
                  <w:rFonts w:cs="Arial" w:hint="eastAsia"/>
                  <w:sz w:val="16"/>
                  <w:szCs w:val="16"/>
                  <w:lang w:val="sv-FI" w:eastAsia="zh-CN"/>
                </w:rPr>
                <w:delText>NR Band</w:delText>
              </w:r>
              <w:r w:rsidDel="00900756">
                <w:rPr>
                  <w:rFonts w:cs="Arial"/>
                  <w:sz w:val="16"/>
                  <w:szCs w:val="16"/>
                  <w:lang w:val="sv-FI" w:eastAsia="zh-CN"/>
                </w:rPr>
                <w:delText xml:space="preserve"> </w:delText>
              </w:r>
              <w:r w:rsidRPr="00236E7E" w:rsidDel="00900756">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3338678" w14:textId="600EBF7E" w:rsidR="00A2145F" w:rsidRPr="001D386E" w:rsidRDefault="00A2145F" w:rsidP="00D514D5">
            <w:pPr>
              <w:pStyle w:val="TAC"/>
              <w:rPr>
                <w:sz w:val="16"/>
                <w:szCs w:val="16"/>
              </w:rPr>
            </w:pPr>
            <w:del w:id="859" w:author="Petri J. Vasenkari (Nokia)" w:date="2023-01-13T11:10:00Z">
              <w:r w:rsidRPr="001D386E" w:rsidDel="00900756">
                <w:rPr>
                  <w:sz w:val="16"/>
                  <w:szCs w:val="16"/>
                </w:rPr>
                <w:delText>FDL</w:delText>
              </w:r>
              <w:r w:rsidRPr="001D386E" w:rsidDel="00900756">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ABA531B" w14:textId="2D60A278" w:rsidR="00A2145F" w:rsidRPr="001D386E" w:rsidRDefault="00A2145F" w:rsidP="00D514D5">
            <w:pPr>
              <w:pStyle w:val="TAC"/>
              <w:rPr>
                <w:sz w:val="16"/>
                <w:szCs w:val="16"/>
              </w:rPr>
            </w:pPr>
            <w:del w:id="860" w:author="Petri J. Vasenkari (Nokia)" w:date="2023-01-13T11:10:00Z">
              <w:r w:rsidRPr="001D386E" w:rsidDel="00900756">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12FE6A" w14:textId="573F2AFA" w:rsidR="00A2145F" w:rsidRPr="001D386E" w:rsidRDefault="00A2145F" w:rsidP="00D514D5">
            <w:pPr>
              <w:pStyle w:val="TAC"/>
              <w:rPr>
                <w:sz w:val="16"/>
                <w:szCs w:val="16"/>
              </w:rPr>
            </w:pPr>
            <w:del w:id="861" w:author="Petri J. Vasenkari (Nokia)" w:date="2023-01-13T11:10:00Z">
              <w:r w:rsidRPr="001D386E" w:rsidDel="00900756">
                <w:rPr>
                  <w:sz w:val="16"/>
                  <w:szCs w:val="16"/>
                </w:rPr>
                <w:delText>FDL</w:delText>
              </w:r>
              <w:r w:rsidRPr="001D386E" w:rsidDel="00900756">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8B6E68D" w14:textId="74F30065" w:rsidR="00A2145F" w:rsidRPr="001D386E" w:rsidRDefault="00A2145F" w:rsidP="00D514D5">
            <w:pPr>
              <w:pStyle w:val="TAC"/>
              <w:rPr>
                <w:sz w:val="16"/>
                <w:szCs w:val="16"/>
              </w:rPr>
            </w:pPr>
            <w:del w:id="862" w:author="Petri J. Vasenkari (Nokia)" w:date="2023-01-13T11:10:00Z">
              <w:r w:rsidRPr="001D386E" w:rsidDel="00900756">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B771FB" w14:textId="0BC3E348" w:rsidR="00A2145F" w:rsidRPr="001D386E" w:rsidRDefault="00A2145F" w:rsidP="00D514D5">
            <w:pPr>
              <w:pStyle w:val="TAC"/>
              <w:rPr>
                <w:sz w:val="16"/>
                <w:szCs w:val="16"/>
              </w:rPr>
            </w:pPr>
            <w:del w:id="863" w:author="Petri J. Vasenkari (Nokia)" w:date="2023-01-13T11:10:00Z">
              <w:r w:rsidRPr="001D386E" w:rsidDel="00900756">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9CA450" w14:textId="77777777" w:rsidR="00A2145F" w:rsidRPr="001D386E" w:rsidRDefault="00A2145F" w:rsidP="00D514D5">
            <w:pPr>
              <w:pStyle w:val="TAC"/>
              <w:rPr>
                <w:sz w:val="16"/>
                <w:szCs w:val="16"/>
              </w:rPr>
            </w:pPr>
          </w:p>
        </w:tc>
      </w:tr>
      <w:tr w:rsidR="00A2145F" w:rsidRPr="001D386E" w14:paraId="594875D7" w14:textId="77777777" w:rsidTr="00D514D5">
        <w:trPr>
          <w:trHeight w:val="225"/>
          <w:jc w:val="center"/>
        </w:trPr>
        <w:tc>
          <w:tcPr>
            <w:tcW w:w="1484" w:type="dxa"/>
            <w:vMerge/>
            <w:tcBorders>
              <w:top w:val="nil"/>
              <w:left w:val="single" w:sz="4" w:space="0" w:color="auto"/>
              <w:right w:val="single" w:sz="4" w:space="0" w:color="auto"/>
            </w:tcBorders>
            <w:shd w:val="clear" w:color="auto" w:fill="auto"/>
          </w:tcPr>
          <w:p w14:paraId="143CAA4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5D3AC2" w14:textId="70CA8B49" w:rsidR="00A2145F" w:rsidRPr="001D386E" w:rsidRDefault="00A2145F" w:rsidP="00D514D5">
            <w:pPr>
              <w:pStyle w:val="TAL"/>
              <w:rPr>
                <w:sz w:val="16"/>
                <w:szCs w:val="16"/>
              </w:rPr>
            </w:pPr>
            <w:del w:id="864" w:author="Petri J. Vasenkari (Nokia)" w:date="2023-01-13T11:10:00Z">
              <w:r w:rsidRPr="001D386E" w:rsidDel="00900756">
                <w:rPr>
                  <w:rFonts w:cs="Arial"/>
                  <w:sz w:val="16"/>
                  <w:szCs w:val="16"/>
                </w:rPr>
                <w:delText xml:space="preserve">E-UTRA band </w:delText>
              </w:r>
              <w:r w:rsidRPr="001D386E" w:rsidDel="00900756">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71A423ED" w14:textId="5A4BBAF6" w:rsidR="00A2145F" w:rsidRPr="001D386E" w:rsidRDefault="00A2145F" w:rsidP="00D514D5">
            <w:pPr>
              <w:pStyle w:val="TAC"/>
              <w:rPr>
                <w:sz w:val="16"/>
                <w:szCs w:val="16"/>
              </w:rPr>
            </w:pPr>
            <w:del w:id="865" w:author="Petri J. Vasenkari (Nokia)" w:date="2023-01-13T11:10: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1033A40" w14:textId="0D3758FB" w:rsidR="00A2145F" w:rsidRPr="001D386E" w:rsidRDefault="00A2145F" w:rsidP="00D514D5">
            <w:pPr>
              <w:pStyle w:val="TAC"/>
              <w:rPr>
                <w:sz w:val="16"/>
                <w:szCs w:val="16"/>
              </w:rPr>
            </w:pPr>
            <w:del w:id="866" w:author="Petri J. Vasenkari (Nokia)" w:date="2023-01-13T11:10: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DE8C88" w14:textId="3CFB3BF1" w:rsidR="00A2145F" w:rsidRPr="001D386E" w:rsidRDefault="00A2145F" w:rsidP="00D514D5">
            <w:pPr>
              <w:pStyle w:val="TAC"/>
              <w:rPr>
                <w:sz w:val="16"/>
                <w:szCs w:val="16"/>
              </w:rPr>
            </w:pPr>
            <w:del w:id="867" w:author="Petri J. Vasenkari (Nokia)" w:date="2023-01-13T11:10: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C20ABB" w14:textId="201127F4" w:rsidR="00A2145F" w:rsidRPr="001D386E" w:rsidRDefault="00A2145F" w:rsidP="00D514D5">
            <w:pPr>
              <w:pStyle w:val="TAC"/>
              <w:rPr>
                <w:sz w:val="16"/>
                <w:szCs w:val="16"/>
              </w:rPr>
            </w:pPr>
            <w:del w:id="868" w:author="Petri J. Vasenkari (Nokia)" w:date="2023-01-13T11:10: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229328" w14:textId="52AF09A0" w:rsidR="00A2145F" w:rsidRPr="001D386E" w:rsidRDefault="00A2145F" w:rsidP="00D514D5">
            <w:pPr>
              <w:pStyle w:val="TAC"/>
              <w:rPr>
                <w:sz w:val="16"/>
                <w:szCs w:val="16"/>
              </w:rPr>
            </w:pPr>
            <w:del w:id="869" w:author="Petri J. Vasenkari (Nokia)" w:date="2023-01-13T11:10: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743CAC" w14:textId="5DC110D1" w:rsidR="00A2145F" w:rsidRPr="001D386E" w:rsidRDefault="00A2145F" w:rsidP="00D514D5">
            <w:pPr>
              <w:pStyle w:val="TAC"/>
              <w:rPr>
                <w:sz w:val="16"/>
                <w:szCs w:val="16"/>
              </w:rPr>
            </w:pPr>
            <w:del w:id="870" w:author="Petri J. Vasenkari (Nokia)" w:date="2023-01-13T11:10:00Z">
              <w:r w:rsidRPr="001D386E" w:rsidDel="00900756">
                <w:rPr>
                  <w:rFonts w:cs="Arial"/>
                  <w:sz w:val="16"/>
                  <w:szCs w:val="16"/>
                </w:rPr>
                <w:delText>3</w:delText>
              </w:r>
            </w:del>
          </w:p>
        </w:tc>
      </w:tr>
      <w:tr w:rsidR="00A2145F" w:rsidRPr="001D386E" w14:paraId="214419FC" w14:textId="77777777" w:rsidTr="00D514D5">
        <w:trPr>
          <w:trHeight w:val="225"/>
          <w:jc w:val="center"/>
        </w:trPr>
        <w:tc>
          <w:tcPr>
            <w:tcW w:w="1484" w:type="dxa"/>
            <w:vMerge/>
            <w:tcBorders>
              <w:left w:val="single" w:sz="4" w:space="0" w:color="auto"/>
              <w:right w:val="single" w:sz="4" w:space="0" w:color="auto"/>
            </w:tcBorders>
            <w:shd w:val="clear" w:color="auto" w:fill="auto"/>
          </w:tcPr>
          <w:p w14:paraId="4BDD8D8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8C28E7" w14:textId="2BF93A81" w:rsidR="00A2145F" w:rsidRPr="00734C4C" w:rsidDel="00900756" w:rsidRDefault="00A2145F" w:rsidP="00D514D5">
            <w:pPr>
              <w:pStyle w:val="TAL"/>
              <w:rPr>
                <w:del w:id="871" w:author="Petri J. Vasenkari (Nokia)" w:date="2023-01-13T11:10:00Z"/>
                <w:sz w:val="16"/>
                <w:szCs w:val="16"/>
                <w:lang w:val="de-DE"/>
              </w:rPr>
            </w:pPr>
            <w:del w:id="872" w:author="Petri J. Vasenkari (Nokia)" w:date="2023-01-13T11:10:00Z">
              <w:r w:rsidRPr="00734C4C" w:rsidDel="00900756">
                <w:rPr>
                  <w:sz w:val="16"/>
                  <w:szCs w:val="16"/>
                  <w:lang w:val="de-DE"/>
                </w:rPr>
                <w:delText>E-UTRA Band 42</w:delText>
              </w:r>
            </w:del>
          </w:p>
          <w:p w14:paraId="5509CEC1" w14:textId="13463FA8" w:rsidR="00A2145F" w:rsidRPr="001D386E" w:rsidRDefault="00A2145F" w:rsidP="00D514D5">
            <w:pPr>
              <w:pStyle w:val="TAL"/>
              <w:rPr>
                <w:sz w:val="16"/>
                <w:szCs w:val="16"/>
              </w:rPr>
            </w:pPr>
            <w:del w:id="873" w:author="Petri J. Vasenkari (Nokia)" w:date="2023-01-13T11:10:00Z">
              <w:r w:rsidRPr="00236E7E" w:rsidDel="00900756">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44D9BBA" w14:textId="3F956738" w:rsidR="00A2145F" w:rsidRPr="001D386E" w:rsidRDefault="00A2145F" w:rsidP="00D514D5">
            <w:pPr>
              <w:pStyle w:val="TAC"/>
              <w:rPr>
                <w:sz w:val="16"/>
                <w:szCs w:val="16"/>
              </w:rPr>
            </w:pPr>
            <w:del w:id="874" w:author="Petri J. Vasenkari (Nokia)" w:date="2023-01-13T11:10:00Z">
              <w:r w:rsidRPr="001D386E" w:rsidDel="00900756">
                <w:rPr>
                  <w:sz w:val="16"/>
                  <w:szCs w:val="16"/>
                </w:rPr>
                <w:delText>FDL</w:delText>
              </w:r>
              <w:r w:rsidRPr="001D386E" w:rsidDel="00900756">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605C11B3" w14:textId="43A6D11F" w:rsidR="00A2145F" w:rsidRPr="001D386E" w:rsidRDefault="00A2145F" w:rsidP="00D514D5">
            <w:pPr>
              <w:pStyle w:val="TAC"/>
              <w:rPr>
                <w:sz w:val="16"/>
                <w:szCs w:val="16"/>
              </w:rPr>
            </w:pPr>
            <w:del w:id="875" w:author="Petri J. Vasenkari (Nokia)" w:date="2023-01-13T11:10:00Z">
              <w:r w:rsidRPr="001D386E" w:rsidDel="00900756">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1FE5DB" w14:textId="6CDF0A9B" w:rsidR="00A2145F" w:rsidRPr="001D386E" w:rsidRDefault="00A2145F" w:rsidP="00D514D5">
            <w:pPr>
              <w:pStyle w:val="TAC"/>
              <w:rPr>
                <w:sz w:val="16"/>
                <w:szCs w:val="16"/>
              </w:rPr>
            </w:pPr>
            <w:del w:id="876" w:author="Petri J. Vasenkari (Nokia)" w:date="2023-01-13T11:10:00Z">
              <w:r w:rsidRPr="001D386E" w:rsidDel="00900756">
                <w:rPr>
                  <w:sz w:val="16"/>
                  <w:szCs w:val="16"/>
                </w:rPr>
                <w:delText>FDL</w:delText>
              </w:r>
              <w:r w:rsidRPr="001D386E" w:rsidDel="00900756">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DC1D6A1" w14:textId="4221663F" w:rsidR="00A2145F" w:rsidRPr="001D386E" w:rsidRDefault="00A2145F" w:rsidP="00D514D5">
            <w:pPr>
              <w:pStyle w:val="TAC"/>
              <w:rPr>
                <w:sz w:val="16"/>
                <w:szCs w:val="16"/>
              </w:rPr>
            </w:pPr>
            <w:del w:id="877" w:author="Petri J. Vasenkari (Nokia)" w:date="2023-01-13T11:10:00Z">
              <w:r w:rsidRPr="001D386E" w:rsidDel="00900756">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53B0B0" w14:textId="4BDEEC70" w:rsidR="00A2145F" w:rsidRPr="001D386E" w:rsidRDefault="00A2145F" w:rsidP="00D514D5">
            <w:pPr>
              <w:pStyle w:val="TAC"/>
              <w:rPr>
                <w:sz w:val="16"/>
                <w:szCs w:val="16"/>
              </w:rPr>
            </w:pPr>
            <w:del w:id="878" w:author="Petri J. Vasenkari (Nokia)" w:date="2023-01-13T11:10:00Z">
              <w:r w:rsidRPr="001D386E" w:rsidDel="00900756">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5AE0D61" w14:textId="254E6755" w:rsidR="00A2145F" w:rsidRPr="001D386E" w:rsidRDefault="00A2145F" w:rsidP="00D514D5">
            <w:pPr>
              <w:pStyle w:val="TAC"/>
              <w:rPr>
                <w:sz w:val="16"/>
                <w:szCs w:val="16"/>
              </w:rPr>
            </w:pPr>
            <w:del w:id="879" w:author="Petri J. Vasenkari (Nokia)" w:date="2023-01-13T11:10:00Z">
              <w:r w:rsidRPr="001D386E" w:rsidDel="00900756">
                <w:rPr>
                  <w:sz w:val="16"/>
                  <w:szCs w:val="16"/>
                </w:rPr>
                <w:delText>2</w:delText>
              </w:r>
            </w:del>
          </w:p>
        </w:tc>
      </w:tr>
      <w:tr w:rsidR="00A2145F" w:rsidRPr="001D386E" w14:paraId="6E89E66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CA58EF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69AED0" w14:textId="77777777"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640D53" w14:textId="77777777" w:rsidR="00A2145F" w:rsidRPr="001D386E" w:rsidRDefault="00A2145F" w:rsidP="00D514D5">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5FDFA0"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2D8FC" w14:textId="77777777" w:rsidR="00A2145F" w:rsidRPr="001D386E" w:rsidRDefault="00A2145F" w:rsidP="00D514D5">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1B2FEA"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9DADA"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DDBE7" w14:textId="77777777" w:rsidR="00A2145F" w:rsidRPr="001D386E" w:rsidRDefault="00A2145F" w:rsidP="00D514D5">
            <w:pPr>
              <w:pStyle w:val="TAC"/>
              <w:rPr>
                <w:sz w:val="16"/>
                <w:szCs w:val="16"/>
              </w:rPr>
            </w:pPr>
            <w:r w:rsidRPr="001D386E">
              <w:rPr>
                <w:sz w:val="16"/>
                <w:szCs w:val="16"/>
              </w:rPr>
              <w:t> </w:t>
            </w:r>
          </w:p>
        </w:tc>
      </w:tr>
      <w:tr w:rsidR="00A2145F" w:rsidRPr="001D386E" w14:paraId="4680457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584A0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1C6494" w14:textId="2FCF9340"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B5588" w14:textId="74A317A9" w:rsidR="00A2145F" w:rsidRPr="001D386E" w:rsidRDefault="00A2145F" w:rsidP="00D514D5">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1D4574" w14:textId="05AA62F5"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E6781" w14:textId="146BC67D" w:rsidR="00A2145F" w:rsidRPr="001D386E" w:rsidRDefault="00A2145F" w:rsidP="00D514D5">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1D59D27" w14:textId="2F48BC47" w:rsidR="00A2145F" w:rsidRPr="001D386E" w:rsidRDefault="00A2145F" w:rsidP="00D514D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FA9A1D" w14:textId="183473BC" w:rsidR="00A2145F" w:rsidRPr="001D386E" w:rsidRDefault="00A2145F" w:rsidP="00D514D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F7262D" w14:textId="0904CCE0" w:rsidR="00A2145F" w:rsidRPr="001D386E" w:rsidRDefault="00A2145F" w:rsidP="00D514D5">
            <w:pPr>
              <w:pStyle w:val="TAC"/>
              <w:rPr>
                <w:sz w:val="16"/>
                <w:szCs w:val="16"/>
              </w:rPr>
            </w:pPr>
            <w:r w:rsidRPr="001D386E">
              <w:rPr>
                <w:sz w:val="16"/>
                <w:szCs w:val="16"/>
              </w:rPr>
              <w:t>4</w:t>
            </w:r>
          </w:p>
        </w:tc>
      </w:tr>
      <w:tr w:rsidR="00A2145F" w:rsidRPr="001D386E" w14:paraId="10055B29" w14:textId="77777777" w:rsidTr="00D514D5">
        <w:trPr>
          <w:trHeight w:val="225"/>
          <w:jc w:val="center"/>
        </w:trPr>
        <w:tc>
          <w:tcPr>
            <w:tcW w:w="1484" w:type="dxa"/>
            <w:vMerge/>
            <w:tcBorders>
              <w:left w:val="single" w:sz="4" w:space="0" w:color="auto"/>
              <w:right w:val="single" w:sz="4" w:space="0" w:color="auto"/>
            </w:tcBorders>
            <w:shd w:val="clear" w:color="auto" w:fill="auto"/>
          </w:tcPr>
          <w:p w14:paraId="41F4E9A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B37657" w14:textId="77777777"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CFD1ED" w14:textId="77777777" w:rsidR="00A2145F" w:rsidRPr="001D386E" w:rsidRDefault="00A2145F" w:rsidP="00D514D5">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5B567B5"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87932" w14:textId="77777777" w:rsidR="00A2145F" w:rsidRPr="001D386E" w:rsidRDefault="00A2145F" w:rsidP="00D514D5">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C2E6954"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8B8039"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2FA33" w14:textId="77777777" w:rsidR="00A2145F" w:rsidRPr="001D386E" w:rsidRDefault="00A2145F" w:rsidP="00D514D5">
            <w:pPr>
              <w:pStyle w:val="TAC"/>
              <w:rPr>
                <w:sz w:val="16"/>
                <w:szCs w:val="16"/>
              </w:rPr>
            </w:pPr>
          </w:p>
        </w:tc>
      </w:tr>
      <w:tr w:rsidR="00A2145F" w:rsidRPr="001D386E" w14:paraId="7C9B670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86E53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139CF0" w14:textId="77777777"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785AA2" w14:textId="77777777" w:rsidR="00A2145F" w:rsidRPr="001D386E" w:rsidRDefault="00A2145F" w:rsidP="00D514D5">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39E294"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6068E" w14:textId="77777777" w:rsidR="00A2145F" w:rsidRPr="001D386E" w:rsidRDefault="00A2145F" w:rsidP="00D514D5">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657AA"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E0C0B"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20E26F" w14:textId="77777777" w:rsidR="00A2145F" w:rsidRPr="001D386E" w:rsidRDefault="00A2145F" w:rsidP="00D514D5">
            <w:pPr>
              <w:pStyle w:val="TAC"/>
              <w:rPr>
                <w:sz w:val="16"/>
                <w:szCs w:val="16"/>
              </w:rPr>
            </w:pPr>
          </w:p>
        </w:tc>
      </w:tr>
      <w:tr w:rsidR="00A2145F" w:rsidRPr="001D386E" w14:paraId="4EABB781"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70CC8C46" w14:textId="77777777" w:rsidR="00A2145F" w:rsidRPr="001D386E" w:rsidRDefault="00A2145F" w:rsidP="00D514D5">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2E48B2" w14:textId="08F7911A" w:rsidR="00A2145F" w:rsidRPr="001D386E" w:rsidRDefault="00A2145F" w:rsidP="00D514D5">
            <w:pPr>
              <w:pStyle w:val="TAL"/>
              <w:rPr>
                <w:rFonts w:cs="Arial"/>
                <w:sz w:val="16"/>
                <w:szCs w:val="16"/>
              </w:rPr>
            </w:pPr>
            <w:del w:id="880" w:author="Petri J. Vasenkari (Nokia)" w:date="2023-01-13T11:11:00Z">
              <w:r w:rsidRPr="001D386E" w:rsidDel="00900756">
                <w:rPr>
                  <w:rFonts w:cs="Arial"/>
                  <w:sz w:val="16"/>
                  <w:szCs w:val="16"/>
                </w:rPr>
                <w:delText>E-UTRA Band 1,</w:delText>
              </w:r>
              <w:r w:rsidRPr="001D386E" w:rsidDel="00900756">
                <w:rPr>
                  <w:rFonts w:cs="Arial" w:hint="eastAsia"/>
                  <w:sz w:val="16"/>
                  <w:szCs w:val="16"/>
                </w:rPr>
                <w:delText xml:space="preserve"> 5,</w:delText>
              </w:r>
              <w:r w:rsidRPr="001D386E" w:rsidDel="00900756">
                <w:rPr>
                  <w:rFonts w:cs="Arial"/>
                  <w:sz w:val="16"/>
                  <w:szCs w:val="16"/>
                </w:rPr>
                <w:delText xml:space="preserve"> </w:delText>
              </w:r>
              <w:r w:rsidRPr="001D386E" w:rsidDel="00900756">
                <w:rPr>
                  <w:rFonts w:cs="Arial" w:hint="eastAsia"/>
                  <w:sz w:val="16"/>
                  <w:szCs w:val="16"/>
                </w:rPr>
                <w:delText xml:space="preserve">7, </w:delText>
              </w:r>
              <w:r w:rsidRPr="001D386E" w:rsidDel="00900756">
                <w:rPr>
                  <w:rFonts w:cs="Arial"/>
                  <w:sz w:val="16"/>
                  <w:szCs w:val="16"/>
                </w:rPr>
                <w:delText>11, 18, 19, 21, 2</w:delText>
              </w:r>
              <w:r w:rsidRPr="001D386E" w:rsidDel="00900756">
                <w:rPr>
                  <w:rFonts w:cs="Arial" w:hint="eastAsia"/>
                  <w:sz w:val="16"/>
                  <w:szCs w:val="16"/>
                </w:rPr>
                <w:delText>6</w:delText>
              </w:r>
              <w:r w:rsidRPr="001D386E" w:rsidDel="00900756">
                <w:rPr>
                  <w:rFonts w:cs="Arial"/>
                  <w:sz w:val="16"/>
                  <w:szCs w:val="16"/>
                </w:rPr>
                <w:delText xml:space="preserve">, </w:delText>
              </w:r>
              <w:r w:rsidRPr="001D386E" w:rsidDel="00900756">
                <w:rPr>
                  <w:rFonts w:cs="Arial" w:hint="eastAsia"/>
                  <w:sz w:val="16"/>
                  <w:szCs w:val="16"/>
                </w:rPr>
                <w:delText xml:space="preserve">34, </w:delText>
              </w:r>
              <w:r w:rsidRPr="001D386E" w:rsidDel="00900756">
                <w:rPr>
                  <w:rFonts w:cs="Arial" w:hint="eastAsia"/>
                  <w:sz w:val="16"/>
                  <w:szCs w:val="16"/>
                  <w:lang w:eastAsia="ja-JP"/>
                </w:rPr>
                <w:delText xml:space="preserve">39, </w:delText>
              </w:r>
              <w:r w:rsidRPr="001D386E" w:rsidDel="00900756">
                <w:rPr>
                  <w:rFonts w:cs="Arial"/>
                  <w:sz w:val="16"/>
                  <w:szCs w:val="16"/>
                </w:rPr>
                <w:delText>40, 43</w:delText>
              </w:r>
              <w:r w:rsidRPr="001D386E" w:rsidDel="00900756">
                <w:rPr>
                  <w:rFonts w:cs="Arial" w:hint="eastAsia"/>
                  <w:sz w:val="16"/>
                  <w:szCs w:val="16"/>
                  <w:lang w:eastAsia="ja-JP"/>
                </w:rPr>
                <w:delText xml:space="preserve">, </w:delText>
              </w:r>
              <w:r w:rsidRPr="001D386E" w:rsidDel="00900756">
                <w:rPr>
                  <w:rFonts w:cs="Arial"/>
                  <w:sz w:val="16"/>
                  <w:szCs w:val="16"/>
                  <w:lang w:eastAsia="ja-JP"/>
                </w:rPr>
                <w:delText xml:space="preserve">50, 51, </w:delText>
              </w:r>
              <w:r w:rsidRPr="001D386E" w:rsidDel="00900756">
                <w:rPr>
                  <w:rFonts w:cs="Arial" w:hint="eastAsia"/>
                  <w:sz w:val="16"/>
                  <w:szCs w:val="16"/>
                  <w:lang w:eastAsia="ja-JP"/>
                </w:rPr>
                <w:delText xml:space="preserve">65, </w:delText>
              </w:r>
              <w:r w:rsidRPr="001D386E" w:rsidDel="00900756">
                <w:rPr>
                  <w:rFonts w:cs="Arial"/>
                  <w:sz w:val="16"/>
                  <w:szCs w:val="16"/>
                  <w:lang w:eastAsia="ja-JP"/>
                </w:rPr>
                <w:delText xml:space="preserve">73, </w:delText>
              </w:r>
              <w:r w:rsidRPr="001D386E" w:rsidDel="00900756">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4A7CAD3" w14:textId="1B2AAA7C" w:rsidR="00A2145F" w:rsidRPr="001D386E" w:rsidRDefault="00A2145F" w:rsidP="00D514D5">
            <w:pPr>
              <w:pStyle w:val="TAR"/>
              <w:rPr>
                <w:rFonts w:cs="Arial"/>
                <w:sz w:val="16"/>
                <w:szCs w:val="16"/>
              </w:rPr>
            </w:pPr>
            <w:del w:id="881"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41CEBB9" w14:textId="7D4B3E88" w:rsidR="00A2145F" w:rsidRPr="001D386E" w:rsidRDefault="00A2145F" w:rsidP="00D514D5">
            <w:pPr>
              <w:pStyle w:val="TAC"/>
              <w:rPr>
                <w:rFonts w:cs="Arial"/>
                <w:sz w:val="16"/>
                <w:szCs w:val="16"/>
              </w:rPr>
            </w:pPr>
            <w:del w:id="882"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8C07C6" w14:textId="4306F755" w:rsidR="00A2145F" w:rsidRPr="001D386E" w:rsidRDefault="00A2145F" w:rsidP="00D514D5">
            <w:pPr>
              <w:pStyle w:val="TAL"/>
              <w:rPr>
                <w:rFonts w:cs="Arial"/>
                <w:sz w:val="16"/>
                <w:szCs w:val="16"/>
              </w:rPr>
            </w:pPr>
            <w:del w:id="883"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132287" w14:textId="3A935DA7" w:rsidR="00A2145F" w:rsidRPr="001D386E" w:rsidRDefault="00A2145F" w:rsidP="00D514D5">
            <w:pPr>
              <w:pStyle w:val="TAC"/>
              <w:rPr>
                <w:rFonts w:cs="Arial"/>
                <w:sz w:val="16"/>
                <w:szCs w:val="16"/>
              </w:rPr>
            </w:pPr>
            <w:del w:id="884"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206897" w14:textId="4950C49C" w:rsidR="00A2145F" w:rsidRPr="001D386E" w:rsidRDefault="00A2145F" w:rsidP="00D514D5">
            <w:pPr>
              <w:pStyle w:val="TAC"/>
              <w:rPr>
                <w:rFonts w:cs="Arial"/>
                <w:sz w:val="16"/>
                <w:szCs w:val="16"/>
              </w:rPr>
            </w:pPr>
            <w:del w:id="885"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E5930A3" w14:textId="77777777" w:rsidR="00A2145F" w:rsidRPr="001D386E" w:rsidRDefault="00A2145F" w:rsidP="00D514D5">
            <w:pPr>
              <w:pStyle w:val="TAC"/>
              <w:rPr>
                <w:rFonts w:cs="Arial"/>
                <w:sz w:val="16"/>
                <w:szCs w:val="16"/>
              </w:rPr>
            </w:pPr>
          </w:p>
        </w:tc>
      </w:tr>
      <w:tr w:rsidR="00A2145F" w:rsidRPr="001D386E" w14:paraId="182E3B42" w14:textId="77777777" w:rsidTr="00D514D5">
        <w:trPr>
          <w:trHeight w:val="225"/>
          <w:jc w:val="center"/>
        </w:trPr>
        <w:tc>
          <w:tcPr>
            <w:tcW w:w="1484" w:type="dxa"/>
            <w:vMerge/>
            <w:tcBorders>
              <w:left w:val="single" w:sz="4" w:space="0" w:color="auto"/>
              <w:right w:val="single" w:sz="4" w:space="0" w:color="auto"/>
            </w:tcBorders>
            <w:shd w:val="clear" w:color="auto" w:fill="auto"/>
          </w:tcPr>
          <w:p w14:paraId="2CABA4F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E51836" w14:textId="5DD0D55B" w:rsidR="00A2145F" w:rsidRPr="001D386E" w:rsidRDefault="00A2145F" w:rsidP="00D514D5">
            <w:pPr>
              <w:pStyle w:val="TAL"/>
              <w:rPr>
                <w:rFonts w:cs="Arial"/>
                <w:sz w:val="16"/>
                <w:szCs w:val="16"/>
              </w:rPr>
            </w:pPr>
            <w:del w:id="886" w:author="Petri J. Vasenkari (Nokia)" w:date="2023-01-13T11:11:00Z">
              <w:r w:rsidRPr="001D386E" w:rsidDel="00900756">
                <w:rPr>
                  <w:rFonts w:cs="Arial"/>
                  <w:sz w:val="16"/>
                  <w:szCs w:val="16"/>
                </w:rPr>
                <w:delText xml:space="preserve">E-UTRA band </w:delText>
              </w:r>
              <w:r w:rsidRPr="001D386E" w:rsidDel="00900756">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22DEA018" w14:textId="6F1A4F12" w:rsidR="00A2145F" w:rsidRPr="001D386E" w:rsidRDefault="00A2145F" w:rsidP="00D514D5">
            <w:pPr>
              <w:pStyle w:val="TAR"/>
              <w:rPr>
                <w:rFonts w:cs="Arial"/>
                <w:sz w:val="16"/>
                <w:szCs w:val="16"/>
              </w:rPr>
            </w:pPr>
            <w:del w:id="887"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B06F57" w14:textId="6B589763" w:rsidR="00A2145F" w:rsidRPr="001D386E" w:rsidRDefault="00A2145F" w:rsidP="00D514D5">
            <w:pPr>
              <w:pStyle w:val="TAC"/>
              <w:rPr>
                <w:rFonts w:cs="Arial"/>
                <w:sz w:val="16"/>
                <w:szCs w:val="16"/>
              </w:rPr>
            </w:pPr>
            <w:del w:id="888"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AC4667" w14:textId="638B2007" w:rsidR="00A2145F" w:rsidRPr="001D386E" w:rsidRDefault="00A2145F" w:rsidP="00D514D5">
            <w:pPr>
              <w:pStyle w:val="TAL"/>
              <w:rPr>
                <w:rFonts w:cs="Arial"/>
                <w:sz w:val="16"/>
                <w:szCs w:val="16"/>
              </w:rPr>
            </w:pPr>
            <w:del w:id="889"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15C98B" w14:textId="727697DC" w:rsidR="00A2145F" w:rsidRPr="001D386E" w:rsidRDefault="00A2145F" w:rsidP="00D514D5">
            <w:pPr>
              <w:pStyle w:val="TAC"/>
              <w:rPr>
                <w:rFonts w:cs="Arial"/>
                <w:sz w:val="16"/>
                <w:szCs w:val="16"/>
              </w:rPr>
            </w:pPr>
            <w:del w:id="890"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1912B" w14:textId="67C7AE4C" w:rsidR="00A2145F" w:rsidRPr="001D386E" w:rsidRDefault="00A2145F" w:rsidP="00D514D5">
            <w:pPr>
              <w:pStyle w:val="TAC"/>
              <w:rPr>
                <w:rFonts w:cs="Arial"/>
                <w:sz w:val="16"/>
                <w:szCs w:val="16"/>
              </w:rPr>
            </w:pPr>
            <w:del w:id="891"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8AF6E3" w14:textId="1C86506A" w:rsidR="00A2145F" w:rsidRPr="001D386E" w:rsidRDefault="00A2145F" w:rsidP="00D514D5">
            <w:pPr>
              <w:pStyle w:val="TAC"/>
              <w:rPr>
                <w:rFonts w:cs="Arial"/>
                <w:sz w:val="16"/>
                <w:szCs w:val="16"/>
              </w:rPr>
            </w:pPr>
            <w:del w:id="892" w:author="Petri J. Vasenkari (Nokia)" w:date="2023-01-13T11:11:00Z">
              <w:r w:rsidRPr="001D386E" w:rsidDel="00900756">
                <w:rPr>
                  <w:rFonts w:cs="Arial"/>
                  <w:sz w:val="16"/>
                  <w:szCs w:val="16"/>
                </w:rPr>
                <w:delText>3</w:delText>
              </w:r>
            </w:del>
          </w:p>
        </w:tc>
      </w:tr>
      <w:tr w:rsidR="00A2145F" w:rsidRPr="001D386E" w14:paraId="0C82B30E" w14:textId="77777777" w:rsidTr="00D514D5">
        <w:trPr>
          <w:trHeight w:val="225"/>
          <w:jc w:val="center"/>
        </w:trPr>
        <w:tc>
          <w:tcPr>
            <w:tcW w:w="1484" w:type="dxa"/>
            <w:vMerge/>
            <w:tcBorders>
              <w:left w:val="single" w:sz="4" w:space="0" w:color="auto"/>
              <w:right w:val="single" w:sz="4" w:space="0" w:color="auto"/>
            </w:tcBorders>
            <w:shd w:val="clear" w:color="auto" w:fill="auto"/>
          </w:tcPr>
          <w:p w14:paraId="40A40FD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FB1A5" w14:textId="1CB69D74" w:rsidR="00A2145F" w:rsidRPr="00236E7E" w:rsidDel="00900756" w:rsidRDefault="00A2145F" w:rsidP="00D514D5">
            <w:pPr>
              <w:pStyle w:val="TAL"/>
              <w:rPr>
                <w:del w:id="893" w:author="Petri J. Vasenkari (Nokia)" w:date="2023-01-13T11:11:00Z"/>
                <w:rFonts w:cs="Arial"/>
                <w:sz w:val="16"/>
                <w:szCs w:val="16"/>
                <w:lang w:val="sv-FI" w:eastAsia="zh-CN"/>
              </w:rPr>
            </w:pPr>
            <w:del w:id="894" w:author="Petri J. Vasenkari (Nokia)" w:date="2023-01-13T11:11:00Z">
              <w:r w:rsidRPr="00236E7E" w:rsidDel="00900756">
                <w:rPr>
                  <w:rFonts w:cs="Arial"/>
                  <w:sz w:val="16"/>
                  <w:szCs w:val="16"/>
                  <w:lang w:val="sv-FI"/>
                </w:rPr>
                <w:delText xml:space="preserve">E-UTRA band </w:delText>
              </w:r>
              <w:r w:rsidRPr="00236E7E" w:rsidDel="00900756">
                <w:rPr>
                  <w:rFonts w:cs="Arial" w:hint="eastAsia"/>
                  <w:sz w:val="16"/>
                  <w:szCs w:val="16"/>
                  <w:lang w:val="sv-FI"/>
                </w:rPr>
                <w:delText>22, 41, 42</w:delText>
              </w:r>
            </w:del>
          </w:p>
          <w:p w14:paraId="1C4EF64A" w14:textId="24C3304D" w:rsidR="00A2145F" w:rsidRPr="00236E7E" w:rsidRDefault="00A2145F" w:rsidP="00D514D5">
            <w:pPr>
              <w:pStyle w:val="TAL"/>
              <w:rPr>
                <w:rFonts w:cs="Arial"/>
                <w:sz w:val="16"/>
                <w:szCs w:val="16"/>
                <w:lang w:val="sv-FI"/>
              </w:rPr>
            </w:pPr>
            <w:del w:id="895" w:author="Petri J. Vasenkari (Nokia)" w:date="2023-01-13T11:11:00Z">
              <w:r w:rsidRPr="00236E7E" w:rsidDel="00900756">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C4B255D" w14:textId="116CF5BF" w:rsidR="00A2145F" w:rsidRPr="001D386E" w:rsidRDefault="00A2145F" w:rsidP="00D514D5">
            <w:pPr>
              <w:pStyle w:val="TAR"/>
              <w:rPr>
                <w:rFonts w:cs="Arial"/>
                <w:sz w:val="16"/>
                <w:szCs w:val="16"/>
              </w:rPr>
            </w:pPr>
            <w:del w:id="896"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E52845" w14:textId="1E96413A" w:rsidR="00A2145F" w:rsidRPr="001D386E" w:rsidRDefault="00A2145F" w:rsidP="00D514D5">
            <w:pPr>
              <w:pStyle w:val="TAC"/>
              <w:rPr>
                <w:rFonts w:cs="Arial"/>
                <w:sz w:val="16"/>
                <w:szCs w:val="16"/>
              </w:rPr>
            </w:pPr>
            <w:del w:id="897"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469D7C" w14:textId="20CE1F5F" w:rsidR="00A2145F" w:rsidRPr="001D386E" w:rsidRDefault="00A2145F" w:rsidP="00D514D5">
            <w:pPr>
              <w:pStyle w:val="TAL"/>
              <w:rPr>
                <w:rFonts w:cs="Arial"/>
                <w:sz w:val="16"/>
                <w:szCs w:val="16"/>
              </w:rPr>
            </w:pPr>
            <w:del w:id="898"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145D4A" w14:textId="33F809E6" w:rsidR="00A2145F" w:rsidRPr="001D386E" w:rsidRDefault="00A2145F" w:rsidP="00D514D5">
            <w:pPr>
              <w:pStyle w:val="TAC"/>
              <w:rPr>
                <w:rFonts w:cs="Arial"/>
                <w:sz w:val="16"/>
                <w:szCs w:val="16"/>
              </w:rPr>
            </w:pPr>
            <w:del w:id="899"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4B9F0C" w14:textId="27990240" w:rsidR="00A2145F" w:rsidRPr="001D386E" w:rsidRDefault="00A2145F" w:rsidP="00D514D5">
            <w:pPr>
              <w:pStyle w:val="TAC"/>
              <w:rPr>
                <w:rFonts w:cs="Arial"/>
                <w:sz w:val="16"/>
                <w:szCs w:val="16"/>
              </w:rPr>
            </w:pPr>
            <w:del w:id="900"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216DEB" w14:textId="2F95F9B3" w:rsidR="00A2145F" w:rsidRPr="001D386E" w:rsidRDefault="00A2145F" w:rsidP="00D514D5">
            <w:pPr>
              <w:pStyle w:val="TAC"/>
              <w:rPr>
                <w:rFonts w:cs="Arial"/>
                <w:sz w:val="16"/>
                <w:szCs w:val="16"/>
              </w:rPr>
            </w:pPr>
            <w:del w:id="901" w:author="Petri J. Vasenkari (Nokia)" w:date="2023-01-13T11:11:00Z">
              <w:r w:rsidRPr="001D386E" w:rsidDel="00900756">
                <w:rPr>
                  <w:rFonts w:cs="Arial" w:hint="eastAsia"/>
                  <w:sz w:val="16"/>
                  <w:szCs w:val="16"/>
                </w:rPr>
                <w:delText>2</w:delText>
              </w:r>
            </w:del>
          </w:p>
        </w:tc>
      </w:tr>
      <w:tr w:rsidR="00A2145F" w:rsidRPr="001D386E" w14:paraId="2BB0DE23" w14:textId="77777777" w:rsidTr="00D514D5">
        <w:trPr>
          <w:trHeight w:val="225"/>
          <w:jc w:val="center"/>
        </w:trPr>
        <w:tc>
          <w:tcPr>
            <w:tcW w:w="1484" w:type="dxa"/>
            <w:vMerge/>
            <w:tcBorders>
              <w:left w:val="single" w:sz="4" w:space="0" w:color="auto"/>
              <w:right w:val="single" w:sz="4" w:space="0" w:color="auto"/>
            </w:tcBorders>
            <w:shd w:val="clear" w:color="auto" w:fill="auto"/>
          </w:tcPr>
          <w:p w14:paraId="0D1BDC0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D4DE60" w14:textId="338E70FD"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63B696" w14:textId="6A78B396" w:rsidR="00A2145F" w:rsidRPr="001D386E" w:rsidRDefault="00A2145F" w:rsidP="00D514D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9604453" w14:textId="1644DA55"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A1375" w14:textId="4A6B6D17" w:rsidR="00A2145F" w:rsidRPr="001D386E" w:rsidRDefault="00A2145F" w:rsidP="00D514D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393EEE" w14:textId="33FB4AA5"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2FF89E" w14:textId="576DDB20" w:rsidR="00A2145F" w:rsidRPr="001D386E" w:rsidRDefault="00A2145F" w:rsidP="00D514D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619C2B" w14:textId="6F20C68C" w:rsidR="00A2145F" w:rsidRPr="001D386E" w:rsidRDefault="00A2145F" w:rsidP="00D514D5">
            <w:pPr>
              <w:pStyle w:val="TAC"/>
              <w:rPr>
                <w:rFonts w:cs="Arial"/>
                <w:sz w:val="16"/>
                <w:szCs w:val="16"/>
              </w:rPr>
            </w:pPr>
            <w:r w:rsidRPr="001D386E">
              <w:rPr>
                <w:rFonts w:cs="Arial" w:hint="eastAsia"/>
                <w:sz w:val="16"/>
                <w:szCs w:val="16"/>
              </w:rPr>
              <w:t>4</w:t>
            </w:r>
          </w:p>
        </w:tc>
      </w:tr>
      <w:tr w:rsidR="00A2145F" w:rsidRPr="001D386E" w14:paraId="3ED3409B"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46A740" w14:textId="77777777" w:rsidR="00A2145F" w:rsidRPr="001D386E" w:rsidRDefault="00A2145F" w:rsidP="00D514D5">
            <w:pPr>
              <w:pStyle w:val="TAC"/>
              <w:rPr>
                <w:rFonts w:cs="Arial"/>
              </w:rPr>
            </w:pPr>
          </w:p>
        </w:tc>
        <w:tc>
          <w:tcPr>
            <w:tcW w:w="2564" w:type="dxa"/>
            <w:vMerge w:val="restart"/>
            <w:tcBorders>
              <w:top w:val="nil"/>
              <w:left w:val="nil"/>
              <w:right w:val="single" w:sz="4" w:space="0" w:color="auto"/>
            </w:tcBorders>
            <w:shd w:val="clear" w:color="auto" w:fill="auto"/>
            <w:vAlign w:val="center"/>
          </w:tcPr>
          <w:p w14:paraId="208B277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765C5F"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8C2754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1B5EDE"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135E90"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F9414"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08DF8" w14:textId="77777777" w:rsidR="00A2145F" w:rsidRPr="001D386E" w:rsidRDefault="00A2145F" w:rsidP="00D514D5">
            <w:pPr>
              <w:pStyle w:val="TAC"/>
              <w:rPr>
                <w:rFonts w:cs="Arial"/>
                <w:sz w:val="16"/>
                <w:szCs w:val="16"/>
              </w:rPr>
            </w:pPr>
          </w:p>
        </w:tc>
      </w:tr>
      <w:tr w:rsidR="00A2145F" w:rsidRPr="001D386E" w14:paraId="2D0820AC" w14:textId="77777777" w:rsidTr="00D514D5">
        <w:trPr>
          <w:trHeight w:val="225"/>
          <w:jc w:val="center"/>
        </w:trPr>
        <w:tc>
          <w:tcPr>
            <w:tcW w:w="1484" w:type="dxa"/>
            <w:vMerge/>
            <w:tcBorders>
              <w:left w:val="single" w:sz="4" w:space="0" w:color="auto"/>
              <w:right w:val="single" w:sz="4" w:space="0" w:color="auto"/>
            </w:tcBorders>
            <w:shd w:val="clear" w:color="auto" w:fill="auto"/>
          </w:tcPr>
          <w:p w14:paraId="49624829" w14:textId="77777777" w:rsidR="00A2145F" w:rsidRPr="001D386E" w:rsidRDefault="00A2145F" w:rsidP="00D514D5">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A771C2B"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807E35"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A766FE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AFB0AF"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B19F328"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92073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CBAD3"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281D995E" w14:textId="77777777" w:rsidTr="00D514D5">
        <w:trPr>
          <w:trHeight w:val="225"/>
          <w:jc w:val="center"/>
        </w:trPr>
        <w:tc>
          <w:tcPr>
            <w:tcW w:w="1484" w:type="dxa"/>
            <w:vMerge/>
            <w:tcBorders>
              <w:left w:val="single" w:sz="4" w:space="0" w:color="auto"/>
              <w:right w:val="single" w:sz="4" w:space="0" w:color="auto"/>
            </w:tcBorders>
            <w:shd w:val="clear" w:color="auto" w:fill="auto"/>
          </w:tcPr>
          <w:p w14:paraId="2BDA2F3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531F4F"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BE505F8"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C22E711"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074733"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434910"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56ED57"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DBE643" w14:textId="77777777" w:rsidR="00A2145F" w:rsidRPr="001D386E" w:rsidRDefault="00A2145F" w:rsidP="00D514D5">
            <w:pPr>
              <w:pStyle w:val="TAC"/>
              <w:rPr>
                <w:rFonts w:cs="Arial"/>
                <w:sz w:val="16"/>
                <w:szCs w:val="16"/>
              </w:rPr>
            </w:pPr>
          </w:p>
        </w:tc>
      </w:tr>
      <w:tr w:rsidR="00A2145F" w:rsidRPr="001D386E" w14:paraId="4DDC57E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17CE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713D8C"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531453"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73FA6B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EBB057"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D8EF2A"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C1E3C"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0C6EE" w14:textId="77777777" w:rsidR="00A2145F" w:rsidRPr="001D386E" w:rsidRDefault="00A2145F" w:rsidP="00D514D5">
            <w:pPr>
              <w:pStyle w:val="TAC"/>
              <w:rPr>
                <w:rFonts w:cs="Arial"/>
                <w:sz w:val="16"/>
                <w:szCs w:val="16"/>
              </w:rPr>
            </w:pPr>
          </w:p>
        </w:tc>
      </w:tr>
      <w:tr w:rsidR="00A2145F" w:rsidRPr="001D386E" w14:paraId="1BEC8FFF"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25F32B"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FEE8AD1" w14:textId="5F70F9C1" w:rsidR="00A2145F" w:rsidRPr="00236E7E" w:rsidDel="00900756" w:rsidRDefault="00A2145F" w:rsidP="00D514D5">
            <w:pPr>
              <w:pStyle w:val="TAL"/>
              <w:rPr>
                <w:del w:id="902" w:author="Petri J. Vasenkari (Nokia)" w:date="2023-01-13T11:11:00Z"/>
                <w:rFonts w:cs="Arial"/>
                <w:sz w:val="16"/>
                <w:szCs w:val="16"/>
                <w:lang w:val="sv-FI" w:eastAsia="zh-CN"/>
              </w:rPr>
            </w:pPr>
            <w:del w:id="903" w:author="Petri J. Vasenkari (Nokia)" w:date="2023-01-13T11:11:00Z">
              <w:r w:rsidRPr="00236E7E" w:rsidDel="00900756">
                <w:rPr>
                  <w:rFonts w:cs="Arial"/>
                  <w:sz w:val="16"/>
                  <w:szCs w:val="16"/>
                  <w:lang w:val="sv-FI"/>
                </w:rPr>
                <w:delText xml:space="preserve">E-UTRA Band 1, 11, 18, 19, 21, </w:delText>
              </w:r>
              <w:r w:rsidRPr="00236E7E" w:rsidDel="00900756">
                <w:rPr>
                  <w:rFonts w:cs="Arial" w:hint="eastAsia"/>
                  <w:sz w:val="16"/>
                  <w:szCs w:val="16"/>
                  <w:lang w:val="sv-FI" w:eastAsia="ja-JP"/>
                </w:rPr>
                <w:delText xml:space="preserve">22, </w:delText>
              </w:r>
              <w:r w:rsidRPr="00236E7E" w:rsidDel="00900756">
                <w:rPr>
                  <w:rFonts w:cs="Arial"/>
                  <w:sz w:val="16"/>
                  <w:szCs w:val="16"/>
                  <w:lang w:val="sv-FI" w:eastAsia="ja-JP"/>
                </w:rPr>
                <w:delText xml:space="preserve">32, </w:delText>
              </w:r>
              <w:r w:rsidRPr="00236E7E" w:rsidDel="00900756">
                <w:rPr>
                  <w:rFonts w:cs="Arial" w:hint="eastAsia"/>
                  <w:sz w:val="16"/>
                  <w:szCs w:val="16"/>
                  <w:lang w:val="sv-FI" w:eastAsia="ja-JP"/>
                </w:rPr>
                <w:delText xml:space="preserve">42, </w:delText>
              </w:r>
              <w:r w:rsidRPr="00236E7E" w:rsidDel="00900756">
                <w:rPr>
                  <w:rFonts w:cs="Arial" w:hint="eastAsia"/>
                  <w:sz w:val="16"/>
                  <w:szCs w:val="16"/>
                  <w:lang w:val="sv-FI"/>
                </w:rPr>
                <w:delText>43</w:delText>
              </w:r>
              <w:r w:rsidRPr="00236E7E" w:rsidDel="00900756">
                <w:rPr>
                  <w:rFonts w:cs="Arial"/>
                  <w:sz w:val="16"/>
                  <w:szCs w:val="16"/>
                  <w:lang w:val="sv-FI"/>
                </w:rPr>
                <w:delText xml:space="preserve">, </w:delText>
              </w:r>
              <w:r w:rsidRPr="00236E7E" w:rsidDel="00900756">
                <w:rPr>
                  <w:rFonts w:cs="Arial"/>
                  <w:sz w:val="16"/>
                  <w:szCs w:val="16"/>
                  <w:lang w:val="sv-FI" w:eastAsia="ja-JP"/>
                </w:rPr>
                <w:delText>50, 51</w:delText>
              </w:r>
              <w:r w:rsidRPr="00236E7E" w:rsidDel="00900756">
                <w:rPr>
                  <w:rFonts w:cs="Arial"/>
                  <w:sz w:val="16"/>
                  <w:szCs w:val="16"/>
                  <w:lang w:val="sv-FI"/>
                </w:rPr>
                <w:delText>, 52</w:delText>
              </w:r>
              <w:r w:rsidRPr="00236E7E" w:rsidDel="00900756">
                <w:rPr>
                  <w:rFonts w:cs="Arial"/>
                  <w:sz w:val="16"/>
                  <w:szCs w:val="16"/>
                  <w:lang w:val="sv-FI" w:eastAsia="ja-JP"/>
                </w:rPr>
                <w:delText xml:space="preserve">, </w:delText>
              </w:r>
              <w:r w:rsidRPr="00236E7E" w:rsidDel="00900756">
                <w:rPr>
                  <w:rFonts w:cs="Arial"/>
                  <w:sz w:val="16"/>
                  <w:szCs w:val="16"/>
                  <w:lang w:val="sv-FI"/>
                </w:rPr>
                <w:delText>65</w:delText>
              </w:r>
              <w:r w:rsidRPr="00236E7E" w:rsidDel="00900756">
                <w:rPr>
                  <w:rFonts w:cs="Arial" w:hint="eastAsia"/>
                  <w:sz w:val="16"/>
                  <w:szCs w:val="16"/>
                  <w:lang w:val="sv-FI" w:eastAsia="ja-JP"/>
                </w:rPr>
                <w:delText>, 74</w:delText>
              </w:r>
              <w:r w:rsidRPr="00236E7E" w:rsidDel="00900756">
                <w:rPr>
                  <w:rFonts w:cs="Arial"/>
                  <w:sz w:val="16"/>
                  <w:szCs w:val="16"/>
                  <w:lang w:val="sv-FI"/>
                </w:rPr>
                <w:delText>, 75, 76</w:delText>
              </w:r>
            </w:del>
          </w:p>
          <w:p w14:paraId="5D5057BB" w14:textId="4AC59894" w:rsidR="00A2145F" w:rsidRPr="00236E7E" w:rsidRDefault="00A2145F" w:rsidP="00D514D5">
            <w:pPr>
              <w:pStyle w:val="TAL"/>
              <w:rPr>
                <w:rFonts w:cs="Arial"/>
                <w:sz w:val="16"/>
                <w:szCs w:val="16"/>
                <w:lang w:val="sv-FI"/>
              </w:rPr>
            </w:pPr>
            <w:del w:id="904" w:author="Petri J. Vasenkari (Nokia)" w:date="2023-01-13T11:11:00Z">
              <w:r w:rsidRPr="00236E7E" w:rsidDel="00900756">
                <w:rPr>
                  <w:rFonts w:cs="Arial" w:hint="eastAsia"/>
                  <w:sz w:val="16"/>
                  <w:szCs w:val="16"/>
                  <w:lang w:val="sv-FI" w:eastAsia="zh-CN"/>
                </w:rPr>
                <w:delText>NR Band n77, n78, n79</w:delText>
              </w:r>
              <w:r w:rsidDel="00900756">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E4278AC" w14:textId="14DADE45" w:rsidR="00A2145F" w:rsidRPr="001D386E" w:rsidRDefault="00A2145F" w:rsidP="00D514D5">
            <w:pPr>
              <w:pStyle w:val="TAR"/>
              <w:rPr>
                <w:rFonts w:cs="Arial"/>
                <w:sz w:val="16"/>
                <w:szCs w:val="16"/>
              </w:rPr>
            </w:pPr>
            <w:del w:id="905"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1C533A" w14:textId="071D9098" w:rsidR="00A2145F" w:rsidRPr="001D386E" w:rsidRDefault="00A2145F" w:rsidP="00D514D5">
            <w:pPr>
              <w:pStyle w:val="TAC"/>
              <w:rPr>
                <w:rFonts w:cs="Arial"/>
                <w:sz w:val="16"/>
                <w:szCs w:val="16"/>
              </w:rPr>
            </w:pPr>
            <w:del w:id="906"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B18B8B" w14:textId="63FD4A70" w:rsidR="00A2145F" w:rsidRPr="001D386E" w:rsidRDefault="00A2145F" w:rsidP="00D514D5">
            <w:pPr>
              <w:pStyle w:val="TAL"/>
              <w:rPr>
                <w:rFonts w:cs="Arial"/>
                <w:sz w:val="16"/>
                <w:szCs w:val="16"/>
              </w:rPr>
            </w:pPr>
            <w:del w:id="907"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434B89" w14:textId="0B84F703" w:rsidR="00A2145F" w:rsidRPr="001D386E" w:rsidRDefault="00A2145F" w:rsidP="00D514D5">
            <w:pPr>
              <w:pStyle w:val="TAC"/>
              <w:rPr>
                <w:rFonts w:cs="Arial"/>
                <w:sz w:val="16"/>
                <w:szCs w:val="16"/>
              </w:rPr>
            </w:pPr>
            <w:del w:id="908"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579CB" w14:textId="34F08E04" w:rsidR="00A2145F" w:rsidRPr="001D386E" w:rsidRDefault="00A2145F" w:rsidP="00D514D5">
            <w:pPr>
              <w:pStyle w:val="TAC"/>
              <w:rPr>
                <w:rFonts w:cs="Arial"/>
                <w:sz w:val="16"/>
                <w:szCs w:val="16"/>
              </w:rPr>
            </w:pPr>
            <w:del w:id="909"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0E5556" w14:textId="7A91582C" w:rsidR="00A2145F" w:rsidRPr="001D386E" w:rsidRDefault="00A2145F" w:rsidP="00D514D5">
            <w:pPr>
              <w:pStyle w:val="TAC"/>
              <w:rPr>
                <w:rFonts w:cs="Arial"/>
                <w:sz w:val="16"/>
                <w:szCs w:val="16"/>
              </w:rPr>
            </w:pPr>
            <w:del w:id="910" w:author="Petri J. Vasenkari (Nokia)" w:date="2023-01-13T11:11:00Z">
              <w:r w:rsidRPr="001D386E" w:rsidDel="00900756">
                <w:rPr>
                  <w:rFonts w:cs="Arial" w:hint="eastAsia"/>
                  <w:sz w:val="16"/>
                  <w:szCs w:val="16"/>
                </w:rPr>
                <w:delText>2</w:delText>
              </w:r>
            </w:del>
          </w:p>
        </w:tc>
      </w:tr>
      <w:tr w:rsidR="00A2145F" w:rsidRPr="001D386E" w14:paraId="00C0D3A2"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5CF59D"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4768EB" w14:textId="2417CD85" w:rsidR="00A2145F" w:rsidRPr="001D386E" w:rsidRDefault="00A2145F" w:rsidP="00D514D5">
            <w:pPr>
              <w:pStyle w:val="TAL"/>
              <w:rPr>
                <w:rFonts w:cs="Arial"/>
                <w:sz w:val="16"/>
                <w:szCs w:val="16"/>
              </w:rPr>
            </w:pPr>
            <w:del w:id="911" w:author="Petri J. Vasenkari (Nokia)" w:date="2023-01-13T11:11:00Z">
              <w:r w:rsidRPr="001D386E" w:rsidDel="00900756">
                <w:rPr>
                  <w:rFonts w:cs="Arial"/>
                  <w:sz w:val="16"/>
                  <w:szCs w:val="16"/>
                </w:rPr>
                <w:delText xml:space="preserve">E-UTRA Band </w:delText>
              </w:r>
              <w:r w:rsidRPr="001D386E" w:rsidDel="00900756">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1890D3E5" w14:textId="7D5E7925" w:rsidR="00A2145F" w:rsidRPr="001D386E" w:rsidRDefault="00A2145F" w:rsidP="00D514D5">
            <w:pPr>
              <w:pStyle w:val="TAR"/>
              <w:rPr>
                <w:rFonts w:cs="Arial"/>
                <w:sz w:val="16"/>
                <w:szCs w:val="16"/>
              </w:rPr>
            </w:pPr>
            <w:del w:id="912"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1DA77A" w14:textId="25E4A221" w:rsidR="00A2145F" w:rsidRPr="001D386E" w:rsidRDefault="00A2145F" w:rsidP="00D514D5">
            <w:pPr>
              <w:pStyle w:val="TAC"/>
              <w:rPr>
                <w:rFonts w:cs="Arial"/>
                <w:sz w:val="16"/>
                <w:szCs w:val="16"/>
              </w:rPr>
            </w:pPr>
            <w:del w:id="913"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AE980A" w14:textId="1D32188D" w:rsidR="00A2145F" w:rsidRPr="001D386E" w:rsidRDefault="00A2145F" w:rsidP="00D514D5">
            <w:pPr>
              <w:pStyle w:val="TAL"/>
              <w:rPr>
                <w:rFonts w:cs="Arial"/>
                <w:sz w:val="16"/>
                <w:szCs w:val="16"/>
              </w:rPr>
            </w:pPr>
            <w:del w:id="914"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0B6B43" w14:textId="5EF044FA" w:rsidR="00A2145F" w:rsidRPr="001D386E" w:rsidRDefault="00A2145F" w:rsidP="00D514D5">
            <w:pPr>
              <w:pStyle w:val="TAC"/>
              <w:rPr>
                <w:rFonts w:cs="Arial"/>
                <w:sz w:val="16"/>
                <w:szCs w:val="16"/>
              </w:rPr>
            </w:pPr>
            <w:del w:id="915"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1EA295" w14:textId="546918FB" w:rsidR="00A2145F" w:rsidRPr="001D386E" w:rsidRDefault="00A2145F" w:rsidP="00D514D5">
            <w:pPr>
              <w:pStyle w:val="TAC"/>
              <w:rPr>
                <w:rFonts w:cs="Arial"/>
                <w:sz w:val="16"/>
                <w:szCs w:val="16"/>
              </w:rPr>
            </w:pPr>
            <w:del w:id="916"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5025A4" w14:textId="6A4AD8B9" w:rsidR="00A2145F" w:rsidRPr="001D386E" w:rsidRDefault="00A2145F" w:rsidP="00D514D5">
            <w:pPr>
              <w:pStyle w:val="TAC"/>
              <w:rPr>
                <w:rFonts w:cs="Arial"/>
                <w:sz w:val="16"/>
                <w:szCs w:val="16"/>
                <w:lang w:eastAsia="ja-JP"/>
              </w:rPr>
            </w:pPr>
            <w:del w:id="917" w:author="Petri J. Vasenkari (Nokia)" w:date="2023-01-13T11:11:00Z">
              <w:r w:rsidRPr="001D386E" w:rsidDel="00900756">
                <w:rPr>
                  <w:rFonts w:cs="Arial" w:hint="eastAsia"/>
                  <w:sz w:val="16"/>
                  <w:szCs w:val="16"/>
                  <w:lang w:eastAsia="ja-JP"/>
                </w:rPr>
                <w:delText>5</w:delText>
              </w:r>
              <w:r w:rsidRPr="001D386E" w:rsidDel="00900756">
                <w:rPr>
                  <w:rFonts w:cs="Arial" w:hint="eastAsia"/>
                  <w:sz w:val="16"/>
                  <w:szCs w:val="16"/>
                </w:rPr>
                <w:delText xml:space="preserve">, </w:delText>
              </w:r>
              <w:r w:rsidRPr="001D386E" w:rsidDel="00900756">
                <w:rPr>
                  <w:rFonts w:cs="Arial" w:hint="eastAsia"/>
                  <w:sz w:val="16"/>
                  <w:szCs w:val="16"/>
                  <w:lang w:eastAsia="ja-JP"/>
                </w:rPr>
                <w:delText>6</w:delText>
              </w:r>
            </w:del>
          </w:p>
        </w:tc>
      </w:tr>
      <w:tr w:rsidR="00A2145F" w:rsidRPr="001D386E" w14:paraId="17DD277E" w14:textId="77777777" w:rsidTr="00D514D5">
        <w:trPr>
          <w:trHeight w:val="225"/>
          <w:jc w:val="center"/>
        </w:trPr>
        <w:tc>
          <w:tcPr>
            <w:tcW w:w="1484" w:type="dxa"/>
            <w:vMerge/>
            <w:tcBorders>
              <w:left w:val="single" w:sz="4" w:space="0" w:color="auto"/>
              <w:right w:val="single" w:sz="4" w:space="0" w:color="auto"/>
            </w:tcBorders>
            <w:shd w:val="clear" w:color="auto" w:fill="auto"/>
          </w:tcPr>
          <w:p w14:paraId="0083932C"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2B19DA1" w14:textId="59DAE358" w:rsidR="00A2145F" w:rsidRPr="001D386E" w:rsidRDefault="00A2145F" w:rsidP="00D514D5">
            <w:pPr>
              <w:keepNext/>
              <w:keepLines/>
              <w:rPr>
                <w:rFonts w:ascii="Arial" w:hAnsi="Arial" w:cs="Arial"/>
                <w:sz w:val="16"/>
                <w:szCs w:val="16"/>
              </w:rPr>
            </w:pPr>
            <w:del w:id="918" w:author="Petri J. Vasenkari (Nokia)" w:date="2023-01-13T11:11:00Z">
              <w:r w:rsidRPr="001D386E" w:rsidDel="00900756">
                <w:rPr>
                  <w:rFonts w:ascii="Arial" w:hAnsi="Arial" w:cs="Arial"/>
                  <w:sz w:val="16"/>
                  <w:szCs w:val="16"/>
                </w:rPr>
                <w:delText xml:space="preserve">E-UTRA band </w:delText>
              </w:r>
              <w:r w:rsidRPr="001D386E" w:rsidDel="00900756">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2F919FF" w14:textId="50BA2468" w:rsidR="00A2145F" w:rsidRPr="001D386E" w:rsidRDefault="00A2145F" w:rsidP="00D514D5">
            <w:pPr>
              <w:keepNext/>
              <w:keepLines/>
              <w:jc w:val="right"/>
              <w:rPr>
                <w:rFonts w:ascii="Arial" w:hAnsi="Arial" w:cs="Arial"/>
                <w:sz w:val="16"/>
                <w:szCs w:val="16"/>
              </w:rPr>
            </w:pPr>
            <w:del w:id="919"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66F11A" w14:textId="19BDD979" w:rsidR="00A2145F" w:rsidRPr="001D386E" w:rsidRDefault="00A2145F" w:rsidP="00D514D5">
            <w:pPr>
              <w:keepNext/>
              <w:keepLines/>
              <w:jc w:val="center"/>
              <w:rPr>
                <w:rFonts w:ascii="Arial" w:hAnsi="Arial" w:cs="Arial"/>
                <w:sz w:val="16"/>
                <w:szCs w:val="16"/>
              </w:rPr>
            </w:pPr>
            <w:del w:id="920" w:author="Petri J. Vasenkari (Nokia)" w:date="2023-01-13T11:11:00Z">
              <w:r w:rsidRPr="001D386E" w:rsidDel="00900756">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3C4564" w14:textId="6F8D45DB" w:rsidR="00A2145F" w:rsidRPr="001D386E" w:rsidRDefault="00A2145F" w:rsidP="00D514D5">
            <w:pPr>
              <w:keepNext/>
              <w:keepLines/>
              <w:rPr>
                <w:rFonts w:ascii="Arial" w:hAnsi="Arial" w:cs="Arial"/>
                <w:sz w:val="16"/>
                <w:szCs w:val="16"/>
              </w:rPr>
            </w:pPr>
            <w:del w:id="921"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3F0118" w14:textId="63B6C580" w:rsidR="00A2145F" w:rsidRPr="001D386E" w:rsidRDefault="00A2145F" w:rsidP="00D514D5">
            <w:pPr>
              <w:keepNext/>
              <w:keepLines/>
              <w:jc w:val="center"/>
              <w:rPr>
                <w:rFonts w:ascii="Arial" w:hAnsi="Arial" w:cs="Arial"/>
                <w:sz w:val="16"/>
                <w:szCs w:val="16"/>
              </w:rPr>
            </w:pPr>
            <w:del w:id="922" w:author="Petri J. Vasenkari (Nokia)" w:date="2023-01-13T11:11:00Z">
              <w:r w:rsidRPr="001D386E" w:rsidDel="00900756">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19C19F" w14:textId="2C30B5AF" w:rsidR="00A2145F" w:rsidRPr="001D386E" w:rsidRDefault="00A2145F" w:rsidP="00D514D5">
            <w:pPr>
              <w:keepNext/>
              <w:keepLines/>
              <w:jc w:val="center"/>
              <w:rPr>
                <w:rFonts w:ascii="Arial" w:hAnsi="Arial" w:cs="Arial"/>
                <w:sz w:val="16"/>
                <w:szCs w:val="16"/>
              </w:rPr>
            </w:pPr>
            <w:del w:id="923" w:author="Petri J. Vasenkari (Nokia)" w:date="2023-01-13T11:11:00Z">
              <w:r w:rsidRPr="001D386E" w:rsidDel="00900756">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25CAAC" w14:textId="403429B4" w:rsidR="00A2145F" w:rsidRPr="001D386E" w:rsidRDefault="00A2145F" w:rsidP="00D514D5">
            <w:pPr>
              <w:keepNext/>
              <w:keepLines/>
              <w:jc w:val="center"/>
              <w:rPr>
                <w:rFonts w:ascii="Arial" w:hAnsi="Arial" w:cs="Arial"/>
                <w:sz w:val="16"/>
                <w:szCs w:val="16"/>
              </w:rPr>
            </w:pPr>
            <w:del w:id="924" w:author="Petri J. Vasenkari (Nokia)" w:date="2023-01-13T11:11:00Z">
              <w:r w:rsidRPr="001D386E" w:rsidDel="00900756">
                <w:rPr>
                  <w:rFonts w:ascii="Arial" w:hAnsi="Arial" w:cs="Arial"/>
                  <w:sz w:val="16"/>
                  <w:szCs w:val="16"/>
                </w:rPr>
                <w:delText>3</w:delText>
              </w:r>
            </w:del>
          </w:p>
        </w:tc>
      </w:tr>
      <w:tr w:rsidR="00A2145F" w:rsidRPr="001D386E" w14:paraId="7373D0CD" w14:textId="77777777" w:rsidTr="00D514D5">
        <w:trPr>
          <w:trHeight w:val="225"/>
          <w:jc w:val="center"/>
        </w:trPr>
        <w:tc>
          <w:tcPr>
            <w:tcW w:w="1484" w:type="dxa"/>
            <w:vMerge/>
            <w:tcBorders>
              <w:left w:val="single" w:sz="4" w:space="0" w:color="auto"/>
              <w:right w:val="single" w:sz="4" w:space="0" w:color="auto"/>
            </w:tcBorders>
            <w:shd w:val="clear" w:color="auto" w:fill="auto"/>
          </w:tcPr>
          <w:p w14:paraId="1A40BBC2"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06FB0AF" w14:textId="51EC3607" w:rsidR="00A2145F" w:rsidRPr="001D386E" w:rsidRDefault="00A2145F" w:rsidP="00D514D5">
            <w:pPr>
              <w:keepNext/>
              <w:keepLines/>
              <w:rPr>
                <w:rFonts w:ascii="Arial" w:hAnsi="Arial" w:cs="Arial"/>
                <w:sz w:val="16"/>
                <w:szCs w:val="16"/>
              </w:rPr>
            </w:pPr>
            <w:del w:id="925" w:author="Petri J. Vasenkari (Nokia)" w:date="2023-01-13T11:11:00Z">
              <w:r w:rsidRPr="001D386E" w:rsidDel="00900756">
                <w:rPr>
                  <w:rFonts w:ascii="Arial" w:hAnsi="Arial" w:cs="Arial"/>
                  <w:sz w:val="16"/>
                  <w:szCs w:val="16"/>
                </w:rPr>
                <w:delText xml:space="preserve">E-UTRA Band </w:delText>
              </w:r>
              <w:r w:rsidRPr="001D386E" w:rsidDel="00900756">
                <w:rPr>
                  <w:rFonts w:ascii="Arial" w:hAnsi="Arial" w:cs="Arial" w:hint="eastAsia"/>
                  <w:sz w:val="16"/>
                  <w:szCs w:val="16"/>
                </w:rPr>
                <w:delText>5, 7, 8, 20, 26, 27, 31, 34, 38, 40, 41</w:delText>
              </w:r>
              <w:r w:rsidRPr="001D386E" w:rsidDel="00900756">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17D9EDB0" w14:textId="7B0BD859" w:rsidR="00A2145F" w:rsidRPr="001D386E" w:rsidRDefault="00A2145F" w:rsidP="00D514D5">
            <w:pPr>
              <w:keepNext/>
              <w:keepLines/>
              <w:jc w:val="right"/>
              <w:rPr>
                <w:rFonts w:ascii="Arial" w:hAnsi="Arial" w:cs="Arial"/>
                <w:sz w:val="16"/>
                <w:szCs w:val="16"/>
              </w:rPr>
            </w:pPr>
            <w:del w:id="926"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E8030B0" w14:textId="7400B0BC" w:rsidR="00A2145F" w:rsidRPr="001D386E" w:rsidRDefault="00A2145F" w:rsidP="00D514D5">
            <w:pPr>
              <w:keepNext/>
              <w:keepLines/>
              <w:jc w:val="center"/>
              <w:rPr>
                <w:rFonts w:ascii="Arial" w:hAnsi="Arial" w:cs="Arial"/>
                <w:sz w:val="16"/>
                <w:szCs w:val="16"/>
              </w:rPr>
            </w:pPr>
            <w:del w:id="927" w:author="Petri J. Vasenkari (Nokia)" w:date="2023-01-13T11:11:00Z">
              <w:r w:rsidRPr="001D386E" w:rsidDel="00900756">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D888CF" w14:textId="46A6470E" w:rsidR="00A2145F" w:rsidRPr="001D386E" w:rsidRDefault="00A2145F" w:rsidP="00D514D5">
            <w:pPr>
              <w:keepNext/>
              <w:keepLines/>
              <w:rPr>
                <w:rFonts w:ascii="Arial" w:hAnsi="Arial" w:cs="Arial"/>
                <w:sz w:val="16"/>
                <w:szCs w:val="16"/>
              </w:rPr>
            </w:pPr>
            <w:del w:id="928"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0541DF" w14:textId="5544CD0B" w:rsidR="00A2145F" w:rsidRPr="001D386E" w:rsidRDefault="00A2145F" w:rsidP="00D514D5">
            <w:pPr>
              <w:keepNext/>
              <w:keepLines/>
              <w:jc w:val="center"/>
              <w:rPr>
                <w:rFonts w:ascii="Arial" w:hAnsi="Arial" w:cs="Arial"/>
                <w:sz w:val="16"/>
                <w:szCs w:val="16"/>
              </w:rPr>
            </w:pPr>
            <w:del w:id="929" w:author="Petri J. Vasenkari (Nokia)" w:date="2023-01-13T11:11:00Z">
              <w:r w:rsidRPr="001D386E" w:rsidDel="00900756">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CC53A" w14:textId="3D508681" w:rsidR="00A2145F" w:rsidRPr="001D386E" w:rsidRDefault="00A2145F" w:rsidP="00D514D5">
            <w:pPr>
              <w:keepNext/>
              <w:keepLines/>
              <w:jc w:val="center"/>
              <w:rPr>
                <w:rFonts w:ascii="Arial" w:hAnsi="Arial" w:cs="Arial"/>
                <w:sz w:val="16"/>
                <w:szCs w:val="16"/>
              </w:rPr>
            </w:pPr>
            <w:del w:id="930" w:author="Petri J. Vasenkari (Nokia)" w:date="2023-01-13T11:11:00Z">
              <w:r w:rsidRPr="001D386E" w:rsidDel="00900756">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E72B45" w14:textId="77777777" w:rsidR="00A2145F" w:rsidRPr="001D386E" w:rsidRDefault="00A2145F" w:rsidP="00D514D5">
            <w:pPr>
              <w:keepNext/>
              <w:keepLines/>
              <w:jc w:val="center"/>
              <w:rPr>
                <w:rFonts w:ascii="Arial" w:hAnsi="Arial" w:cs="Arial"/>
                <w:sz w:val="16"/>
                <w:szCs w:val="16"/>
              </w:rPr>
            </w:pPr>
          </w:p>
        </w:tc>
      </w:tr>
      <w:tr w:rsidR="00A2145F" w:rsidRPr="001D386E" w14:paraId="21225FE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D1E4767"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A608DE"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5AF0D4E"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9E4F5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559224"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0D4665D"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F67DE38"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C4DB6B" w14:textId="77777777" w:rsidR="00A2145F" w:rsidRPr="001D386E" w:rsidRDefault="00A2145F" w:rsidP="00D514D5">
            <w:pPr>
              <w:keepNext/>
              <w:keepLines/>
              <w:jc w:val="center"/>
              <w:rPr>
                <w:rFonts w:ascii="Arial" w:hAnsi="Arial" w:cs="Arial"/>
                <w:sz w:val="16"/>
                <w:szCs w:val="16"/>
              </w:rPr>
            </w:pPr>
          </w:p>
        </w:tc>
      </w:tr>
      <w:tr w:rsidR="00A2145F" w:rsidRPr="001D386E" w14:paraId="42C217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C50392"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26C0CC"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BF13E6"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6B247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2AEC5"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D75E43"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B47F322"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247422A"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23</w:t>
            </w:r>
          </w:p>
        </w:tc>
      </w:tr>
      <w:tr w:rsidR="00A2145F" w:rsidRPr="001D386E" w14:paraId="2277188A" w14:textId="77777777" w:rsidTr="00D514D5">
        <w:trPr>
          <w:trHeight w:val="225"/>
          <w:jc w:val="center"/>
        </w:trPr>
        <w:tc>
          <w:tcPr>
            <w:tcW w:w="1484" w:type="dxa"/>
            <w:vMerge/>
            <w:tcBorders>
              <w:left w:val="single" w:sz="4" w:space="0" w:color="auto"/>
              <w:right w:val="single" w:sz="4" w:space="0" w:color="auto"/>
            </w:tcBorders>
            <w:shd w:val="clear" w:color="auto" w:fill="auto"/>
          </w:tcPr>
          <w:p w14:paraId="2AF961B9"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26C05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AC8931"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717E54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2E141"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1485102"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587DC4"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D78FB"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p>
        </w:tc>
      </w:tr>
      <w:tr w:rsidR="00A2145F" w:rsidRPr="001D386E" w14:paraId="3CFB8ADB" w14:textId="77777777" w:rsidTr="00D514D5">
        <w:trPr>
          <w:trHeight w:val="225"/>
          <w:jc w:val="center"/>
        </w:trPr>
        <w:tc>
          <w:tcPr>
            <w:tcW w:w="1484" w:type="dxa"/>
            <w:vMerge/>
            <w:tcBorders>
              <w:left w:val="single" w:sz="4" w:space="0" w:color="auto"/>
              <w:right w:val="single" w:sz="4" w:space="0" w:color="auto"/>
            </w:tcBorders>
            <w:shd w:val="clear" w:color="auto" w:fill="auto"/>
          </w:tcPr>
          <w:p w14:paraId="4DF53A6D"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CF4EB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B0078"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81DD47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C76AD"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11B372"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E0C22"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4479A" w14:textId="77777777" w:rsidR="00A2145F" w:rsidRPr="001D386E" w:rsidRDefault="00A2145F" w:rsidP="00D514D5">
            <w:pPr>
              <w:pStyle w:val="TAC"/>
              <w:rPr>
                <w:rFonts w:cs="Arial"/>
                <w:sz w:val="16"/>
                <w:szCs w:val="16"/>
              </w:rPr>
            </w:pPr>
          </w:p>
        </w:tc>
      </w:tr>
      <w:tr w:rsidR="00A2145F" w:rsidRPr="001D386E" w14:paraId="55D1476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0AB7F9"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4078B7" w14:textId="0D1F3334"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3D33C" w14:textId="101B9491"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AB549A" w14:textId="3B0A2AE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96D70" w14:textId="49D63DB5"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484532" w14:textId="08874E5F"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934B08" w14:textId="22FE1563"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B250C3" w14:textId="00B4611C" w:rsidR="00A2145F" w:rsidRPr="001D386E" w:rsidRDefault="00A2145F" w:rsidP="00D514D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2145F" w:rsidRPr="001D386E" w14:paraId="4C19BD74" w14:textId="77777777" w:rsidTr="00D514D5">
        <w:trPr>
          <w:trHeight w:val="225"/>
          <w:jc w:val="center"/>
        </w:trPr>
        <w:tc>
          <w:tcPr>
            <w:tcW w:w="1484" w:type="dxa"/>
            <w:tcBorders>
              <w:top w:val="single" w:sz="4" w:space="0" w:color="auto"/>
              <w:left w:val="single" w:sz="4" w:space="0" w:color="auto"/>
              <w:right w:val="single" w:sz="4" w:space="0" w:color="auto"/>
            </w:tcBorders>
            <w:shd w:val="clear" w:color="auto" w:fill="auto"/>
          </w:tcPr>
          <w:p w14:paraId="58ACBF83" w14:textId="19FD03EC" w:rsidR="00A2145F" w:rsidRPr="001D386E" w:rsidRDefault="00A2145F" w:rsidP="00D514D5">
            <w:pPr>
              <w:pStyle w:val="TAC"/>
              <w:rPr>
                <w:rFonts w:eastAsia="SimSun" w:cs="Arial"/>
                <w:lang w:eastAsia="zh-CN"/>
              </w:rPr>
            </w:pPr>
            <w:del w:id="931" w:author="Petri J. Vasenkari (Nokia)" w:date="2023-01-13T11:11:00Z">
              <w:r w:rsidRPr="003A540C" w:rsidDel="00900756">
                <w:rPr>
                  <w:rFonts w:cs="Arial"/>
                  <w:szCs w:val="18"/>
                </w:rPr>
                <w:delText>CA_3-38</w:delText>
              </w:r>
            </w:del>
          </w:p>
        </w:tc>
        <w:tc>
          <w:tcPr>
            <w:tcW w:w="2564" w:type="dxa"/>
            <w:tcBorders>
              <w:top w:val="nil"/>
              <w:left w:val="nil"/>
              <w:bottom w:val="single" w:sz="4" w:space="0" w:color="auto"/>
              <w:right w:val="single" w:sz="4" w:space="0" w:color="auto"/>
            </w:tcBorders>
            <w:shd w:val="clear" w:color="auto" w:fill="auto"/>
          </w:tcPr>
          <w:p w14:paraId="763BEBEA" w14:textId="4B312536" w:rsidR="00A2145F" w:rsidDel="00900756" w:rsidRDefault="00A2145F" w:rsidP="00D514D5">
            <w:pPr>
              <w:pStyle w:val="TAL"/>
              <w:rPr>
                <w:del w:id="932" w:author="Petri J. Vasenkari (Nokia)" w:date="2023-01-13T11:11:00Z"/>
                <w:rFonts w:cs="Arial"/>
                <w:sz w:val="16"/>
              </w:rPr>
            </w:pPr>
            <w:del w:id="933" w:author="Petri J. Vasenkari (Nokia)" w:date="2023-01-13T11:11:00Z">
              <w:r w:rsidRPr="003A540C" w:rsidDel="00900756">
                <w:rPr>
                  <w:rFonts w:cs="Arial"/>
                  <w:sz w:val="16"/>
                </w:rPr>
                <w:delText>E-UTRA Band 1, 5, 8, 20, 27, 28, 31, 32, 33, 34, 40, 43, 50, 51, 65, 67, 68, 72, 74, 75, 76</w:delText>
              </w:r>
            </w:del>
          </w:p>
          <w:p w14:paraId="73D65C5A" w14:textId="78BD8750" w:rsidR="00A2145F" w:rsidRPr="001D386E" w:rsidRDefault="00A2145F" w:rsidP="00D514D5">
            <w:pPr>
              <w:pStyle w:val="TAL"/>
              <w:rPr>
                <w:rFonts w:cs="Arial"/>
                <w:sz w:val="16"/>
                <w:szCs w:val="16"/>
              </w:rPr>
            </w:pPr>
            <w:del w:id="934" w:author="Petri J. Vasenkari (Nokia)" w:date="2023-01-13T11:11:00Z">
              <w:r w:rsidRPr="00236E7E" w:rsidDel="00900756">
                <w:rPr>
                  <w:rFonts w:cs="Arial" w:hint="eastAsia"/>
                  <w:sz w:val="16"/>
                  <w:szCs w:val="16"/>
                  <w:lang w:val="sv-FI" w:eastAsia="zh-CN"/>
                </w:rPr>
                <w:delText>NR Band</w:delText>
              </w:r>
              <w:r w:rsidDel="00900756">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tcPr>
          <w:p w14:paraId="01A1DBB7" w14:textId="73F0B78D" w:rsidR="00A2145F" w:rsidRPr="001D386E" w:rsidRDefault="00A2145F" w:rsidP="00D514D5">
            <w:pPr>
              <w:pStyle w:val="TAR"/>
              <w:rPr>
                <w:rFonts w:cs="Arial"/>
                <w:sz w:val="16"/>
                <w:szCs w:val="16"/>
              </w:rPr>
            </w:pPr>
            <w:del w:id="935" w:author="Petri J. Vasenkari (Nokia)" w:date="2023-01-13T11:11:00Z">
              <w:r w:rsidRPr="003A540C" w:rsidDel="00900756">
                <w:rPr>
                  <w:sz w:val="16"/>
                </w:rPr>
                <w:delText>F</w:delText>
              </w:r>
              <w:r w:rsidRPr="003A540C" w:rsidDel="00900756">
                <w:rPr>
                  <w:sz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tcPr>
          <w:p w14:paraId="3976A810" w14:textId="60E37C03" w:rsidR="00A2145F" w:rsidRPr="001D386E" w:rsidRDefault="00A2145F" w:rsidP="00D514D5">
            <w:pPr>
              <w:pStyle w:val="TAC"/>
              <w:rPr>
                <w:rFonts w:cs="Arial"/>
                <w:sz w:val="16"/>
                <w:szCs w:val="16"/>
              </w:rPr>
            </w:pPr>
            <w:del w:id="936" w:author="Petri J. Vasenkari (Nokia)" w:date="2023-01-13T11:11:00Z">
              <w:r w:rsidRPr="003A540C" w:rsidDel="00900756">
                <w:rPr>
                  <w:sz w:val="16"/>
                </w:rPr>
                <w:delText>-</w:delText>
              </w:r>
            </w:del>
          </w:p>
        </w:tc>
        <w:tc>
          <w:tcPr>
            <w:tcW w:w="852" w:type="dxa"/>
            <w:tcBorders>
              <w:top w:val="nil"/>
              <w:left w:val="nil"/>
              <w:bottom w:val="single" w:sz="4" w:space="0" w:color="auto"/>
              <w:right w:val="single" w:sz="4" w:space="0" w:color="auto"/>
            </w:tcBorders>
            <w:shd w:val="clear" w:color="auto" w:fill="auto"/>
          </w:tcPr>
          <w:p w14:paraId="181A4A94" w14:textId="4125C42B" w:rsidR="00A2145F" w:rsidRPr="001D386E" w:rsidRDefault="00A2145F" w:rsidP="00D514D5">
            <w:pPr>
              <w:pStyle w:val="TAL"/>
              <w:rPr>
                <w:rFonts w:cs="Arial"/>
                <w:sz w:val="16"/>
                <w:szCs w:val="16"/>
              </w:rPr>
            </w:pPr>
            <w:del w:id="937" w:author="Petri J. Vasenkari (Nokia)" w:date="2023-01-13T11:11:00Z">
              <w:r w:rsidRPr="003A540C" w:rsidDel="00900756">
                <w:rPr>
                  <w:sz w:val="16"/>
                </w:rPr>
                <w:delText>F</w:delText>
              </w:r>
              <w:r w:rsidRPr="003A540C" w:rsidDel="00900756">
                <w:rPr>
                  <w:sz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tcPr>
          <w:p w14:paraId="43ABC9C3" w14:textId="614C82F6" w:rsidR="00A2145F" w:rsidRPr="001D386E" w:rsidRDefault="00A2145F" w:rsidP="00D514D5">
            <w:pPr>
              <w:pStyle w:val="TAC"/>
              <w:rPr>
                <w:rFonts w:cs="Arial"/>
                <w:sz w:val="16"/>
                <w:szCs w:val="16"/>
              </w:rPr>
            </w:pPr>
            <w:del w:id="938" w:author="Petri J. Vasenkari (Nokia)" w:date="2023-01-13T11:11:00Z">
              <w:r w:rsidRPr="003A540C" w:rsidDel="00900756">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306807F2" w14:textId="00FC1209" w:rsidR="00A2145F" w:rsidRPr="001D386E" w:rsidRDefault="00A2145F" w:rsidP="00D514D5">
            <w:pPr>
              <w:pStyle w:val="TAC"/>
              <w:rPr>
                <w:rFonts w:cs="Arial"/>
                <w:sz w:val="16"/>
                <w:szCs w:val="16"/>
              </w:rPr>
            </w:pPr>
            <w:del w:id="939" w:author="Petri J. Vasenkari (Nokia)" w:date="2023-01-13T11:11:00Z">
              <w:r w:rsidRPr="003A540C" w:rsidDel="00900756">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22059B0B" w14:textId="77777777" w:rsidR="00A2145F" w:rsidRPr="001D386E" w:rsidRDefault="00A2145F" w:rsidP="00D514D5">
            <w:pPr>
              <w:pStyle w:val="TAC"/>
              <w:rPr>
                <w:rFonts w:cs="Arial"/>
                <w:sz w:val="16"/>
                <w:szCs w:val="16"/>
              </w:rPr>
            </w:pPr>
          </w:p>
        </w:tc>
      </w:tr>
      <w:tr w:rsidR="00A2145F" w:rsidRPr="001D386E" w14:paraId="4FF05419"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85D76C"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33A5FA44" w14:textId="4610501A" w:rsidR="00A2145F" w:rsidRPr="001D386E" w:rsidRDefault="00A2145F" w:rsidP="00D514D5">
            <w:pPr>
              <w:pStyle w:val="TAL"/>
              <w:rPr>
                <w:rFonts w:cs="Arial"/>
                <w:sz w:val="16"/>
                <w:szCs w:val="16"/>
              </w:rPr>
            </w:pPr>
            <w:del w:id="940" w:author="Petri J. Vasenkari (Nokia)" w:date="2023-01-13T11:11:00Z">
              <w:r w:rsidRPr="003A540C" w:rsidDel="00900756">
                <w:rPr>
                  <w:rFonts w:cs="Arial"/>
                  <w:sz w:val="16"/>
                </w:rPr>
                <w:delText>E-UTRA Band 22, 42</w:delText>
              </w:r>
            </w:del>
          </w:p>
        </w:tc>
        <w:tc>
          <w:tcPr>
            <w:tcW w:w="890" w:type="dxa"/>
            <w:gridSpan w:val="2"/>
            <w:tcBorders>
              <w:top w:val="nil"/>
              <w:left w:val="nil"/>
              <w:bottom w:val="single" w:sz="4" w:space="0" w:color="auto"/>
              <w:right w:val="single" w:sz="4" w:space="0" w:color="auto"/>
            </w:tcBorders>
            <w:shd w:val="clear" w:color="auto" w:fill="auto"/>
          </w:tcPr>
          <w:p w14:paraId="017EC6BE" w14:textId="26CDF3D7" w:rsidR="00A2145F" w:rsidRPr="001D386E" w:rsidRDefault="00A2145F" w:rsidP="00D514D5">
            <w:pPr>
              <w:pStyle w:val="TAR"/>
              <w:rPr>
                <w:rFonts w:cs="Arial"/>
                <w:sz w:val="16"/>
                <w:szCs w:val="16"/>
              </w:rPr>
            </w:pPr>
            <w:del w:id="941" w:author="Petri J. Vasenkari (Nokia)" w:date="2023-01-13T11:11:00Z">
              <w:r w:rsidRPr="003A540C" w:rsidDel="00900756">
                <w:rPr>
                  <w:sz w:val="16"/>
                </w:rPr>
                <w:delText>F</w:delText>
              </w:r>
              <w:r w:rsidRPr="003A540C" w:rsidDel="00900756">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779B17CC" w14:textId="2D46D0D6" w:rsidR="00A2145F" w:rsidRPr="001D386E" w:rsidRDefault="00A2145F" w:rsidP="00D514D5">
            <w:pPr>
              <w:pStyle w:val="TAC"/>
              <w:rPr>
                <w:rFonts w:cs="Arial"/>
                <w:sz w:val="16"/>
                <w:szCs w:val="16"/>
              </w:rPr>
            </w:pPr>
            <w:del w:id="942" w:author="Petri J. Vasenkari (Nokia)" w:date="2023-01-13T11:11:00Z">
              <w:r w:rsidRPr="003A540C" w:rsidDel="00900756">
                <w:rPr>
                  <w:sz w:val="16"/>
                </w:rPr>
                <w:delText>-</w:delText>
              </w:r>
            </w:del>
          </w:p>
        </w:tc>
        <w:tc>
          <w:tcPr>
            <w:tcW w:w="852" w:type="dxa"/>
            <w:tcBorders>
              <w:top w:val="nil"/>
              <w:left w:val="nil"/>
              <w:bottom w:val="single" w:sz="4" w:space="0" w:color="auto"/>
              <w:right w:val="single" w:sz="4" w:space="0" w:color="auto"/>
            </w:tcBorders>
            <w:shd w:val="clear" w:color="auto" w:fill="auto"/>
          </w:tcPr>
          <w:p w14:paraId="13ECF6D5" w14:textId="405C3AC1" w:rsidR="00A2145F" w:rsidRPr="001D386E" w:rsidRDefault="00A2145F" w:rsidP="00D514D5">
            <w:pPr>
              <w:pStyle w:val="TAL"/>
              <w:rPr>
                <w:rFonts w:cs="Arial"/>
                <w:sz w:val="16"/>
                <w:szCs w:val="16"/>
              </w:rPr>
            </w:pPr>
            <w:del w:id="943" w:author="Petri J. Vasenkari (Nokia)" w:date="2023-01-13T11:11:00Z">
              <w:r w:rsidRPr="003A540C" w:rsidDel="00900756">
                <w:rPr>
                  <w:sz w:val="16"/>
                </w:rPr>
                <w:delText>F</w:delText>
              </w:r>
              <w:r w:rsidRPr="003A540C" w:rsidDel="00900756">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4C602DA" w14:textId="359BC30F" w:rsidR="00A2145F" w:rsidRPr="001D386E" w:rsidRDefault="00A2145F" w:rsidP="00D514D5">
            <w:pPr>
              <w:pStyle w:val="TAC"/>
              <w:rPr>
                <w:rFonts w:cs="Arial"/>
                <w:sz w:val="16"/>
                <w:szCs w:val="16"/>
              </w:rPr>
            </w:pPr>
            <w:del w:id="944" w:author="Petri J. Vasenkari (Nokia)" w:date="2023-01-13T11:11:00Z">
              <w:r w:rsidRPr="003A540C" w:rsidDel="00900756">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3B6824E3" w14:textId="0F65207B" w:rsidR="00A2145F" w:rsidRPr="001D386E" w:rsidRDefault="00A2145F" w:rsidP="00D514D5">
            <w:pPr>
              <w:pStyle w:val="TAC"/>
              <w:rPr>
                <w:rFonts w:cs="Arial"/>
                <w:sz w:val="16"/>
                <w:szCs w:val="16"/>
              </w:rPr>
            </w:pPr>
            <w:del w:id="945" w:author="Petri J. Vasenkari (Nokia)" w:date="2023-01-13T11:11:00Z">
              <w:r w:rsidRPr="003A540C" w:rsidDel="00900756">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255BDB14" w14:textId="1A8C31F4" w:rsidR="00A2145F" w:rsidRPr="001D386E" w:rsidRDefault="00A2145F" w:rsidP="00D514D5">
            <w:pPr>
              <w:pStyle w:val="TAC"/>
              <w:rPr>
                <w:rFonts w:cs="Arial"/>
                <w:sz w:val="16"/>
                <w:szCs w:val="16"/>
              </w:rPr>
            </w:pPr>
            <w:del w:id="946" w:author="Petri J. Vasenkari (Nokia)" w:date="2023-01-13T11:11:00Z">
              <w:r w:rsidRPr="003A540C" w:rsidDel="00900756">
                <w:rPr>
                  <w:sz w:val="16"/>
                </w:rPr>
                <w:delText>2</w:delText>
              </w:r>
            </w:del>
          </w:p>
        </w:tc>
      </w:tr>
      <w:tr w:rsidR="00A2145F" w:rsidRPr="001D386E" w14:paraId="1389CA46"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1D72802" w14:textId="2207C2E6" w:rsidR="00A2145F" w:rsidRPr="001D386E" w:rsidRDefault="00A2145F" w:rsidP="00D514D5">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626C844" w14:textId="4CE7482F" w:rsidR="00A2145F" w:rsidDel="000904D7" w:rsidRDefault="00A2145F" w:rsidP="00D514D5">
            <w:pPr>
              <w:pStyle w:val="TAL"/>
              <w:rPr>
                <w:del w:id="947" w:author="Petri J. Vasenkari (Nokia)" w:date="2023-01-13T11:21:00Z"/>
                <w:rFonts w:cs="Arial"/>
                <w:sz w:val="16"/>
                <w:szCs w:val="16"/>
              </w:rPr>
            </w:pPr>
            <w:del w:id="948" w:author="Petri J. Vasenkari (Nokia)" w:date="2023-01-13T11:21:00Z">
              <w:r w:rsidRPr="001D386E" w:rsidDel="000904D7">
                <w:rPr>
                  <w:rFonts w:cs="Arial"/>
                  <w:sz w:val="16"/>
                  <w:szCs w:val="16"/>
                </w:rPr>
                <w:delText>E-UTRA Band</w:delText>
              </w:r>
              <w:r w:rsidRPr="001D386E" w:rsidDel="000904D7">
                <w:rPr>
                  <w:rFonts w:eastAsia="SimSun" w:cs="Arial" w:hint="eastAsia"/>
                  <w:sz w:val="16"/>
                  <w:szCs w:val="16"/>
                  <w:lang w:eastAsia="zh-CN"/>
                </w:rPr>
                <w:delText xml:space="preserve"> 1, 5, 7, 8,</w:delText>
              </w:r>
              <w:r w:rsidDel="000904D7">
                <w:rPr>
                  <w:rFonts w:eastAsia="SimSun" w:cs="Arial"/>
                  <w:sz w:val="16"/>
                  <w:szCs w:val="16"/>
                  <w:lang w:eastAsia="zh-CN"/>
                </w:rPr>
                <w:delText xml:space="preserve"> 11, 18, 19,</w:delText>
              </w:r>
              <w:r w:rsidRPr="001D386E" w:rsidDel="000904D7">
                <w:rPr>
                  <w:rFonts w:eastAsia="SimSun" w:cs="Arial" w:hint="eastAsia"/>
                  <w:sz w:val="16"/>
                  <w:szCs w:val="16"/>
                  <w:lang w:eastAsia="zh-CN"/>
                </w:rPr>
                <w:delText xml:space="preserve"> 20,</w:delText>
              </w:r>
              <w:r w:rsidDel="000904D7">
                <w:rPr>
                  <w:rFonts w:eastAsia="SimSun" w:cs="Arial"/>
                  <w:sz w:val="16"/>
                  <w:szCs w:val="16"/>
                  <w:lang w:eastAsia="zh-CN"/>
                </w:rPr>
                <w:delText xml:space="preserve"> 21,</w:delText>
              </w:r>
              <w:r w:rsidRPr="001D386E" w:rsidDel="000904D7">
                <w:rPr>
                  <w:rFonts w:eastAsia="SimSun" w:cs="Arial" w:hint="eastAsia"/>
                  <w:sz w:val="16"/>
                  <w:szCs w:val="16"/>
                  <w:lang w:eastAsia="zh-CN"/>
                </w:rPr>
                <w:delText xml:space="preserve"> 26, 27, 28, 31, 32, 33, 34, 38, 39, 41, 43, 44. 45, </w:delText>
              </w:r>
              <w:r w:rsidRPr="001D386E" w:rsidDel="000904D7">
                <w:rPr>
                  <w:rFonts w:cs="Arial"/>
                  <w:sz w:val="16"/>
                  <w:szCs w:val="16"/>
                  <w:lang w:eastAsia="ja-JP"/>
                </w:rPr>
                <w:delText xml:space="preserve">50, 51, </w:delText>
              </w:r>
              <w:r w:rsidRPr="001D386E" w:rsidDel="000904D7">
                <w:rPr>
                  <w:rFonts w:eastAsia="SimSun" w:cs="Arial" w:hint="eastAsia"/>
                  <w:sz w:val="16"/>
                  <w:szCs w:val="16"/>
                  <w:lang w:eastAsia="zh-CN"/>
                </w:rPr>
                <w:delText>65, 67, 68, 69</w:delText>
              </w:r>
              <w:r w:rsidRPr="001D386E" w:rsidDel="000904D7">
                <w:rPr>
                  <w:rFonts w:cs="Arial"/>
                  <w:sz w:val="16"/>
                  <w:szCs w:val="16"/>
                </w:rPr>
                <w:delText>, 72, 73,</w:delText>
              </w:r>
              <w:r w:rsidDel="000904D7">
                <w:rPr>
                  <w:rFonts w:cs="Arial"/>
                  <w:sz w:val="16"/>
                  <w:szCs w:val="16"/>
                </w:rPr>
                <w:delText xml:space="preserve"> 74,</w:delText>
              </w:r>
              <w:r w:rsidRPr="001D386E" w:rsidDel="000904D7">
                <w:rPr>
                  <w:rFonts w:cs="Arial"/>
                  <w:sz w:val="16"/>
                  <w:szCs w:val="16"/>
                </w:rPr>
                <w:delText xml:space="preserve"> 75, 76</w:delText>
              </w:r>
            </w:del>
          </w:p>
          <w:p w14:paraId="58DDB5FD" w14:textId="3EC4E165" w:rsidR="00A2145F" w:rsidRPr="001D386E" w:rsidRDefault="00A2145F" w:rsidP="00D514D5">
            <w:pPr>
              <w:pStyle w:val="TAL"/>
              <w:rPr>
                <w:rFonts w:eastAsia="SimSun" w:cs="Arial"/>
                <w:sz w:val="16"/>
                <w:szCs w:val="16"/>
                <w:lang w:eastAsia="zh-CN"/>
              </w:rPr>
            </w:pPr>
            <w:del w:id="949" w:author="Petri J. Vasenkari (Nokia)" w:date="2023-01-13T11:21:00Z">
              <w:r w:rsidRPr="00236E7E" w:rsidDel="000904D7">
                <w:rPr>
                  <w:rFonts w:cs="Arial" w:hint="eastAsia"/>
                  <w:sz w:val="16"/>
                  <w:szCs w:val="16"/>
                  <w:lang w:val="sv-FI" w:eastAsia="zh-CN"/>
                </w:rPr>
                <w:delText>NR Band</w:delText>
              </w:r>
              <w:r w:rsidDel="000904D7">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9B8A38" w14:textId="5A55C5CD" w:rsidR="00A2145F" w:rsidRPr="001D386E" w:rsidRDefault="00A2145F" w:rsidP="00D514D5">
            <w:pPr>
              <w:pStyle w:val="TAR"/>
              <w:rPr>
                <w:rFonts w:cs="Arial"/>
                <w:sz w:val="16"/>
                <w:szCs w:val="16"/>
              </w:rPr>
            </w:pPr>
            <w:del w:id="950"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DL_low</w:delText>
              </w:r>
              <w:r w:rsidRPr="001D386E" w:rsidDel="000904D7">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1261FC" w14:textId="51EDE493" w:rsidR="00A2145F" w:rsidRPr="001D386E" w:rsidRDefault="00A2145F" w:rsidP="00D514D5">
            <w:pPr>
              <w:pStyle w:val="TAC"/>
              <w:rPr>
                <w:rFonts w:cs="Arial"/>
                <w:sz w:val="16"/>
                <w:szCs w:val="16"/>
              </w:rPr>
            </w:pPr>
            <w:del w:id="951"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45B9A5" w14:textId="6CB409EE" w:rsidR="00A2145F" w:rsidRPr="001D386E" w:rsidRDefault="00A2145F" w:rsidP="00D514D5">
            <w:pPr>
              <w:pStyle w:val="TAL"/>
              <w:rPr>
                <w:rFonts w:cs="Arial"/>
                <w:sz w:val="16"/>
                <w:szCs w:val="16"/>
              </w:rPr>
            </w:pPr>
            <w:del w:id="952"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EFB227" w14:textId="5E2ACE52" w:rsidR="00A2145F" w:rsidRPr="001D386E" w:rsidRDefault="00A2145F" w:rsidP="00D514D5">
            <w:pPr>
              <w:pStyle w:val="TAC"/>
              <w:rPr>
                <w:rFonts w:cs="Arial"/>
                <w:sz w:val="16"/>
                <w:szCs w:val="16"/>
              </w:rPr>
            </w:pPr>
            <w:del w:id="953" w:author="Petri J. Vasenkari (Nokia)" w:date="2023-01-13T11:21:00Z">
              <w:r w:rsidRPr="001D386E" w:rsidDel="000904D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925963" w14:textId="5CB67170" w:rsidR="00A2145F" w:rsidRPr="001D386E" w:rsidRDefault="00A2145F" w:rsidP="00D514D5">
            <w:pPr>
              <w:pStyle w:val="TAC"/>
              <w:rPr>
                <w:rFonts w:cs="Arial"/>
                <w:sz w:val="16"/>
                <w:szCs w:val="16"/>
              </w:rPr>
            </w:pPr>
            <w:del w:id="954" w:author="Petri J. Vasenkari (Nokia)" w:date="2023-01-13T11:21:00Z">
              <w:r w:rsidRPr="001D386E" w:rsidDel="000904D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7BEEED" w14:textId="77777777" w:rsidR="00A2145F" w:rsidRPr="001D386E" w:rsidRDefault="00A2145F" w:rsidP="00D514D5">
            <w:pPr>
              <w:pStyle w:val="TAC"/>
              <w:rPr>
                <w:rFonts w:cs="Arial"/>
                <w:sz w:val="16"/>
                <w:szCs w:val="16"/>
              </w:rPr>
            </w:pPr>
          </w:p>
        </w:tc>
      </w:tr>
      <w:tr w:rsidR="00A2145F" w:rsidRPr="001D386E" w14:paraId="7BCF4788" w14:textId="77777777" w:rsidTr="00D514D5">
        <w:trPr>
          <w:trHeight w:val="225"/>
          <w:jc w:val="center"/>
        </w:trPr>
        <w:tc>
          <w:tcPr>
            <w:tcW w:w="1484" w:type="dxa"/>
            <w:vMerge/>
            <w:tcBorders>
              <w:left w:val="single" w:sz="4" w:space="0" w:color="auto"/>
              <w:right w:val="single" w:sz="4" w:space="0" w:color="auto"/>
            </w:tcBorders>
            <w:shd w:val="clear" w:color="auto" w:fill="auto"/>
          </w:tcPr>
          <w:p w14:paraId="2821A08B"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18C86B" w14:textId="325DC8C1" w:rsidR="00A2145F" w:rsidRPr="001D386E" w:rsidRDefault="00A2145F" w:rsidP="00D514D5">
            <w:pPr>
              <w:pStyle w:val="TAL"/>
              <w:rPr>
                <w:rFonts w:cs="Arial"/>
                <w:sz w:val="16"/>
                <w:szCs w:val="16"/>
              </w:rPr>
            </w:pPr>
            <w:del w:id="955" w:author="Petri J. Vasenkari (Nokia)" w:date="2023-01-13T11:21:00Z">
              <w:r w:rsidRPr="001D386E" w:rsidDel="000904D7">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2ACD7522" w14:textId="4E83D3B6" w:rsidR="00A2145F" w:rsidRPr="001D386E" w:rsidRDefault="00A2145F" w:rsidP="00D514D5">
            <w:pPr>
              <w:pStyle w:val="TAR"/>
              <w:rPr>
                <w:rFonts w:cs="Arial"/>
                <w:sz w:val="16"/>
                <w:szCs w:val="16"/>
              </w:rPr>
            </w:pPr>
            <w:del w:id="956"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DL_low</w:delText>
              </w:r>
              <w:r w:rsidRPr="001D386E" w:rsidDel="000904D7">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7135F09" w14:textId="221C79E9" w:rsidR="00A2145F" w:rsidRPr="001D386E" w:rsidRDefault="00A2145F" w:rsidP="00D514D5">
            <w:pPr>
              <w:pStyle w:val="TAC"/>
              <w:rPr>
                <w:rFonts w:cs="Arial"/>
                <w:sz w:val="16"/>
                <w:szCs w:val="16"/>
              </w:rPr>
            </w:pPr>
            <w:del w:id="957"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31B343" w14:textId="07214338" w:rsidR="00A2145F" w:rsidRPr="001D386E" w:rsidRDefault="00A2145F" w:rsidP="00D514D5">
            <w:pPr>
              <w:pStyle w:val="TAL"/>
              <w:rPr>
                <w:rFonts w:cs="Arial"/>
                <w:sz w:val="16"/>
                <w:szCs w:val="16"/>
              </w:rPr>
            </w:pPr>
            <w:del w:id="958"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B6E6C2" w14:textId="70A14499" w:rsidR="00A2145F" w:rsidRPr="001D386E" w:rsidRDefault="00A2145F" w:rsidP="00D514D5">
            <w:pPr>
              <w:pStyle w:val="TAC"/>
              <w:rPr>
                <w:rFonts w:cs="Arial"/>
                <w:sz w:val="16"/>
                <w:szCs w:val="16"/>
              </w:rPr>
            </w:pPr>
            <w:del w:id="959" w:author="Petri J. Vasenkari (Nokia)" w:date="2023-01-13T11:21:00Z">
              <w:r w:rsidRPr="001D386E" w:rsidDel="000904D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BF7D04" w14:textId="2EB854FD" w:rsidR="00A2145F" w:rsidRPr="001D386E" w:rsidRDefault="00A2145F" w:rsidP="00D514D5">
            <w:pPr>
              <w:pStyle w:val="TAC"/>
              <w:rPr>
                <w:rFonts w:cs="Arial"/>
                <w:sz w:val="16"/>
                <w:szCs w:val="16"/>
              </w:rPr>
            </w:pPr>
            <w:del w:id="960" w:author="Petri J. Vasenkari (Nokia)" w:date="2023-01-13T11:21:00Z">
              <w:r w:rsidRPr="001D386E" w:rsidDel="000904D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2BC270" w14:textId="1ECCB7EA" w:rsidR="00A2145F" w:rsidRPr="001D386E" w:rsidRDefault="00A2145F" w:rsidP="00D514D5">
            <w:pPr>
              <w:pStyle w:val="TAC"/>
              <w:rPr>
                <w:rFonts w:eastAsia="SimSun" w:cs="Arial"/>
                <w:sz w:val="16"/>
                <w:szCs w:val="16"/>
                <w:lang w:eastAsia="zh-CN"/>
              </w:rPr>
            </w:pPr>
            <w:del w:id="961" w:author="Petri J. Vasenkari (Nokia)" w:date="2023-01-13T11:21:00Z">
              <w:r w:rsidRPr="001D386E" w:rsidDel="000904D7">
                <w:rPr>
                  <w:rFonts w:eastAsia="SimSun" w:cs="Arial" w:hint="eastAsia"/>
                  <w:sz w:val="16"/>
                  <w:szCs w:val="16"/>
                  <w:lang w:eastAsia="zh-CN"/>
                </w:rPr>
                <w:delText>3</w:delText>
              </w:r>
            </w:del>
          </w:p>
        </w:tc>
      </w:tr>
      <w:tr w:rsidR="00A2145F" w:rsidRPr="001D386E" w14:paraId="4F2C67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59F82E8E"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11EEB0F" w14:textId="7697707E" w:rsidR="00A2145F" w:rsidRPr="00236E7E" w:rsidDel="000904D7" w:rsidRDefault="00A2145F" w:rsidP="00D514D5">
            <w:pPr>
              <w:pStyle w:val="TAL"/>
              <w:rPr>
                <w:del w:id="962" w:author="Petri J. Vasenkari (Nokia)" w:date="2023-01-13T11:21:00Z"/>
                <w:rFonts w:cs="Arial"/>
                <w:sz w:val="16"/>
                <w:szCs w:val="16"/>
                <w:lang w:val="sv-FI" w:eastAsia="zh-CN"/>
              </w:rPr>
            </w:pPr>
            <w:del w:id="963" w:author="Petri J. Vasenkari (Nokia)" w:date="2023-01-13T11:21:00Z">
              <w:r w:rsidRPr="00236E7E" w:rsidDel="000904D7">
                <w:rPr>
                  <w:rFonts w:cs="Arial"/>
                  <w:sz w:val="16"/>
                  <w:szCs w:val="16"/>
                  <w:lang w:val="sv-FI"/>
                </w:rPr>
                <w:delText xml:space="preserve">E-UTRA Band </w:delText>
              </w:r>
              <w:r w:rsidRPr="00236E7E" w:rsidDel="000904D7">
                <w:rPr>
                  <w:rFonts w:cs="Arial" w:hint="eastAsia"/>
                  <w:sz w:val="16"/>
                  <w:szCs w:val="16"/>
                  <w:lang w:val="sv-FI"/>
                </w:rPr>
                <w:delText>22</w:delText>
              </w:r>
              <w:r w:rsidRPr="00236E7E" w:rsidDel="000904D7">
                <w:rPr>
                  <w:rFonts w:cs="Arial"/>
                  <w:sz w:val="16"/>
                  <w:szCs w:val="16"/>
                  <w:lang w:val="sv-FI"/>
                </w:rPr>
                <w:delText>, 42, 52</w:delText>
              </w:r>
            </w:del>
          </w:p>
          <w:p w14:paraId="3A2C6063" w14:textId="2AC3969F" w:rsidR="00A2145F" w:rsidRPr="00236E7E" w:rsidRDefault="00A2145F" w:rsidP="00D514D5">
            <w:pPr>
              <w:pStyle w:val="TAL"/>
              <w:rPr>
                <w:rFonts w:cs="Arial"/>
                <w:sz w:val="16"/>
                <w:szCs w:val="16"/>
                <w:lang w:val="sv-FI"/>
              </w:rPr>
            </w:pPr>
            <w:del w:id="964" w:author="Petri J. Vasenkari (Nokia)" w:date="2023-01-13T11:21:00Z">
              <w:r w:rsidRPr="00236E7E" w:rsidDel="000904D7">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37A89CF" w14:textId="21EC1DB7" w:rsidR="00A2145F" w:rsidRPr="001D386E" w:rsidRDefault="00A2145F" w:rsidP="00D514D5">
            <w:pPr>
              <w:pStyle w:val="TAR"/>
              <w:rPr>
                <w:rFonts w:cs="Arial"/>
                <w:sz w:val="16"/>
                <w:szCs w:val="16"/>
              </w:rPr>
            </w:pPr>
            <w:del w:id="965"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DL_low</w:delText>
              </w:r>
              <w:r w:rsidRPr="001D386E" w:rsidDel="000904D7">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F05ADDB" w14:textId="6BDD89E0" w:rsidR="00A2145F" w:rsidRPr="001D386E" w:rsidRDefault="00A2145F" w:rsidP="00D514D5">
            <w:pPr>
              <w:pStyle w:val="TAC"/>
              <w:rPr>
                <w:rFonts w:cs="Arial"/>
                <w:sz w:val="16"/>
                <w:szCs w:val="16"/>
              </w:rPr>
            </w:pPr>
            <w:del w:id="966"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EB745D" w14:textId="15655794" w:rsidR="00A2145F" w:rsidRPr="001D386E" w:rsidRDefault="00A2145F" w:rsidP="00D514D5">
            <w:pPr>
              <w:pStyle w:val="TAL"/>
              <w:rPr>
                <w:rFonts w:cs="Arial"/>
                <w:sz w:val="16"/>
                <w:szCs w:val="16"/>
              </w:rPr>
            </w:pPr>
            <w:del w:id="967"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DBEA67" w14:textId="5C880B40" w:rsidR="00A2145F" w:rsidRPr="001D386E" w:rsidRDefault="00A2145F" w:rsidP="00D514D5">
            <w:pPr>
              <w:pStyle w:val="TAC"/>
              <w:rPr>
                <w:rFonts w:cs="Arial"/>
                <w:sz w:val="16"/>
                <w:szCs w:val="16"/>
              </w:rPr>
            </w:pPr>
            <w:del w:id="968" w:author="Petri J. Vasenkari (Nokia)" w:date="2023-01-13T11:21:00Z">
              <w:r w:rsidRPr="001D386E" w:rsidDel="000904D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BC4A5C" w14:textId="2DBD919D" w:rsidR="00A2145F" w:rsidRPr="001D386E" w:rsidRDefault="00A2145F" w:rsidP="00D514D5">
            <w:pPr>
              <w:pStyle w:val="TAC"/>
              <w:rPr>
                <w:rFonts w:cs="Arial"/>
                <w:sz w:val="16"/>
                <w:szCs w:val="16"/>
              </w:rPr>
            </w:pPr>
            <w:del w:id="969" w:author="Petri J. Vasenkari (Nokia)" w:date="2023-01-13T11:21:00Z">
              <w:r w:rsidRPr="001D386E" w:rsidDel="000904D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7D7634" w14:textId="52EB7392" w:rsidR="00A2145F" w:rsidRPr="001D386E" w:rsidRDefault="00A2145F" w:rsidP="00D514D5">
            <w:pPr>
              <w:pStyle w:val="TAC"/>
              <w:rPr>
                <w:rFonts w:cs="Arial"/>
                <w:sz w:val="16"/>
                <w:szCs w:val="16"/>
              </w:rPr>
            </w:pPr>
            <w:del w:id="970" w:author="Petri J. Vasenkari (Nokia)" w:date="2023-01-13T11:21:00Z">
              <w:r w:rsidRPr="001D386E" w:rsidDel="000904D7">
                <w:rPr>
                  <w:rFonts w:cs="Arial"/>
                  <w:sz w:val="16"/>
                  <w:szCs w:val="16"/>
                </w:rPr>
                <w:delText>2</w:delText>
              </w:r>
            </w:del>
          </w:p>
        </w:tc>
      </w:tr>
      <w:tr w:rsidR="00A2145F" w:rsidRPr="001D386E" w14:paraId="39296A6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788174"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B0B3527" w14:textId="65D63624"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02F64D" w14:textId="54EEBD04"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AFDFB5" w14:textId="043A8AE2"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2606A1" w14:textId="39DA3BF2"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D95390" w14:textId="4CBE4141"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78590" w14:textId="2C762D8D"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17BE5BD" w14:textId="77777777" w:rsidR="00A2145F" w:rsidRPr="001D386E" w:rsidRDefault="00A2145F" w:rsidP="00D514D5">
            <w:pPr>
              <w:pStyle w:val="TAC"/>
              <w:rPr>
                <w:rFonts w:eastAsia="SimSun" w:cs="Arial"/>
                <w:sz w:val="16"/>
                <w:szCs w:val="16"/>
                <w:lang w:eastAsia="zh-CN"/>
              </w:rPr>
            </w:pPr>
          </w:p>
        </w:tc>
      </w:tr>
      <w:tr w:rsidR="00A2145F" w:rsidRPr="001D386E" w14:paraId="7B5F43BE"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4E33302" w14:textId="1BA907DA" w:rsidR="00A2145F" w:rsidRPr="001D386E" w:rsidRDefault="00A2145F" w:rsidP="00D514D5">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B287B71" w14:textId="03B08764" w:rsidR="00A2145F" w:rsidRPr="00236E7E" w:rsidRDefault="00A2145F" w:rsidP="00D514D5">
            <w:pPr>
              <w:keepNext/>
              <w:keepLines/>
              <w:spacing w:after="0"/>
              <w:rPr>
                <w:rFonts w:ascii="Arial" w:hAnsi="Arial" w:cs="Arial"/>
                <w:sz w:val="16"/>
                <w:szCs w:val="16"/>
                <w:lang w:val="sv-FI"/>
              </w:rPr>
            </w:pPr>
            <w:del w:id="971" w:author="Petri J. Vasenkari (Nokia)" w:date="2023-01-13T11:22:00Z">
              <w:r w:rsidRPr="00236E7E" w:rsidDel="0090739C">
                <w:rPr>
                  <w:rFonts w:ascii="Arial" w:hAnsi="Arial"/>
                  <w:sz w:val="16"/>
                  <w:szCs w:val="16"/>
                  <w:lang w:val="sv-FI"/>
                </w:rPr>
                <w:delText>E-UTRA Band 1, 5, 8</w:delText>
              </w:r>
              <w:r w:rsidRPr="00236E7E" w:rsidDel="0090739C">
                <w:rPr>
                  <w:rFonts w:ascii="Arial" w:hAnsi="Arial"/>
                  <w:sz w:val="16"/>
                  <w:szCs w:val="16"/>
                  <w:lang w:val="sv-FI" w:eastAsia="zh-CN"/>
                </w:rPr>
                <w:delText>, 26,</w:delText>
              </w:r>
              <w:r w:rsidRPr="00236E7E" w:rsidDel="0090739C">
                <w:rPr>
                  <w:rFonts w:ascii="Arial" w:hAnsi="Arial" w:hint="eastAsia"/>
                  <w:sz w:val="16"/>
                  <w:szCs w:val="16"/>
                  <w:lang w:val="sv-FI"/>
                </w:rPr>
                <w:delText xml:space="preserve"> 28</w:delText>
              </w:r>
              <w:r w:rsidRPr="00236E7E" w:rsidDel="0090739C">
                <w:rPr>
                  <w:rFonts w:ascii="Arial" w:hAnsi="Arial"/>
                  <w:sz w:val="16"/>
                  <w:szCs w:val="16"/>
                  <w:lang w:val="sv-FI"/>
                </w:rPr>
                <w:delText>, 33, 34, 39, 40, 44</w:delText>
              </w:r>
              <w:r w:rsidRPr="00236E7E" w:rsidDel="0090739C">
                <w:rPr>
                  <w:rFonts w:ascii="Arial" w:hAnsi="Arial" w:hint="eastAsia"/>
                  <w:sz w:val="16"/>
                  <w:szCs w:val="16"/>
                  <w:lang w:val="sv-FI" w:eastAsia="zh-CN"/>
                </w:rPr>
                <w:delText>, 45</w:delText>
              </w:r>
              <w:r w:rsidRPr="00236E7E" w:rsidDel="0090739C">
                <w:rPr>
                  <w:rFonts w:ascii="Arial" w:hAnsi="Arial" w:hint="eastAsia"/>
                  <w:sz w:val="16"/>
                  <w:szCs w:val="16"/>
                  <w:lang w:val="sv-FI" w:eastAsia="ja-JP"/>
                </w:rPr>
                <w:delText xml:space="preserve">, </w:delText>
              </w:r>
              <w:r w:rsidRPr="00236E7E" w:rsidDel="0090739C">
                <w:rPr>
                  <w:rFonts w:ascii="Arial" w:hAnsi="Arial"/>
                  <w:sz w:val="16"/>
                  <w:szCs w:val="16"/>
                  <w:lang w:val="sv-FI" w:eastAsia="ja-JP"/>
                </w:rPr>
                <w:delText xml:space="preserve">50, 51, </w:delText>
              </w:r>
              <w:r w:rsidRPr="00236E7E" w:rsidDel="0090739C">
                <w:rPr>
                  <w:rFonts w:ascii="Arial" w:hAnsi="Arial" w:hint="eastAsia"/>
                  <w:sz w:val="16"/>
                  <w:szCs w:val="16"/>
                  <w:lang w:val="sv-FI" w:eastAsia="ja-JP"/>
                </w:rPr>
                <w:delText>65</w:delText>
              </w:r>
              <w:r w:rsidRPr="00236E7E" w:rsidDel="0090739C">
                <w:rPr>
                  <w:rFonts w:ascii="Arial" w:hAnsi="Arial"/>
                  <w:sz w:val="16"/>
                  <w:szCs w:val="16"/>
                  <w:lang w:val="sv-FI"/>
                </w:rPr>
                <w:delText>,</w:delText>
              </w:r>
              <w:r w:rsidRPr="00236E7E" w:rsidDel="0090739C">
                <w:rPr>
                  <w:rFonts w:ascii="Arial" w:hAnsi="Arial" w:hint="eastAsia"/>
                  <w:sz w:val="16"/>
                  <w:szCs w:val="16"/>
                  <w:lang w:val="sv-FI" w:eastAsia="ja-JP"/>
                </w:rPr>
                <w:delText xml:space="preserve"> </w:delText>
              </w:r>
              <w:r w:rsidRPr="00236E7E" w:rsidDel="0090739C">
                <w:rPr>
                  <w:rFonts w:ascii="Arial" w:hAnsi="Arial"/>
                  <w:sz w:val="16"/>
                  <w:szCs w:val="16"/>
                  <w:lang w:val="sv-FI" w:eastAsia="ja-JP"/>
                </w:rPr>
                <w:delText xml:space="preserve">73, </w:delText>
              </w:r>
              <w:r w:rsidRPr="00236E7E" w:rsidDel="0090739C">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B145BDD" w14:textId="1B59E5EA" w:rsidR="00A2145F" w:rsidRPr="001D386E" w:rsidRDefault="00A2145F" w:rsidP="00D514D5">
            <w:pPr>
              <w:keepNext/>
              <w:keepLines/>
              <w:spacing w:after="0"/>
              <w:jc w:val="right"/>
              <w:rPr>
                <w:rFonts w:ascii="Arial" w:hAnsi="Arial" w:cs="Arial"/>
                <w:sz w:val="16"/>
                <w:szCs w:val="16"/>
              </w:rPr>
            </w:pPr>
            <w:del w:id="972"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DL_low</w:delText>
              </w:r>
              <w:r w:rsidRPr="001D386E" w:rsidDel="0090739C">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71527DE" w14:textId="458795A6" w:rsidR="00A2145F" w:rsidRPr="001D386E" w:rsidRDefault="00A2145F" w:rsidP="00D514D5">
            <w:pPr>
              <w:keepNext/>
              <w:keepLines/>
              <w:spacing w:after="0"/>
              <w:jc w:val="center"/>
              <w:rPr>
                <w:rFonts w:ascii="Arial" w:hAnsi="Arial" w:cs="Arial"/>
                <w:sz w:val="16"/>
                <w:szCs w:val="16"/>
              </w:rPr>
            </w:pPr>
            <w:del w:id="973" w:author="Petri J. Vasenkari (Nokia)" w:date="2023-01-13T11:22:00Z">
              <w:r w:rsidRPr="001D386E" w:rsidDel="0090739C">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A74FC8" w14:textId="348DF89E" w:rsidR="00A2145F" w:rsidRPr="001D386E" w:rsidRDefault="00A2145F" w:rsidP="00D514D5">
            <w:pPr>
              <w:keepNext/>
              <w:keepLines/>
              <w:spacing w:after="0"/>
              <w:rPr>
                <w:rFonts w:ascii="Arial" w:hAnsi="Arial" w:cs="Arial"/>
                <w:sz w:val="16"/>
                <w:szCs w:val="16"/>
              </w:rPr>
            </w:pPr>
            <w:del w:id="974"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AC8737" w14:textId="6AC30046" w:rsidR="00A2145F" w:rsidRPr="001D386E" w:rsidRDefault="00A2145F" w:rsidP="00D514D5">
            <w:pPr>
              <w:keepNext/>
              <w:keepLines/>
              <w:spacing w:after="0"/>
              <w:jc w:val="center"/>
              <w:rPr>
                <w:rFonts w:ascii="Arial" w:hAnsi="Arial" w:cs="Arial"/>
                <w:sz w:val="16"/>
                <w:szCs w:val="16"/>
              </w:rPr>
            </w:pPr>
            <w:del w:id="975" w:author="Petri J. Vasenkari (Nokia)" w:date="2023-01-13T11:22:00Z">
              <w:r w:rsidRPr="001D386E" w:rsidDel="0090739C">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CC47D5" w14:textId="72D83054" w:rsidR="00A2145F" w:rsidRPr="001D386E" w:rsidRDefault="00A2145F" w:rsidP="00D514D5">
            <w:pPr>
              <w:keepNext/>
              <w:keepLines/>
              <w:spacing w:after="0"/>
              <w:jc w:val="center"/>
              <w:rPr>
                <w:rFonts w:ascii="Arial" w:hAnsi="Arial" w:cs="Arial"/>
                <w:sz w:val="16"/>
                <w:szCs w:val="16"/>
              </w:rPr>
            </w:pPr>
            <w:del w:id="976" w:author="Petri J. Vasenkari (Nokia)" w:date="2023-01-13T11:22:00Z">
              <w:r w:rsidRPr="001D386E" w:rsidDel="0090739C">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ECA412" w14:textId="77777777" w:rsidR="00A2145F" w:rsidRPr="001D386E" w:rsidRDefault="00A2145F" w:rsidP="00D514D5">
            <w:pPr>
              <w:keepNext/>
              <w:keepLines/>
              <w:spacing w:after="0"/>
              <w:jc w:val="center"/>
              <w:rPr>
                <w:rFonts w:ascii="Arial" w:eastAsia="SimSun" w:hAnsi="Arial" w:cs="Arial"/>
                <w:sz w:val="16"/>
                <w:szCs w:val="16"/>
                <w:lang w:eastAsia="zh-CN"/>
              </w:rPr>
            </w:pPr>
          </w:p>
        </w:tc>
      </w:tr>
      <w:tr w:rsidR="00A2145F" w:rsidRPr="001D386E" w14:paraId="2D634F28"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B6BDF2" w14:textId="77777777" w:rsidR="00A2145F" w:rsidRPr="001D386E" w:rsidRDefault="00A2145F" w:rsidP="00D514D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DA1B25F" w14:textId="2FF78A63" w:rsidR="00A2145F" w:rsidRPr="001D386E" w:rsidRDefault="00A2145F" w:rsidP="00D514D5">
            <w:pPr>
              <w:keepNext/>
              <w:keepLines/>
              <w:spacing w:after="0"/>
              <w:rPr>
                <w:rFonts w:ascii="Arial" w:hAnsi="Arial" w:cs="Arial"/>
                <w:sz w:val="16"/>
                <w:szCs w:val="16"/>
              </w:rPr>
            </w:pPr>
            <w:del w:id="977" w:author="Petri J. Vasenkari (Nokia)" w:date="2023-01-13T11:22:00Z">
              <w:r w:rsidRPr="001D386E" w:rsidDel="0090739C">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4F44CEF6" w14:textId="2A162E36" w:rsidR="00A2145F" w:rsidRPr="001D386E" w:rsidRDefault="00A2145F" w:rsidP="00D514D5">
            <w:pPr>
              <w:keepNext/>
              <w:keepLines/>
              <w:spacing w:after="0"/>
              <w:jc w:val="right"/>
              <w:rPr>
                <w:rFonts w:ascii="Arial" w:hAnsi="Arial" w:cs="Arial"/>
                <w:sz w:val="16"/>
                <w:szCs w:val="16"/>
              </w:rPr>
            </w:pPr>
            <w:del w:id="978"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DC49527" w14:textId="52DC060C" w:rsidR="00A2145F" w:rsidRPr="001D386E" w:rsidRDefault="00A2145F" w:rsidP="00D514D5">
            <w:pPr>
              <w:keepNext/>
              <w:keepLines/>
              <w:spacing w:after="0"/>
              <w:jc w:val="center"/>
              <w:rPr>
                <w:rFonts w:ascii="Arial" w:hAnsi="Arial" w:cs="Arial"/>
                <w:sz w:val="16"/>
                <w:szCs w:val="16"/>
              </w:rPr>
            </w:pPr>
            <w:del w:id="979"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9AAE38" w14:textId="4D766A62" w:rsidR="00A2145F" w:rsidRPr="001D386E" w:rsidRDefault="00A2145F" w:rsidP="00D514D5">
            <w:pPr>
              <w:keepNext/>
              <w:keepLines/>
              <w:spacing w:after="0"/>
              <w:rPr>
                <w:rFonts w:ascii="Arial" w:hAnsi="Arial" w:cs="Arial"/>
                <w:sz w:val="16"/>
                <w:szCs w:val="16"/>
              </w:rPr>
            </w:pPr>
            <w:del w:id="980"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1A64E5" w14:textId="0B26E307" w:rsidR="00A2145F" w:rsidRPr="001D386E" w:rsidRDefault="00A2145F" w:rsidP="00D514D5">
            <w:pPr>
              <w:keepNext/>
              <w:keepLines/>
              <w:spacing w:after="0"/>
              <w:jc w:val="center"/>
              <w:rPr>
                <w:rFonts w:ascii="Arial" w:hAnsi="Arial" w:cs="Arial"/>
                <w:sz w:val="16"/>
                <w:szCs w:val="16"/>
              </w:rPr>
            </w:pPr>
            <w:del w:id="981"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9D9B21" w14:textId="007B0978" w:rsidR="00A2145F" w:rsidRPr="001D386E" w:rsidRDefault="00A2145F" w:rsidP="00D514D5">
            <w:pPr>
              <w:keepNext/>
              <w:keepLines/>
              <w:spacing w:after="0"/>
              <w:jc w:val="center"/>
              <w:rPr>
                <w:rFonts w:ascii="Arial" w:hAnsi="Arial" w:cs="Arial"/>
                <w:sz w:val="16"/>
                <w:szCs w:val="16"/>
              </w:rPr>
            </w:pPr>
            <w:del w:id="982"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551714" w14:textId="2646AD82" w:rsidR="00A2145F" w:rsidRPr="001D386E" w:rsidRDefault="00A2145F" w:rsidP="00D514D5">
            <w:pPr>
              <w:keepNext/>
              <w:keepLines/>
              <w:spacing w:after="0"/>
              <w:jc w:val="center"/>
              <w:rPr>
                <w:rFonts w:ascii="Arial" w:eastAsia="SimSun" w:hAnsi="Arial" w:cs="Arial"/>
                <w:sz w:val="16"/>
                <w:szCs w:val="16"/>
                <w:lang w:eastAsia="zh-CN"/>
              </w:rPr>
            </w:pPr>
            <w:del w:id="983" w:author="Petri J. Vasenkari (Nokia)" w:date="2023-01-13T11:22:00Z">
              <w:r w:rsidDel="0090739C">
                <w:rPr>
                  <w:rFonts w:ascii="Arial" w:eastAsia="MS Mincho" w:hAnsi="Arial" w:cs="Arial"/>
                  <w:sz w:val="16"/>
                  <w:szCs w:val="16"/>
                  <w:lang w:eastAsia="ja-JP"/>
                </w:rPr>
                <w:delText>3</w:delText>
              </w:r>
            </w:del>
          </w:p>
        </w:tc>
      </w:tr>
      <w:tr w:rsidR="00A2145F" w:rsidRPr="001D386E" w14:paraId="23DB257C" w14:textId="77777777" w:rsidTr="00D514D5">
        <w:trPr>
          <w:trHeight w:val="225"/>
          <w:jc w:val="center"/>
        </w:trPr>
        <w:tc>
          <w:tcPr>
            <w:tcW w:w="1484" w:type="dxa"/>
            <w:vMerge/>
            <w:tcBorders>
              <w:left w:val="single" w:sz="4" w:space="0" w:color="auto"/>
              <w:right w:val="single" w:sz="4" w:space="0" w:color="auto"/>
            </w:tcBorders>
            <w:shd w:val="clear" w:color="auto" w:fill="auto"/>
          </w:tcPr>
          <w:p w14:paraId="55E072CB" w14:textId="77777777" w:rsidR="00A2145F" w:rsidRPr="001D386E" w:rsidRDefault="00A2145F" w:rsidP="00D514D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EA0B79B" w14:textId="618EA4C7" w:rsidR="00A2145F" w:rsidRPr="001D386E" w:rsidRDefault="00A2145F" w:rsidP="00D514D5">
            <w:pPr>
              <w:keepNext/>
              <w:keepLines/>
              <w:spacing w:after="0"/>
              <w:rPr>
                <w:rFonts w:ascii="Arial" w:hAnsi="Arial" w:cs="Arial"/>
                <w:sz w:val="16"/>
                <w:szCs w:val="16"/>
              </w:rPr>
            </w:pPr>
            <w:del w:id="984" w:author="Petri J. Vasenkari (Nokia)" w:date="2023-01-13T11:22:00Z">
              <w:r w:rsidRPr="001D386E" w:rsidDel="0090739C">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6B07154" w14:textId="0768FBC0" w:rsidR="00A2145F" w:rsidRPr="001D386E" w:rsidRDefault="00A2145F" w:rsidP="00D514D5">
            <w:pPr>
              <w:keepNext/>
              <w:keepLines/>
              <w:spacing w:after="0"/>
              <w:jc w:val="right"/>
              <w:rPr>
                <w:rFonts w:ascii="Arial" w:hAnsi="Arial" w:cs="Arial"/>
                <w:sz w:val="16"/>
                <w:szCs w:val="16"/>
              </w:rPr>
            </w:pPr>
            <w:del w:id="985"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F869F4" w14:textId="436736BF" w:rsidR="00A2145F" w:rsidRPr="001D386E" w:rsidRDefault="00A2145F" w:rsidP="00D514D5">
            <w:pPr>
              <w:keepNext/>
              <w:keepLines/>
              <w:spacing w:after="0"/>
              <w:jc w:val="center"/>
              <w:rPr>
                <w:rFonts w:ascii="Arial" w:hAnsi="Arial" w:cs="Arial"/>
                <w:sz w:val="16"/>
                <w:szCs w:val="16"/>
              </w:rPr>
            </w:pPr>
            <w:del w:id="986" w:author="Petri J. Vasenkari (Nokia)" w:date="2023-01-13T11:22:00Z">
              <w:r w:rsidRPr="001D386E" w:rsidDel="0090739C">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055F3A" w14:textId="7024809F" w:rsidR="00A2145F" w:rsidRPr="001D386E" w:rsidRDefault="00A2145F" w:rsidP="00D514D5">
            <w:pPr>
              <w:keepNext/>
              <w:keepLines/>
              <w:spacing w:after="0"/>
              <w:rPr>
                <w:rFonts w:ascii="Arial" w:hAnsi="Arial" w:cs="Arial"/>
                <w:sz w:val="16"/>
                <w:szCs w:val="16"/>
              </w:rPr>
            </w:pPr>
            <w:del w:id="987"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2306A4" w14:textId="429C5A36" w:rsidR="00A2145F" w:rsidRPr="001D386E" w:rsidRDefault="00A2145F" w:rsidP="00D514D5">
            <w:pPr>
              <w:keepNext/>
              <w:keepLines/>
              <w:spacing w:after="0"/>
              <w:jc w:val="center"/>
              <w:rPr>
                <w:rFonts w:ascii="Arial" w:hAnsi="Arial" w:cs="Arial"/>
                <w:sz w:val="16"/>
                <w:szCs w:val="16"/>
              </w:rPr>
            </w:pPr>
            <w:del w:id="988" w:author="Petri J. Vasenkari (Nokia)" w:date="2023-01-13T11:22:00Z">
              <w:r w:rsidRPr="001D386E" w:rsidDel="0090739C">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C2A1DC" w14:textId="6C7AEB28" w:rsidR="00A2145F" w:rsidRPr="001D386E" w:rsidRDefault="00A2145F" w:rsidP="00D514D5">
            <w:pPr>
              <w:keepNext/>
              <w:keepLines/>
              <w:spacing w:after="0"/>
              <w:jc w:val="center"/>
              <w:rPr>
                <w:rFonts w:ascii="Arial" w:hAnsi="Arial" w:cs="Arial"/>
                <w:sz w:val="16"/>
                <w:szCs w:val="16"/>
              </w:rPr>
            </w:pPr>
            <w:del w:id="989" w:author="Petri J. Vasenkari (Nokia)" w:date="2023-01-13T11:22:00Z">
              <w:r w:rsidRPr="001D386E" w:rsidDel="0090739C">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C85E6B" w14:textId="4684B75B" w:rsidR="00A2145F" w:rsidRPr="001D386E" w:rsidRDefault="00A2145F" w:rsidP="00D514D5">
            <w:pPr>
              <w:keepNext/>
              <w:keepLines/>
              <w:spacing w:after="0"/>
              <w:jc w:val="center"/>
              <w:rPr>
                <w:rFonts w:ascii="Arial" w:eastAsia="SimSun" w:hAnsi="Arial" w:cs="Arial"/>
                <w:sz w:val="16"/>
                <w:szCs w:val="16"/>
                <w:lang w:eastAsia="zh-CN"/>
              </w:rPr>
            </w:pPr>
            <w:del w:id="990" w:author="Petri J. Vasenkari (Nokia)" w:date="2023-01-13T11:22:00Z">
              <w:r w:rsidRPr="001D386E" w:rsidDel="0090739C">
                <w:rPr>
                  <w:rFonts w:ascii="Arial" w:hAnsi="Arial"/>
                  <w:sz w:val="16"/>
                  <w:szCs w:val="16"/>
                </w:rPr>
                <w:delText>18</w:delText>
              </w:r>
            </w:del>
          </w:p>
        </w:tc>
      </w:tr>
      <w:tr w:rsidR="00A2145F" w:rsidRPr="001D386E" w14:paraId="10EB922E" w14:textId="77777777" w:rsidTr="00D514D5">
        <w:trPr>
          <w:trHeight w:val="225"/>
          <w:jc w:val="center"/>
        </w:trPr>
        <w:tc>
          <w:tcPr>
            <w:tcW w:w="1484" w:type="dxa"/>
            <w:vMerge/>
            <w:tcBorders>
              <w:left w:val="single" w:sz="4" w:space="0" w:color="auto"/>
              <w:right w:val="single" w:sz="4" w:space="0" w:color="auto"/>
            </w:tcBorders>
            <w:shd w:val="clear" w:color="auto" w:fill="auto"/>
          </w:tcPr>
          <w:p w14:paraId="2939CE34" w14:textId="77777777" w:rsidR="00A2145F" w:rsidRPr="001D386E" w:rsidRDefault="00A2145F" w:rsidP="00D514D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9A877A9" w14:textId="6B823E9B" w:rsidR="00A2145F" w:rsidRPr="001D386E" w:rsidRDefault="00A2145F" w:rsidP="00D514D5">
            <w:pPr>
              <w:keepNext/>
              <w:keepLines/>
              <w:spacing w:after="0"/>
              <w:rPr>
                <w:rFonts w:ascii="Arial" w:hAnsi="Arial" w:cs="Arial"/>
                <w:sz w:val="16"/>
                <w:szCs w:val="16"/>
              </w:rPr>
            </w:pPr>
            <w:del w:id="991" w:author="Petri J. Vasenkari (Nokia)" w:date="2023-01-13T11:22:00Z">
              <w:r w:rsidRPr="005F6744" w:rsidDel="0090739C">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F034EE8" w14:textId="4B7891E8" w:rsidR="00A2145F" w:rsidRPr="001D386E" w:rsidRDefault="00A2145F" w:rsidP="00D514D5">
            <w:pPr>
              <w:keepNext/>
              <w:keepLines/>
              <w:spacing w:after="0"/>
              <w:jc w:val="right"/>
              <w:rPr>
                <w:rFonts w:ascii="Arial" w:hAnsi="Arial" w:cs="Arial"/>
                <w:sz w:val="16"/>
                <w:szCs w:val="16"/>
              </w:rPr>
            </w:pPr>
            <w:del w:id="992" w:author="Petri J. Vasenkari (Nokia)" w:date="2023-01-13T11:22:00Z">
              <w:r w:rsidRPr="00236B7A" w:rsidDel="0090739C">
                <w:rPr>
                  <w:rFonts w:ascii="Arial" w:hAnsi="Arial"/>
                  <w:sz w:val="16"/>
                  <w:szCs w:val="16"/>
                </w:rPr>
                <w:delText>F</w:delText>
              </w:r>
              <w:r w:rsidRPr="00236B7A" w:rsidDel="0090739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F7032D" w14:textId="1BDAEEAE" w:rsidR="00A2145F" w:rsidRPr="001D386E" w:rsidRDefault="00A2145F" w:rsidP="00D514D5">
            <w:pPr>
              <w:keepNext/>
              <w:keepLines/>
              <w:spacing w:after="0"/>
              <w:jc w:val="center"/>
              <w:rPr>
                <w:rFonts w:ascii="Arial" w:hAnsi="Arial" w:cs="Arial"/>
                <w:sz w:val="16"/>
                <w:szCs w:val="16"/>
              </w:rPr>
            </w:pPr>
            <w:del w:id="993" w:author="Petri J. Vasenkari (Nokia)" w:date="2023-01-13T11:22:00Z">
              <w:r w:rsidRPr="00236B7A" w:rsidDel="0090739C">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41E0F1" w14:textId="01044515" w:rsidR="00A2145F" w:rsidRPr="001D386E" w:rsidRDefault="00A2145F" w:rsidP="00D514D5">
            <w:pPr>
              <w:keepNext/>
              <w:keepLines/>
              <w:spacing w:after="0"/>
              <w:rPr>
                <w:rFonts w:ascii="Arial" w:hAnsi="Arial" w:cs="Arial"/>
                <w:sz w:val="16"/>
                <w:szCs w:val="16"/>
              </w:rPr>
            </w:pPr>
            <w:del w:id="994" w:author="Petri J. Vasenkari (Nokia)" w:date="2023-01-13T11:22:00Z">
              <w:r w:rsidRPr="00236B7A" w:rsidDel="0090739C">
                <w:rPr>
                  <w:rFonts w:ascii="Arial" w:hAnsi="Arial"/>
                  <w:sz w:val="16"/>
                  <w:szCs w:val="16"/>
                </w:rPr>
                <w:delText>F</w:delText>
              </w:r>
              <w:r w:rsidRPr="00236B7A" w:rsidDel="0090739C">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F4051" w14:textId="797B6B67" w:rsidR="00A2145F" w:rsidRPr="001D386E" w:rsidRDefault="00A2145F" w:rsidP="00D514D5">
            <w:pPr>
              <w:keepNext/>
              <w:keepLines/>
              <w:spacing w:after="0"/>
              <w:jc w:val="center"/>
              <w:rPr>
                <w:rFonts w:ascii="Arial" w:hAnsi="Arial" w:cs="Arial"/>
                <w:sz w:val="16"/>
                <w:szCs w:val="16"/>
              </w:rPr>
            </w:pPr>
            <w:del w:id="995" w:author="Petri J. Vasenkari (Nokia)" w:date="2023-01-13T11:22:00Z">
              <w:r w:rsidRPr="00236B7A" w:rsidDel="0090739C">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3310D4" w14:textId="15A86D72" w:rsidR="00A2145F" w:rsidRPr="001D386E" w:rsidRDefault="00A2145F" w:rsidP="00D514D5">
            <w:pPr>
              <w:keepNext/>
              <w:keepLines/>
              <w:spacing w:after="0"/>
              <w:jc w:val="center"/>
              <w:rPr>
                <w:rFonts w:ascii="Arial" w:hAnsi="Arial" w:cs="Arial"/>
                <w:sz w:val="16"/>
                <w:szCs w:val="16"/>
              </w:rPr>
            </w:pPr>
            <w:del w:id="996" w:author="Petri J. Vasenkari (Nokia)" w:date="2023-01-13T11:22:00Z">
              <w:r w:rsidRPr="00236B7A" w:rsidDel="0090739C">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0199811" w14:textId="385450B1" w:rsidR="00A2145F" w:rsidRPr="001D386E" w:rsidRDefault="00A2145F" w:rsidP="00D514D5">
            <w:pPr>
              <w:keepNext/>
              <w:keepLines/>
              <w:spacing w:after="0"/>
              <w:jc w:val="center"/>
              <w:rPr>
                <w:rFonts w:ascii="Arial" w:eastAsia="SimSun" w:hAnsi="Arial" w:cs="Arial"/>
                <w:sz w:val="16"/>
                <w:szCs w:val="16"/>
                <w:lang w:eastAsia="zh-CN"/>
              </w:rPr>
            </w:pPr>
            <w:del w:id="997" w:author="Petri J. Vasenkari (Nokia)" w:date="2023-01-13T11:22:00Z">
              <w:r w:rsidDel="0090739C">
                <w:rPr>
                  <w:rFonts w:ascii="Arial" w:eastAsia="SimSun" w:hAnsi="Arial" w:cs="Arial"/>
                  <w:sz w:val="16"/>
                  <w:szCs w:val="16"/>
                  <w:lang w:eastAsia="zh-CN"/>
                </w:rPr>
                <w:delText>2</w:delText>
              </w:r>
            </w:del>
          </w:p>
        </w:tc>
      </w:tr>
      <w:tr w:rsidR="00A2145F" w:rsidRPr="001D386E" w14:paraId="774D2F5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53A58F"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033749" w14:textId="031A1BCC" w:rsidR="00A2145F" w:rsidRPr="001D386E" w:rsidRDefault="00A2145F" w:rsidP="00D514D5">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6CF1A5" w14:textId="39155993" w:rsidR="00A2145F" w:rsidRPr="001D386E" w:rsidRDefault="00A2145F" w:rsidP="00D514D5">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7EFFD0" w14:textId="77777777" w:rsidR="00A2145F" w:rsidRPr="001D386E" w:rsidRDefault="00A2145F" w:rsidP="00D514D5">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28A33B" w14:textId="48A9E725" w:rsidR="00A2145F" w:rsidRPr="001D386E" w:rsidRDefault="00A2145F" w:rsidP="00D514D5">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0AF203" w14:textId="72307949" w:rsidR="00A2145F" w:rsidRPr="001D386E" w:rsidRDefault="00A2145F" w:rsidP="00D514D5">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F3464A" w14:textId="27C9578D" w:rsidR="00A2145F" w:rsidRPr="001D386E" w:rsidRDefault="00A2145F" w:rsidP="00D514D5">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DC5F9F" w14:textId="7EA8AB87" w:rsidR="00A2145F" w:rsidRPr="001D386E" w:rsidRDefault="00A2145F" w:rsidP="00D514D5">
            <w:pPr>
              <w:keepNext/>
              <w:keepLines/>
              <w:spacing w:after="0"/>
              <w:jc w:val="center"/>
              <w:rPr>
                <w:rFonts w:ascii="Arial" w:hAnsi="Arial" w:cs="Arial"/>
                <w:sz w:val="16"/>
                <w:szCs w:val="16"/>
              </w:rPr>
            </w:pPr>
            <w:r w:rsidRPr="001D386E">
              <w:rPr>
                <w:rFonts w:ascii="Arial" w:hAnsi="Arial"/>
                <w:sz w:val="16"/>
                <w:szCs w:val="16"/>
              </w:rPr>
              <w:t>4, 18</w:t>
            </w:r>
          </w:p>
        </w:tc>
      </w:tr>
      <w:tr w:rsidR="00A2145F" w:rsidRPr="001D386E" w14:paraId="7FD264D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71D77D0" w14:textId="13858559" w:rsidR="00A2145F" w:rsidRPr="001D386E" w:rsidRDefault="00A2145F" w:rsidP="00D514D5">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08A5FB8" w14:textId="5A4019D8" w:rsidR="00A2145F" w:rsidRPr="00236E7E" w:rsidDel="0090739C" w:rsidRDefault="00A2145F" w:rsidP="00D514D5">
            <w:pPr>
              <w:keepNext/>
              <w:keepLines/>
              <w:spacing w:after="0"/>
              <w:rPr>
                <w:del w:id="998" w:author="Petri J. Vasenkari (Nokia)" w:date="2023-01-13T11:22:00Z"/>
                <w:rFonts w:ascii="Arial" w:hAnsi="Arial" w:cs="Arial"/>
                <w:sz w:val="16"/>
                <w:szCs w:val="16"/>
                <w:lang w:val="sv-FI"/>
              </w:rPr>
            </w:pPr>
            <w:del w:id="999" w:author="Petri J. Vasenkari (Nokia)" w:date="2023-01-13T11:22:00Z">
              <w:r w:rsidRPr="00236E7E" w:rsidDel="0090739C">
                <w:rPr>
                  <w:rFonts w:ascii="Arial" w:hAnsi="Arial" w:cs="Arial"/>
                  <w:sz w:val="16"/>
                  <w:szCs w:val="16"/>
                  <w:lang w:val="sv-FI"/>
                </w:rPr>
                <w:delText xml:space="preserve">E-UTRA Band 1, </w:delText>
              </w:r>
              <w:r w:rsidRPr="00236E7E" w:rsidDel="0090739C">
                <w:rPr>
                  <w:rFonts w:ascii="Arial" w:hAnsi="Arial" w:cs="Arial" w:hint="eastAsia"/>
                  <w:sz w:val="16"/>
                  <w:szCs w:val="16"/>
                  <w:lang w:val="sv-FI"/>
                </w:rPr>
                <w:delText xml:space="preserve">5, </w:delText>
              </w:r>
              <w:r w:rsidRPr="00236E7E" w:rsidDel="0090739C">
                <w:rPr>
                  <w:rFonts w:ascii="Arial" w:hAnsi="Arial" w:cs="Arial"/>
                  <w:sz w:val="16"/>
                  <w:szCs w:val="16"/>
                  <w:lang w:val="sv-FI"/>
                </w:rPr>
                <w:delText xml:space="preserve">7, 8, 20, </w:delText>
              </w:r>
              <w:r w:rsidRPr="00236E7E" w:rsidDel="0090739C">
                <w:rPr>
                  <w:rFonts w:ascii="Arial" w:hAnsi="Arial" w:cs="Arial" w:hint="eastAsia"/>
                  <w:sz w:val="16"/>
                  <w:szCs w:val="16"/>
                  <w:lang w:val="sv-FI"/>
                </w:rPr>
                <w:delText xml:space="preserve">26, </w:delText>
              </w:r>
              <w:r w:rsidRPr="00236E7E" w:rsidDel="0090739C">
                <w:rPr>
                  <w:rFonts w:ascii="Arial" w:hAnsi="Arial" w:cs="Arial"/>
                  <w:sz w:val="16"/>
                  <w:szCs w:val="16"/>
                  <w:lang w:val="sv-FI"/>
                </w:rPr>
                <w:delText xml:space="preserve">27, </w:delText>
              </w:r>
              <w:r w:rsidRPr="00236E7E" w:rsidDel="0090739C">
                <w:rPr>
                  <w:rFonts w:ascii="Arial" w:hAnsi="Arial" w:cs="Arial" w:hint="eastAsia"/>
                  <w:sz w:val="16"/>
                  <w:szCs w:val="16"/>
                  <w:lang w:val="sv-FI"/>
                </w:rPr>
                <w:delText xml:space="preserve">28, </w:delText>
              </w:r>
              <w:r w:rsidRPr="00236E7E" w:rsidDel="0090739C">
                <w:rPr>
                  <w:rFonts w:ascii="Arial" w:hAnsi="Arial" w:cs="Arial"/>
                  <w:sz w:val="16"/>
                  <w:szCs w:val="16"/>
                  <w:lang w:val="sv-FI"/>
                </w:rPr>
                <w:delText xml:space="preserve">31, 32, 33, 34, 38, </w:delText>
              </w:r>
              <w:r w:rsidRPr="00236E7E" w:rsidDel="0090739C">
                <w:rPr>
                  <w:rFonts w:ascii="Arial" w:hAnsi="Arial" w:cs="Arial" w:hint="eastAsia"/>
                  <w:sz w:val="16"/>
                  <w:szCs w:val="16"/>
                  <w:lang w:val="sv-FI"/>
                </w:rPr>
                <w:delText xml:space="preserve">40, </w:delText>
              </w:r>
              <w:r w:rsidRPr="00236E7E" w:rsidDel="0090739C">
                <w:rPr>
                  <w:rFonts w:ascii="Arial" w:hAnsi="Arial" w:cs="Arial"/>
                  <w:sz w:val="16"/>
                  <w:szCs w:val="16"/>
                  <w:lang w:val="sv-FI"/>
                </w:rPr>
                <w:delText>41, 44</w:delText>
              </w:r>
              <w:r w:rsidRPr="00236E7E" w:rsidDel="0090739C">
                <w:rPr>
                  <w:rFonts w:ascii="Arial" w:hAnsi="Arial" w:cs="Arial" w:hint="eastAsia"/>
                  <w:sz w:val="16"/>
                  <w:szCs w:val="16"/>
                  <w:lang w:val="sv-FI"/>
                </w:rPr>
                <w:delText>, 45</w:delText>
              </w:r>
              <w:r w:rsidRPr="00236E7E" w:rsidDel="0090739C">
                <w:rPr>
                  <w:rFonts w:ascii="Arial" w:hAnsi="Arial" w:cs="Arial"/>
                  <w:sz w:val="16"/>
                  <w:szCs w:val="16"/>
                  <w:lang w:val="sv-FI"/>
                </w:rPr>
                <w:delText>, 50, 51, 65, 67, 72</w:delText>
              </w:r>
              <w:r w:rsidRPr="00236E7E" w:rsidDel="0090739C">
                <w:rPr>
                  <w:rFonts w:ascii="Arial" w:hAnsi="Arial" w:cs="Arial" w:hint="eastAsia"/>
                  <w:sz w:val="16"/>
                  <w:szCs w:val="16"/>
                  <w:lang w:val="sv-FI"/>
                </w:rPr>
                <w:delText xml:space="preserve">, </w:delText>
              </w:r>
              <w:r w:rsidRPr="00236E7E" w:rsidDel="0090739C">
                <w:rPr>
                  <w:rFonts w:ascii="Arial" w:hAnsi="Arial" w:cs="Arial"/>
                  <w:sz w:val="16"/>
                  <w:szCs w:val="16"/>
                  <w:lang w:val="sv-FI"/>
                </w:rPr>
                <w:delText xml:space="preserve">73, </w:delText>
              </w:r>
              <w:r w:rsidRPr="00236E7E" w:rsidDel="0090739C">
                <w:rPr>
                  <w:rFonts w:ascii="Arial" w:hAnsi="Arial" w:cs="Arial" w:hint="eastAsia"/>
                  <w:sz w:val="16"/>
                  <w:szCs w:val="16"/>
                  <w:lang w:val="sv-FI"/>
                </w:rPr>
                <w:delText>74</w:delText>
              </w:r>
              <w:r w:rsidRPr="00236E7E" w:rsidDel="0090739C">
                <w:rPr>
                  <w:rFonts w:ascii="Arial" w:hAnsi="Arial" w:cs="Arial"/>
                  <w:sz w:val="16"/>
                  <w:szCs w:val="16"/>
                  <w:lang w:val="sv-FI"/>
                </w:rPr>
                <w:delText>, 75, 76</w:delText>
              </w:r>
            </w:del>
          </w:p>
          <w:p w14:paraId="07870B09" w14:textId="66D42F62" w:rsidR="00A2145F" w:rsidRPr="00236E7E" w:rsidRDefault="00A2145F" w:rsidP="00D514D5">
            <w:pPr>
              <w:keepNext/>
              <w:keepLines/>
              <w:spacing w:after="0"/>
              <w:rPr>
                <w:rFonts w:ascii="Arial" w:hAnsi="Arial" w:cs="Arial"/>
                <w:sz w:val="16"/>
                <w:szCs w:val="16"/>
                <w:lang w:val="sv-FI"/>
              </w:rPr>
            </w:pPr>
            <w:del w:id="1000" w:author="Petri J. Vasenkari (Nokia)" w:date="2023-01-13T11:22:00Z">
              <w:r w:rsidRPr="00236E7E" w:rsidDel="0090739C">
                <w:rPr>
                  <w:rFonts w:ascii="Arial" w:hAnsi="Arial" w:cs="Arial" w:hint="eastAsia"/>
                  <w:sz w:val="16"/>
                  <w:szCs w:val="16"/>
                  <w:lang w:val="sv-FI"/>
                </w:rPr>
                <w:delText>NR Band n79</w:delText>
              </w:r>
              <w:r w:rsidDel="0090739C">
                <w:rPr>
                  <w:rFonts w:ascii="Arial" w:hAnsi="Arial" w:cs="Arial"/>
                  <w:sz w:val="16"/>
                  <w:szCs w:val="16"/>
                  <w:lang w:val="sv-FI"/>
                </w:rPr>
                <w:delText xml:space="preserve">, </w:delText>
              </w:r>
              <w:r w:rsidRPr="005534E6" w:rsidDel="0090739C">
                <w:rPr>
                  <w:rFonts w:ascii="Arial" w:hAnsi="Arial" w:cs="Arial"/>
                  <w:sz w:val="16"/>
                  <w:szCs w:val="16"/>
                  <w:lang w:val="sv-FI"/>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2BF0F0A" w14:textId="452A6C37" w:rsidR="00A2145F" w:rsidRPr="001D386E" w:rsidRDefault="00A2145F" w:rsidP="00D514D5">
            <w:pPr>
              <w:keepNext/>
              <w:keepLines/>
              <w:spacing w:after="0"/>
              <w:jc w:val="right"/>
              <w:rPr>
                <w:rFonts w:ascii="Arial" w:hAnsi="Arial" w:cs="Arial"/>
                <w:sz w:val="16"/>
                <w:szCs w:val="16"/>
              </w:rPr>
            </w:pPr>
            <w:del w:id="1001"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6B0EA5E" w14:textId="1894CBE6" w:rsidR="00A2145F" w:rsidRPr="001D386E" w:rsidRDefault="00A2145F" w:rsidP="00D514D5">
            <w:pPr>
              <w:keepNext/>
              <w:keepLines/>
              <w:spacing w:after="0"/>
              <w:jc w:val="center"/>
              <w:rPr>
                <w:rFonts w:ascii="Arial" w:hAnsi="Arial" w:cs="Arial"/>
                <w:sz w:val="16"/>
                <w:szCs w:val="16"/>
              </w:rPr>
            </w:pPr>
            <w:del w:id="1002"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1BFC07" w14:textId="02086EF1" w:rsidR="00A2145F" w:rsidRPr="001D386E" w:rsidRDefault="00A2145F" w:rsidP="00D514D5">
            <w:pPr>
              <w:keepNext/>
              <w:keepLines/>
              <w:spacing w:after="0"/>
              <w:rPr>
                <w:rFonts w:ascii="Arial" w:hAnsi="Arial" w:cs="Arial"/>
                <w:sz w:val="16"/>
                <w:szCs w:val="16"/>
              </w:rPr>
            </w:pPr>
            <w:del w:id="1003"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A07741" w14:textId="70F03A3C" w:rsidR="00A2145F" w:rsidRPr="001D386E" w:rsidRDefault="00A2145F" w:rsidP="00D514D5">
            <w:pPr>
              <w:keepNext/>
              <w:keepLines/>
              <w:spacing w:after="0"/>
              <w:jc w:val="center"/>
              <w:rPr>
                <w:rFonts w:ascii="Arial" w:hAnsi="Arial" w:cs="Arial"/>
                <w:sz w:val="16"/>
                <w:szCs w:val="16"/>
              </w:rPr>
            </w:pPr>
            <w:del w:id="1004"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0BC2DD" w14:textId="3E9EE627" w:rsidR="00A2145F" w:rsidRPr="001D386E" w:rsidRDefault="00A2145F" w:rsidP="00D514D5">
            <w:pPr>
              <w:keepNext/>
              <w:keepLines/>
              <w:spacing w:after="0"/>
              <w:jc w:val="center"/>
              <w:rPr>
                <w:rFonts w:ascii="Arial" w:hAnsi="Arial" w:cs="Arial"/>
                <w:sz w:val="16"/>
                <w:szCs w:val="16"/>
              </w:rPr>
            </w:pPr>
            <w:del w:id="1005"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13F98B7" w14:textId="77777777" w:rsidR="00A2145F" w:rsidRPr="001D386E" w:rsidRDefault="00A2145F" w:rsidP="00D514D5">
            <w:pPr>
              <w:keepNext/>
              <w:keepLines/>
              <w:spacing w:after="0"/>
              <w:jc w:val="center"/>
              <w:rPr>
                <w:rFonts w:ascii="Arial" w:hAnsi="Arial" w:cs="Arial"/>
                <w:sz w:val="16"/>
                <w:szCs w:val="16"/>
              </w:rPr>
            </w:pPr>
          </w:p>
        </w:tc>
      </w:tr>
      <w:tr w:rsidR="00A2145F" w:rsidRPr="001D386E" w14:paraId="183BAD20" w14:textId="77777777" w:rsidTr="00D514D5">
        <w:trPr>
          <w:trHeight w:val="225"/>
          <w:jc w:val="center"/>
        </w:trPr>
        <w:tc>
          <w:tcPr>
            <w:tcW w:w="1484" w:type="dxa"/>
            <w:vMerge/>
            <w:tcBorders>
              <w:left w:val="single" w:sz="4" w:space="0" w:color="auto"/>
              <w:right w:val="single" w:sz="4" w:space="0" w:color="auto"/>
            </w:tcBorders>
            <w:shd w:val="clear" w:color="auto" w:fill="auto"/>
          </w:tcPr>
          <w:p w14:paraId="45738D6F"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05ADF7" w14:textId="51252E2B" w:rsidR="00A2145F" w:rsidRPr="001D386E" w:rsidRDefault="00A2145F" w:rsidP="00D514D5">
            <w:pPr>
              <w:keepNext/>
              <w:keepLines/>
              <w:spacing w:after="0"/>
              <w:rPr>
                <w:rFonts w:ascii="Arial" w:hAnsi="Arial" w:cs="Arial"/>
                <w:sz w:val="16"/>
                <w:szCs w:val="16"/>
              </w:rPr>
            </w:pPr>
            <w:del w:id="1006" w:author="Petri J. Vasenkari (Nokia)" w:date="2023-01-13T11:22:00Z">
              <w:r w:rsidRPr="001D386E" w:rsidDel="0090739C">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5DEFEA58" w14:textId="0DA6C01F" w:rsidR="00A2145F" w:rsidRPr="001D386E" w:rsidRDefault="00A2145F" w:rsidP="00D514D5">
            <w:pPr>
              <w:keepNext/>
              <w:keepLines/>
              <w:spacing w:after="0"/>
              <w:jc w:val="right"/>
              <w:rPr>
                <w:rFonts w:ascii="Arial" w:hAnsi="Arial" w:cs="Arial"/>
                <w:sz w:val="16"/>
                <w:szCs w:val="16"/>
              </w:rPr>
            </w:pPr>
            <w:del w:id="1007"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7FE177F" w14:textId="363110E6" w:rsidR="00A2145F" w:rsidRPr="001D386E" w:rsidRDefault="00A2145F" w:rsidP="00D514D5">
            <w:pPr>
              <w:keepNext/>
              <w:keepLines/>
              <w:spacing w:after="0"/>
              <w:jc w:val="center"/>
              <w:rPr>
                <w:rFonts w:ascii="Arial" w:hAnsi="Arial" w:cs="Arial"/>
                <w:sz w:val="16"/>
                <w:szCs w:val="16"/>
              </w:rPr>
            </w:pPr>
            <w:del w:id="1008"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D841B2" w14:textId="625A1DAB" w:rsidR="00A2145F" w:rsidRPr="001D386E" w:rsidRDefault="00A2145F" w:rsidP="00D514D5">
            <w:pPr>
              <w:keepNext/>
              <w:keepLines/>
              <w:spacing w:after="0"/>
              <w:rPr>
                <w:rFonts w:ascii="Arial" w:hAnsi="Arial" w:cs="Arial"/>
                <w:sz w:val="16"/>
                <w:szCs w:val="16"/>
              </w:rPr>
            </w:pPr>
            <w:del w:id="1009"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5D2C59" w14:textId="0AD60272" w:rsidR="00A2145F" w:rsidRPr="001D386E" w:rsidRDefault="00A2145F" w:rsidP="00D514D5">
            <w:pPr>
              <w:keepNext/>
              <w:keepLines/>
              <w:spacing w:after="0"/>
              <w:jc w:val="center"/>
              <w:rPr>
                <w:rFonts w:ascii="Arial" w:hAnsi="Arial" w:cs="Arial"/>
                <w:sz w:val="16"/>
                <w:szCs w:val="16"/>
              </w:rPr>
            </w:pPr>
            <w:del w:id="1010"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7B0E46" w14:textId="7611256F" w:rsidR="00A2145F" w:rsidRPr="001D386E" w:rsidRDefault="00A2145F" w:rsidP="00D514D5">
            <w:pPr>
              <w:keepNext/>
              <w:keepLines/>
              <w:spacing w:after="0"/>
              <w:jc w:val="center"/>
              <w:rPr>
                <w:rFonts w:ascii="Arial" w:hAnsi="Arial" w:cs="Arial"/>
                <w:sz w:val="16"/>
                <w:szCs w:val="16"/>
              </w:rPr>
            </w:pPr>
            <w:del w:id="1011"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DF7943" w14:textId="04596F58" w:rsidR="00A2145F" w:rsidRPr="001D386E" w:rsidRDefault="00A2145F" w:rsidP="00D514D5">
            <w:pPr>
              <w:keepNext/>
              <w:keepLines/>
              <w:spacing w:after="0"/>
              <w:jc w:val="center"/>
              <w:rPr>
                <w:rFonts w:ascii="Arial" w:hAnsi="Arial" w:cs="Arial"/>
                <w:sz w:val="16"/>
                <w:szCs w:val="16"/>
              </w:rPr>
            </w:pPr>
            <w:del w:id="1012" w:author="Petri J. Vasenkari (Nokia)" w:date="2023-01-13T11:22:00Z">
              <w:r w:rsidDel="0090739C">
                <w:rPr>
                  <w:rFonts w:ascii="Arial" w:eastAsia="MS Mincho" w:hAnsi="Arial" w:cs="Arial"/>
                  <w:sz w:val="16"/>
                  <w:szCs w:val="16"/>
                  <w:lang w:eastAsia="ja-JP"/>
                </w:rPr>
                <w:delText>3</w:delText>
              </w:r>
            </w:del>
          </w:p>
        </w:tc>
      </w:tr>
      <w:tr w:rsidR="00A2145F" w:rsidRPr="001D386E" w14:paraId="2AF438C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46D576D"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BFDBC9" w14:textId="585D402B" w:rsidR="00A2145F" w:rsidRPr="001D386E" w:rsidRDefault="00A2145F" w:rsidP="00D514D5">
            <w:pPr>
              <w:keepNext/>
              <w:keepLines/>
              <w:spacing w:after="0"/>
              <w:rPr>
                <w:rFonts w:ascii="Arial" w:hAnsi="Arial" w:cs="Arial"/>
                <w:sz w:val="16"/>
                <w:szCs w:val="16"/>
              </w:rPr>
            </w:pPr>
            <w:del w:id="1013" w:author="Petri J. Vasenkari (Nokia)" w:date="2023-01-13T11:22:00Z">
              <w:r w:rsidRPr="001D386E" w:rsidDel="0090739C">
                <w:rPr>
                  <w:rFonts w:ascii="Arial" w:hAnsi="Arial" w:cs="Arial"/>
                  <w:sz w:val="16"/>
                  <w:szCs w:val="16"/>
                </w:rPr>
                <w:delText>E-UTRA Band</w:delText>
              </w:r>
              <w:r w:rsidRPr="001D386E" w:rsidDel="0090739C">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85F6E76" w14:textId="16591102" w:rsidR="00A2145F" w:rsidRPr="001D386E" w:rsidRDefault="00A2145F" w:rsidP="00D514D5">
            <w:pPr>
              <w:keepNext/>
              <w:keepLines/>
              <w:spacing w:after="0"/>
              <w:jc w:val="right"/>
              <w:rPr>
                <w:rFonts w:ascii="Arial" w:hAnsi="Arial" w:cs="Arial"/>
                <w:sz w:val="16"/>
                <w:szCs w:val="16"/>
              </w:rPr>
            </w:pPr>
            <w:del w:id="1014"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01D606F" w14:textId="33EBAEE1" w:rsidR="00A2145F" w:rsidRPr="001D386E" w:rsidRDefault="00A2145F" w:rsidP="00D514D5">
            <w:pPr>
              <w:keepNext/>
              <w:keepLines/>
              <w:spacing w:after="0"/>
              <w:jc w:val="center"/>
              <w:rPr>
                <w:rFonts w:ascii="Arial" w:hAnsi="Arial" w:cs="Arial"/>
                <w:sz w:val="16"/>
                <w:szCs w:val="16"/>
              </w:rPr>
            </w:pPr>
            <w:del w:id="1015"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096BAD" w14:textId="6A936738" w:rsidR="00A2145F" w:rsidRPr="001D386E" w:rsidRDefault="00A2145F" w:rsidP="00D514D5">
            <w:pPr>
              <w:keepNext/>
              <w:keepLines/>
              <w:spacing w:after="0"/>
              <w:rPr>
                <w:rFonts w:ascii="Arial" w:hAnsi="Arial" w:cs="Arial"/>
                <w:sz w:val="16"/>
                <w:szCs w:val="16"/>
              </w:rPr>
            </w:pPr>
            <w:del w:id="1016"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748E4F" w14:textId="5642F948" w:rsidR="00A2145F" w:rsidRPr="001D386E" w:rsidRDefault="00A2145F" w:rsidP="00D514D5">
            <w:pPr>
              <w:keepNext/>
              <w:keepLines/>
              <w:spacing w:after="0"/>
              <w:jc w:val="center"/>
              <w:rPr>
                <w:rFonts w:ascii="Arial" w:hAnsi="Arial" w:cs="Arial"/>
                <w:sz w:val="16"/>
                <w:szCs w:val="16"/>
              </w:rPr>
            </w:pPr>
            <w:del w:id="1017"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844AF5" w14:textId="47E5CEFF" w:rsidR="00A2145F" w:rsidRPr="001D386E" w:rsidRDefault="00A2145F" w:rsidP="00D514D5">
            <w:pPr>
              <w:keepNext/>
              <w:keepLines/>
              <w:spacing w:after="0"/>
              <w:jc w:val="center"/>
              <w:rPr>
                <w:rFonts w:ascii="Arial" w:hAnsi="Arial" w:cs="Arial"/>
                <w:sz w:val="16"/>
                <w:szCs w:val="16"/>
              </w:rPr>
            </w:pPr>
            <w:del w:id="1018"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63C862D" w14:textId="1A68F759" w:rsidR="00A2145F" w:rsidRPr="001D386E" w:rsidRDefault="00A2145F" w:rsidP="00D514D5">
            <w:pPr>
              <w:keepNext/>
              <w:keepLines/>
              <w:spacing w:after="0"/>
              <w:jc w:val="center"/>
              <w:rPr>
                <w:rFonts w:ascii="Arial" w:hAnsi="Arial" w:cs="Arial"/>
                <w:sz w:val="16"/>
                <w:szCs w:val="16"/>
              </w:rPr>
            </w:pPr>
            <w:del w:id="1019" w:author="Petri J. Vasenkari (Nokia)" w:date="2023-01-13T11:22:00Z">
              <w:r w:rsidRPr="001D386E" w:rsidDel="0090739C">
                <w:rPr>
                  <w:rFonts w:ascii="Arial" w:hAnsi="Arial" w:cs="Arial"/>
                  <w:sz w:val="16"/>
                  <w:szCs w:val="16"/>
                </w:rPr>
                <w:delText>13</w:delText>
              </w:r>
            </w:del>
          </w:p>
        </w:tc>
      </w:tr>
      <w:tr w:rsidR="00A2145F" w:rsidRPr="001D386E" w14:paraId="6C9AA15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32E841"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050E23" w14:textId="185C31FA" w:rsidR="00A2145F" w:rsidRPr="001D386E" w:rsidRDefault="00A2145F" w:rsidP="00D514D5">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C0664" w14:textId="404E5694" w:rsidR="00A2145F" w:rsidRPr="001D386E" w:rsidRDefault="00A2145F" w:rsidP="00D514D5">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8E1494" w14:textId="15678B0E" w:rsidR="00A2145F" w:rsidRPr="001D386E" w:rsidRDefault="00A2145F" w:rsidP="00D514D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3AF9" w14:textId="502E25A8" w:rsidR="00A2145F" w:rsidRPr="001D386E" w:rsidRDefault="00A2145F" w:rsidP="00D514D5">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BB27B2" w14:textId="78F225E4" w:rsidR="00A2145F" w:rsidRPr="001D386E" w:rsidRDefault="00A2145F" w:rsidP="00D514D5">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EE84D9" w14:textId="468F0CFD" w:rsidR="00A2145F" w:rsidRPr="001D386E" w:rsidRDefault="00A2145F" w:rsidP="00D514D5">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6B409D" w14:textId="0C7383AC" w:rsidR="00A2145F" w:rsidRPr="001D386E" w:rsidRDefault="00A2145F" w:rsidP="00D514D5">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A2145F" w:rsidRPr="001D386E" w14:paraId="208CE92F" w14:textId="77777777" w:rsidTr="00D514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32BC246" w14:textId="77777777" w:rsidR="00A2145F" w:rsidRPr="001D386E" w:rsidRDefault="00A2145F" w:rsidP="00D514D5">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0C8B818" w14:textId="1B52D49E" w:rsidR="00A2145F" w:rsidRPr="001D386E" w:rsidRDefault="00A2145F" w:rsidP="00D514D5">
            <w:pPr>
              <w:pStyle w:val="TAL"/>
              <w:rPr>
                <w:rFonts w:cs="Arial"/>
                <w:sz w:val="16"/>
                <w:szCs w:val="16"/>
              </w:rPr>
            </w:pPr>
            <w:del w:id="1020" w:author="Petri J. Vasenkari (Nokia)" w:date="2023-01-13T11:22:00Z">
              <w:r w:rsidRPr="001D386E" w:rsidDel="0090739C">
                <w:rPr>
                  <w:rFonts w:cs="Arial"/>
                  <w:sz w:val="16"/>
                  <w:szCs w:val="16"/>
                </w:rPr>
                <w:delText xml:space="preserve">E-UTRA Band </w:delText>
              </w:r>
              <w:r w:rsidRPr="001D386E" w:rsidDel="0090739C">
                <w:rPr>
                  <w:rFonts w:cs="Arial" w:hint="eastAsia"/>
                  <w:sz w:val="16"/>
                  <w:szCs w:val="16"/>
                  <w:lang w:eastAsia="ja-JP"/>
                </w:rPr>
                <w:delText>2</w:delText>
              </w:r>
              <w:r w:rsidRPr="001D386E" w:rsidDel="0090739C">
                <w:rPr>
                  <w:rFonts w:cs="Arial"/>
                  <w:sz w:val="16"/>
                  <w:szCs w:val="16"/>
                </w:rPr>
                <w:delText>,</w:delText>
              </w:r>
              <w:r w:rsidRPr="001D386E" w:rsidDel="0090739C">
                <w:rPr>
                  <w:rFonts w:cs="Arial" w:hint="eastAsia"/>
                  <w:sz w:val="16"/>
                  <w:szCs w:val="16"/>
                </w:rPr>
                <w:delText xml:space="preserve"> </w:delText>
              </w:r>
              <w:r w:rsidRPr="001D386E" w:rsidDel="0090739C">
                <w:rPr>
                  <w:rFonts w:cs="Arial" w:hint="eastAsia"/>
                  <w:sz w:val="16"/>
                  <w:szCs w:val="16"/>
                  <w:lang w:eastAsia="ja-JP"/>
                </w:rPr>
                <w:delText xml:space="preserve">4, </w:delText>
              </w:r>
              <w:r w:rsidRPr="001D386E" w:rsidDel="0090739C">
                <w:rPr>
                  <w:rFonts w:cs="Arial" w:hint="eastAsia"/>
                  <w:sz w:val="16"/>
                  <w:szCs w:val="16"/>
                </w:rPr>
                <w:delText>5,</w:delText>
              </w:r>
              <w:r w:rsidRPr="001D386E" w:rsidDel="0090739C">
                <w:rPr>
                  <w:rFonts w:cs="Arial"/>
                  <w:sz w:val="16"/>
                  <w:szCs w:val="16"/>
                </w:rPr>
                <w:delText xml:space="preserve"> </w:delText>
              </w:r>
              <w:r w:rsidRPr="001D386E" w:rsidDel="0090739C">
                <w:rPr>
                  <w:rFonts w:cs="Arial" w:hint="eastAsia"/>
                  <w:sz w:val="16"/>
                  <w:szCs w:val="16"/>
                </w:rPr>
                <w:delText xml:space="preserve">7, </w:delText>
              </w:r>
              <w:r w:rsidRPr="001D386E" w:rsidDel="0090739C">
                <w:rPr>
                  <w:rFonts w:cs="Arial" w:hint="eastAsia"/>
                  <w:sz w:val="16"/>
                  <w:szCs w:val="16"/>
                  <w:lang w:eastAsia="ja-JP"/>
                </w:rPr>
                <w:delText xml:space="preserve"> 12, 13, 14, 17, 24, 25, </w:delText>
              </w:r>
              <w:r w:rsidRPr="001D386E" w:rsidDel="0090739C">
                <w:rPr>
                  <w:rFonts w:cs="Arial"/>
                  <w:sz w:val="16"/>
                  <w:szCs w:val="16"/>
                </w:rPr>
                <w:delText>2</w:delText>
              </w:r>
              <w:r w:rsidRPr="001D386E" w:rsidDel="0090739C">
                <w:rPr>
                  <w:rFonts w:cs="Arial" w:hint="eastAsia"/>
                  <w:sz w:val="16"/>
                  <w:szCs w:val="16"/>
                  <w:lang w:eastAsia="ja-JP"/>
                </w:rPr>
                <w:delText>8</w:delText>
              </w:r>
              <w:r w:rsidRPr="001D386E" w:rsidDel="0090739C">
                <w:rPr>
                  <w:rFonts w:cs="Arial"/>
                  <w:sz w:val="16"/>
                  <w:szCs w:val="16"/>
                </w:rPr>
                <w:delText xml:space="preserve">, </w:delText>
              </w:r>
              <w:r w:rsidRPr="001D386E" w:rsidDel="0090739C">
                <w:rPr>
                  <w:rFonts w:cs="Arial" w:hint="eastAsia"/>
                  <w:sz w:val="16"/>
                  <w:szCs w:val="16"/>
                  <w:lang w:eastAsia="ja-JP"/>
                </w:rPr>
                <w:delText xml:space="preserve">29, 30, </w:delText>
              </w:r>
              <w:r w:rsidRPr="001D386E" w:rsidDel="0090739C">
                <w:rPr>
                  <w:rFonts w:cs="Arial"/>
                  <w:sz w:val="16"/>
                  <w:szCs w:val="16"/>
                </w:rPr>
                <w:delText xml:space="preserve">43, </w:delText>
              </w:r>
              <w:r w:rsidRPr="001D386E" w:rsidDel="0090739C">
                <w:rPr>
                  <w:rFonts w:cs="Arial"/>
                  <w:sz w:val="16"/>
                  <w:szCs w:val="16"/>
                  <w:lang w:eastAsia="ja-JP"/>
                </w:rPr>
                <w:delText xml:space="preserve">50, 51, 66, </w:delText>
              </w:r>
              <w:r w:rsidRPr="001D386E" w:rsidDel="0090739C">
                <w:rPr>
                  <w:rFonts w:cs="Arial"/>
                  <w:sz w:val="16"/>
                  <w:szCs w:val="16"/>
                </w:rPr>
                <w:delText>70</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RPr="001D386E" w:rsidDel="0090739C">
                <w:rPr>
                  <w:rFonts w:cs="Arial"/>
                  <w:sz w:val="16"/>
                  <w:szCs w:val="16"/>
                  <w:lang w:eastAsia="ja-JP"/>
                </w:rPr>
                <w:delText>, 85</w:delText>
              </w:r>
              <w:r w:rsidDel="0090739C">
                <w:rPr>
                  <w:rFonts w:cs="Arial"/>
                  <w:sz w:val="16"/>
                  <w:szCs w:val="16"/>
                  <w:lang w:eastAsia="ja-JP"/>
                </w:rPr>
                <w:delText>,</w:delText>
              </w:r>
              <w:r w:rsidDel="0090739C">
                <w:rPr>
                  <w:rStyle w:val="gmail-msoins"/>
                  <w:rFonts w:cs="Arial"/>
                  <w:color w:val="008080"/>
                  <w:sz w:val="16"/>
                  <w:szCs w:val="16"/>
                </w:rPr>
                <w:delText xml:space="preserve"> </w:delText>
              </w:r>
              <w:r w:rsidRPr="009E1F9F" w:rsidDel="0090739C">
                <w:rPr>
                  <w:rStyle w:val="gmail-msoins"/>
                  <w:rFonts w:cs="Arial"/>
                  <w:sz w:val="16"/>
                  <w:szCs w:val="16"/>
                </w:rPr>
                <w:delText>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F4B4131" w14:textId="3B618BB8" w:rsidR="00A2145F" w:rsidRPr="001D386E" w:rsidRDefault="00A2145F" w:rsidP="00D514D5">
            <w:pPr>
              <w:pStyle w:val="TAR"/>
              <w:rPr>
                <w:rFonts w:cs="Arial"/>
                <w:sz w:val="16"/>
                <w:szCs w:val="16"/>
              </w:rPr>
            </w:pPr>
            <w:del w:id="1021"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510E8CA" w14:textId="78756A9D" w:rsidR="00A2145F" w:rsidRPr="001D386E" w:rsidRDefault="00A2145F" w:rsidP="00D514D5">
            <w:pPr>
              <w:pStyle w:val="TAC"/>
              <w:rPr>
                <w:rFonts w:cs="Arial"/>
                <w:sz w:val="16"/>
                <w:szCs w:val="16"/>
              </w:rPr>
            </w:pPr>
            <w:del w:id="1022" w:author="Petri J. Vasenkari (Nokia)" w:date="2023-01-13T11:22:00Z">
              <w:r w:rsidRPr="001D386E" w:rsidDel="0090739C">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4BF6E1D" w14:textId="0B8495D9" w:rsidR="00A2145F" w:rsidRPr="001D386E" w:rsidRDefault="00A2145F" w:rsidP="00D514D5">
            <w:pPr>
              <w:pStyle w:val="TAL"/>
              <w:rPr>
                <w:rFonts w:cs="Arial"/>
                <w:sz w:val="16"/>
                <w:szCs w:val="16"/>
              </w:rPr>
            </w:pPr>
            <w:del w:id="1023"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F03B7C" w14:textId="1FC42980" w:rsidR="00A2145F" w:rsidRPr="001D386E" w:rsidRDefault="00A2145F" w:rsidP="00D514D5">
            <w:pPr>
              <w:pStyle w:val="TAC"/>
              <w:rPr>
                <w:rFonts w:cs="Arial"/>
                <w:sz w:val="16"/>
                <w:szCs w:val="16"/>
              </w:rPr>
            </w:pPr>
            <w:del w:id="1024" w:author="Petri J. Vasenkari (Nokia)" w:date="2023-01-13T11:22:00Z">
              <w:r w:rsidRPr="001D386E" w:rsidDel="0090739C">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126BB93" w14:textId="66888E33" w:rsidR="00A2145F" w:rsidRPr="001D386E" w:rsidRDefault="00A2145F" w:rsidP="00D514D5">
            <w:pPr>
              <w:pStyle w:val="TAC"/>
              <w:rPr>
                <w:rFonts w:cs="Arial"/>
                <w:sz w:val="16"/>
                <w:szCs w:val="16"/>
              </w:rPr>
            </w:pPr>
            <w:del w:id="1025" w:author="Petri J. Vasenkari (Nokia)" w:date="2023-01-13T11:22:00Z">
              <w:r w:rsidRPr="001D386E" w:rsidDel="0090739C">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5F69A5E" w14:textId="77777777" w:rsidR="00A2145F" w:rsidRPr="001D386E" w:rsidRDefault="00A2145F" w:rsidP="00D514D5">
            <w:pPr>
              <w:pStyle w:val="TAC"/>
              <w:rPr>
                <w:rFonts w:cs="Arial"/>
                <w:sz w:val="16"/>
                <w:szCs w:val="16"/>
              </w:rPr>
            </w:pPr>
          </w:p>
        </w:tc>
      </w:tr>
      <w:tr w:rsidR="00A2145F" w:rsidRPr="001D386E" w14:paraId="43A7E9EB"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8DA77A1"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02C473C" w14:textId="08704BDA" w:rsidR="00A2145F" w:rsidRPr="001D386E" w:rsidRDefault="003D61CD" w:rsidP="00D514D5">
            <w:pPr>
              <w:pStyle w:val="TAL"/>
              <w:rPr>
                <w:rFonts w:cs="Arial"/>
                <w:sz w:val="16"/>
                <w:szCs w:val="16"/>
                <w:lang w:eastAsia="ja-JP"/>
              </w:rPr>
            </w:pPr>
            <w:ins w:id="1026" w:author="Petri J. Vasenkari (Nokia)" w:date="2023-01-13T13:27:00Z">
              <w:r w:rsidRPr="001D386E">
                <w:rPr>
                  <w:rFonts w:cs="Arial"/>
                  <w:sz w:val="16"/>
                  <w:szCs w:val="16"/>
                </w:rPr>
                <w:t>Frequency range</w:t>
              </w:r>
            </w:ins>
            <w:del w:id="1027" w:author="Petri J. Vasenkari (Nokia)" w:date="2023-01-13T13:27:00Z">
              <w:r w:rsidR="00A2145F" w:rsidRPr="001D386E" w:rsidDel="003D61CD">
                <w:rPr>
                  <w:rFonts w:cs="Arial"/>
                  <w:sz w:val="16"/>
                  <w:szCs w:val="16"/>
                </w:rPr>
                <w:delText>E-UTRA Band 2</w:delText>
              </w:r>
              <w:r w:rsidR="00A2145F" w:rsidRPr="001D386E" w:rsidDel="003D61CD">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DB5AA47"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D524BB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92EC6B3"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89B577"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037A69"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7BE25C" w14:textId="77777777" w:rsidR="00A2145F" w:rsidRPr="001D386E" w:rsidRDefault="00A2145F" w:rsidP="00D514D5">
            <w:pPr>
              <w:pStyle w:val="TAC"/>
              <w:rPr>
                <w:rFonts w:cs="Arial"/>
                <w:sz w:val="16"/>
                <w:szCs w:val="16"/>
              </w:rPr>
            </w:pPr>
          </w:p>
        </w:tc>
      </w:tr>
      <w:tr w:rsidR="00A2145F" w:rsidRPr="001D386E" w14:paraId="01458888"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BC5B803"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B310430" w14:textId="2E79874B" w:rsidR="00A2145F" w:rsidRPr="00236E7E" w:rsidDel="0090739C" w:rsidRDefault="00A2145F" w:rsidP="00D514D5">
            <w:pPr>
              <w:pStyle w:val="TAL"/>
              <w:rPr>
                <w:del w:id="1028" w:author="Petri J. Vasenkari (Nokia)" w:date="2023-01-13T11:22:00Z"/>
                <w:rFonts w:cs="Arial"/>
                <w:sz w:val="16"/>
                <w:szCs w:val="16"/>
                <w:lang w:val="sv-FI" w:eastAsia="ja-JP"/>
              </w:rPr>
            </w:pPr>
            <w:del w:id="1029" w:author="Petri J. Vasenkari (Nokia)" w:date="2023-01-13T11:22:00Z">
              <w:r w:rsidRPr="00236E7E" w:rsidDel="0090739C">
                <w:rPr>
                  <w:rFonts w:cs="Arial"/>
                  <w:sz w:val="16"/>
                  <w:szCs w:val="16"/>
                  <w:lang w:val="sv-FI"/>
                </w:rPr>
                <w:delText xml:space="preserve">E-UTRA band </w:delText>
              </w:r>
              <w:r w:rsidRPr="00236E7E" w:rsidDel="0090739C">
                <w:rPr>
                  <w:rFonts w:cs="Arial" w:hint="eastAsia"/>
                  <w:sz w:val="16"/>
                  <w:szCs w:val="16"/>
                  <w:lang w:val="sv-FI" w:eastAsia="ja-JP"/>
                </w:rPr>
                <w:delText>41, 42</w:delText>
              </w:r>
              <w:r w:rsidRPr="00236E7E" w:rsidDel="0090739C">
                <w:rPr>
                  <w:rFonts w:cs="Arial"/>
                  <w:sz w:val="16"/>
                  <w:szCs w:val="16"/>
                  <w:lang w:val="sv-FI" w:eastAsia="ja-JP"/>
                </w:rPr>
                <w:delText>,</w:delText>
              </w:r>
              <w:r w:rsidDel="0090739C">
                <w:rPr>
                  <w:rFonts w:cs="Arial"/>
                  <w:sz w:val="16"/>
                  <w:szCs w:val="16"/>
                  <w:lang w:val="sv-FI" w:eastAsia="ja-JP"/>
                </w:rPr>
                <w:delText xml:space="preserve"> 53</w:delText>
              </w:r>
            </w:del>
          </w:p>
          <w:p w14:paraId="727A68A5" w14:textId="72D8141D" w:rsidR="00A2145F" w:rsidRPr="00236E7E" w:rsidRDefault="00A2145F" w:rsidP="00D514D5">
            <w:pPr>
              <w:pStyle w:val="TAL"/>
              <w:rPr>
                <w:rFonts w:cs="Arial"/>
                <w:sz w:val="16"/>
                <w:szCs w:val="16"/>
                <w:lang w:val="sv-FI" w:eastAsia="ja-JP"/>
              </w:rPr>
            </w:pPr>
            <w:del w:id="1030" w:author="Petri J. Vasenkari (Nokia)" w:date="2023-01-13T11:22:00Z">
              <w:r w:rsidRPr="00236E7E" w:rsidDel="0090739C">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0D7F85" w14:textId="239D23E0" w:rsidR="00A2145F" w:rsidRPr="001D386E" w:rsidRDefault="00A2145F" w:rsidP="00D514D5">
            <w:pPr>
              <w:pStyle w:val="TAR"/>
              <w:rPr>
                <w:rFonts w:cs="Arial"/>
                <w:sz w:val="16"/>
                <w:szCs w:val="16"/>
              </w:rPr>
            </w:pPr>
            <w:del w:id="1031"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9E1FBA3" w14:textId="3BAE1BEA" w:rsidR="00A2145F" w:rsidRPr="001D386E" w:rsidRDefault="00A2145F" w:rsidP="00D514D5">
            <w:pPr>
              <w:pStyle w:val="TAC"/>
              <w:rPr>
                <w:rFonts w:cs="Arial"/>
                <w:sz w:val="16"/>
                <w:szCs w:val="16"/>
              </w:rPr>
            </w:pPr>
            <w:del w:id="1032" w:author="Petri J. Vasenkari (Nokia)" w:date="2023-01-13T11:22:00Z">
              <w:r w:rsidRPr="001D386E" w:rsidDel="0090739C">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7F92C1" w14:textId="3F97C003" w:rsidR="00A2145F" w:rsidRPr="001D386E" w:rsidRDefault="00A2145F" w:rsidP="00D514D5">
            <w:pPr>
              <w:pStyle w:val="TAL"/>
              <w:rPr>
                <w:rFonts w:cs="Arial"/>
                <w:sz w:val="16"/>
                <w:szCs w:val="16"/>
              </w:rPr>
            </w:pPr>
            <w:del w:id="1033"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2DB73A" w14:textId="29029A81" w:rsidR="00A2145F" w:rsidRPr="001D386E" w:rsidRDefault="00A2145F" w:rsidP="00D514D5">
            <w:pPr>
              <w:pStyle w:val="TAC"/>
              <w:rPr>
                <w:rFonts w:cs="Arial"/>
                <w:sz w:val="16"/>
                <w:szCs w:val="16"/>
              </w:rPr>
            </w:pPr>
            <w:del w:id="1034" w:author="Petri J. Vasenkari (Nokia)" w:date="2023-01-13T11:22:00Z">
              <w:r w:rsidRPr="001D386E" w:rsidDel="0090739C">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DAFFFD" w14:textId="2F3F4338" w:rsidR="00A2145F" w:rsidRPr="001D386E" w:rsidRDefault="00A2145F" w:rsidP="00D514D5">
            <w:pPr>
              <w:pStyle w:val="TAC"/>
              <w:rPr>
                <w:rFonts w:cs="Arial"/>
                <w:sz w:val="16"/>
                <w:szCs w:val="16"/>
              </w:rPr>
            </w:pPr>
            <w:del w:id="1035" w:author="Petri J. Vasenkari (Nokia)" w:date="2023-01-13T11:22:00Z">
              <w:r w:rsidRPr="001D386E" w:rsidDel="0090739C">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9B7788" w14:textId="23F5FEDE" w:rsidR="00A2145F" w:rsidRPr="001D386E" w:rsidRDefault="00A2145F" w:rsidP="00D514D5">
            <w:pPr>
              <w:pStyle w:val="TAC"/>
              <w:rPr>
                <w:rFonts w:cs="Arial"/>
                <w:sz w:val="16"/>
                <w:szCs w:val="16"/>
                <w:lang w:eastAsia="ja-JP"/>
              </w:rPr>
            </w:pPr>
            <w:del w:id="1036" w:author="Petri J. Vasenkari (Nokia)" w:date="2023-01-13T11:22:00Z">
              <w:r w:rsidRPr="001D386E" w:rsidDel="0090739C">
                <w:rPr>
                  <w:rFonts w:cs="Arial" w:hint="eastAsia"/>
                  <w:sz w:val="16"/>
                  <w:szCs w:val="16"/>
                  <w:lang w:eastAsia="ja-JP"/>
                </w:rPr>
                <w:delText>2</w:delText>
              </w:r>
            </w:del>
          </w:p>
        </w:tc>
      </w:tr>
      <w:tr w:rsidR="00A2145F" w:rsidRPr="001D386E" w14:paraId="13193513" w14:textId="77777777" w:rsidTr="00D514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3938100" w14:textId="2F7F73C6" w:rsidR="00A2145F" w:rsidRPr="001D386E" w:rsidRDefault="00A2145F" w:rsidP="00D514D5">
            <w:pPr>
              <w:pStyle w:val="TAC"/>
              <w:rPr>
                <w:rFonts w:cs="Arial"/>
              </w:rPr>
            </w:pPr>
            <w:del w:id="1037" w:author="Petri J. Vasenkari (Nokia)" w:date="2023-03-01T18:17:00Z">
              <w:r w:rsidRPr="001D386E" w:rsidDel="00F80CE8">
                <w:rPr>
                  <w:rFonts w:cs="Arial" w:hint="eastAsia"/>
                </w:rPr>
                <w:delText>CA_4-7</w:delText>
              </w:r>
            </w:del>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C8D4AA" w14:textId="3CE5AF91" w:rsidR="00A2145F" w:rsidRPr="001D386E" w:rsidRDefault="00A2145F" w:rsidP="00D514D5">
            <w:pPr>
              <w:pStyle w:val="TAL"/>
              <w:rPr>
                <w:rFonts w:cs="Arial"/>
                <w:sz w:val="16"/>
                <w:szCs w:val="16"/>
              </w:rPr>
            </w:pPr>
            <w:del w:id="1038" w:author="Petri J. Vasenkari (Nokia)" w:date="2023-01-13T11:23:00Z">
              <w:r w:rsidRPr="001D386E" w:rsidDel="0090739C">
                <w:rPr>
                  <w:rFonts w:cs="Arial"/>
                  <w:sz w:val="16"/>
                  <w:szCs w:val="16"/>
                </w:rPr>
                <w:delText xml:space="preserve">E-UTRA Band </w:delText>
              </w:r>
              <w:r w:rsidRPr="001D386E" w:rsidDel="0090739C">
                <w:rPr>
                  <w:rFonts w:cs="Arial" w:hint="eastAsia"/>
                  <w:sz w:val="16"/>
                  <w:szCs w:val="16"/>
                </w:rPr>
                <w:delText xml:space="preserve">2, 4, 5, </w:delText>
              </w:r>
              <w:r w:rsidRPr="001D386E" w:rsidDel="0090739C">
                <w:rPr>
                  <w:rFonts w:cs="Arial"/>
                  <w:sz w:val="16"/>
                  <w:szCs w:val="16"/>
                </w:rPr>
                <w:delText xml:space="preserve">7, </w:delText>
              </w:r>
              <w:r w:rsidRPr="001D386E" w:rsidDel="0090739C">
                <w:rPr>
                  <w:rFonts w:cs="Arial" w:hint="eastAsia"/>
                  <w:sz w:val="16"/>
                  <w:szCs w:val="16"/>
                </w:rPr>
                <w:delText xml:space="preserve"> 12, 13, 14, 17, </w:delText>
              </w:r>
              <w:r w:rsidRPr="001D386E" w:rsidDel="0090739C">
                <w:rPr>
                  <w:rFonts w:cs="Arial" w:hint="eastAsia"/>
                  <w:sz w:val="16"/>
                  <w:szCs w:val="16"/>
                  <w:lang w:eastAsia="ja-JP"/>
                </w:rPr>
                <w:delText xml:space="preserve">26, </w:delText>
              </w:r>
              <w:r w:rsidRPr="001D386E" w:rsidDel="0090739C">
                <w:rPr>
                  <w:rFonts w:cs="Arial" w:hint="eastAsia"/>
                  <w:sz w:val="16"/>
                  <w:szCs w:val="16"/>
                </w:rPr>
                <w:delText>27,</w:delText>
              </w:r>
              <w:r w:rsidRPr="001D386E" w:rsidDel="0090739C">
                <w:rPr>
                  <w:rFonts w:cs="Arial"/>
                  <w:sz w:val="16"/>
                  <w:szCs w:val="16"/>
                </w:rPr>
                <w:delText xml:space="preserve"> 28,</w:delText>
              </w:r>
              <w:r w:rsidRPr="001D386E" w:rsidDel="0090739C">
                <w:rPr>
                  <w:rFonts w:cs="Arial" w:hint="eastAsia"/>
                  <w:sz w:val="16"/>
                  <w:szCs w:val="16"/>
                </w:rPr>
                <w:delText xml:space="preserve"> 29</w:delText>
              </w:r>
              <w:r w:rsidRPr="001D386E" w:rsidDel="0090739C">
                <w:rPr>
                  <w:rFonts w:cs="Arial" w:hint="eastAsia"/>
                  <w:sz w:val="16"/>
                  <w:szCs w:val="16"/>
                  <w:lang w:eastAsia="ja-JP"/>
                </w:rPr>
                <w:delText>, 30, 43</w:delText>
              </w:r>
              <w:r w:rsidRPr="001D386E" w:rsidDel="0090739C">
                <w:rPr>
                  <w:rFonts w:cs="Arial"/>
                  <w:sz w:val="16"/>
                  <w:szCs w:val="16"/>
                  <w:lang w:eastAsia="ja-JP"/>
                </w:rPr>
                <w:delText>, 50, 51, 66</w:delText>
              </w:r>
              <w:r w:rsidRPr="001D386E" w:rsidDel="0090739C">
                <w:rPr>
                  <w:rFonts w:cs="Arial" w:hint="eastAsia"/>
                  <w:sz w:val="16"/>
                  <w:szCs w:val="16"/>
                  <w:lang w:eastAsia="ja-JP"/>
                </w:rPr>
                <w:delText>, 74</w:delText>
              </w:r>
              <w:r w:rsidRPr="001D386E" w:rsidDel="0090739C">
                <w:rPr>
                  <w:rFonts w:cs="Arial"/>
                  <w:sz w:val="16"/>
                  <w:szCs w:val="16"/>
                  <w:lang w:eastAsia="ja-JP"/>
                </w:rPr>
                <w:delText>, 85</w:delText>
              </w:r>
              <w:r w:rsidDel="0090739C">
                <w:rPr>
                  <w:rFonts w:cs="Arial"/>
                  <w:sz w:val="16"/>
                  <w:szCs w:val="16"/>
                  <w:lang w:eastAsia="ja-JP"/>
                </w:rPr>
                <w:delText>, 103</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F933FC5" w14:textId="590124E1" w:rsidR="00A2145F" w:rsidRPr="001D386E" w:rsidRDefault="00A2145F" w:rsidP="00D514D5">
            <w:pPr>
              <w:pStyle w:val="TAR"/>
              <w:rPr>
                <w:rFonts w:cs="Arial"/>
                <w:sz w:val="16"/>
                <w:szCs w:val="16"/>
              </w:rPr>
            </w:pPr>
            <w:del w:id="1039"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F024361" w14:textId="5A873C0E" w:rsidR="00A2145F" w:rsidRPr="001D386E" w:rsidRDefault="00A2145F" w:rsidP="00D514D5">
            <w:pPr>
              <w:pStyle w:val="TAC"/>
              <w:rPr>
                <w:rFonts w:cs="Arial"/>
                <w:sz w:val="16"/>
                <w:szCs w:val="16"/>
              </w:rPr>
            </w:pPr>
            <w:del w:id="1040" w:author="Petri J. Vasenkari (Nokia)" w:date="2023-01-13T11:23:00Z">
              <w:r w:rsidRPr="001D386E" w:rsidDel="0090739C">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DFBFC5" w14:textId="571BA49F" w:rsidR="00A2145F" w:rsidRPr="001D386E" w:rsidRDefault="00A2145F" w:rsidP="00D514D5">
            <w:pPr>
              <w:pStyle w:val="TAL"/>
              <w:rPr>
                <w:rFonts w:cs="Arial"/>
                <w:sz w:val="16"/>
                <w:szCs w:val="16"/>
              </w:rPr>
            </w:pPr>
            <w:del w:id="1041"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6CCD91C" w14:textId="2600823A" w:rsidR="00A2145F" w:rsidRPr="001D386E" w:rsidRDefault="00A2145F" w:rsidP="00D514D5">
            <w:pPr>
              <w:pStyle w:val="TAC"/>
              <w:rPr>
                <w:rFonts w:cs="Arial"/>
                <w:sz w:val="16"/>
                <w:szCs w:val="16"/>
              </w:rPr>
            </w:pPr>
            <w:del w:id="1042" w:author="Petri J. Vasenkari (Nokia)" w:date="2023-01-13T11:23:00Z">
              <w:r w:rsidRPr="001D386E" w:rsidDel="0090739C">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B1DA45" w14:textId="53B370F0" w:rsidR="00A2145F" w:rsidRPr="001D386E" w:rsidRDefault="00A2145F" w:rsidP="00D514D5">
            <w:pPr>
              <w:pStyle w:val="TAC"/>
              <w:rPr>
                <w:rFonts w:cs="Arial"/>
                <w:sz w:val="16"/>
                <w:szCs w:val="16"/>
              </w:rPr>
            </w:pPr>
            <w:del w:id="1043" w:author="Petri J. Vasenkari (Nokia)" w:date="2023-01-13T11:23:00Z">
              <w:r w:rsidRPr="001D386E" w:rsidDel="0090739C">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0F4D67" w14:textId="77777777" w:rsidR="00A2145F" w:rsidRPr="001D386E" w:rsidRDefault="00A2145F" w:rsidP="00D514D5">
            <w:pPr>
              <w:pStyle w:val="TAC"/>
              <w:rPr>
                <w:rFonts w:cs="Arial"/>
                <w:sz w:val="16"/>
                <w:szCs w:val="16"/>
              </w:rPr>
            </w:pPr>
          </w:p>
        </w:tc>
      </w:tr>
      <w:tr w:rsidR="00A2145F" w:rsidRPr="001D386E" w14:paraId="1CA2AB61"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915C66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3697FF0" w14:textId="65739C42" w:rsidR="00A2145F" w:rsidRPr="001D386E" w:rsidRDefault="00A2145F" w:rsidP="00D514D5">
            <w:pPr>
              <w:pStyle w:val="TAL"/>
              <w:rPr>
                <w:rFonts w:cs="Arial"/>
                <w:sz w:val="16"/>
                <w:szCs w:val="16"/>
              </w:rPr>
            </w:pPr>
            <w:del w:id="1044" w:author="Petri J. Vasenkari (Nokia)" w:date="2023-01-13T11:23:00Z">
              <w:r w:rsidRPr="001D386E" w:rsidDel="0090739C">
                <w:rPr>
                  <w:rFonts w:cs="Arial"/>
                  <w:sz w:val="16"/>
                  <w:szCs w:val="16"/>
                </w:rPr>
                <w:delText xml:space="preserve">E-UTRA band </w:delText>
              </w:r>
              <w:r w:rsidRPr="001D386E" w:rsidDel="0090739C">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5DF333" w14:textId="19C19A2D" w:rsidR="00A2145F" w:rsidRPr="001D386E" w:rsidRDefault="00A2145F" w:rsidP="00D514D5">
            <w:pPr>
              <w:pStyle w:val="TAR"/>
              <w:rPr>
                <w:rFonts w:cs="Arial"/>
                <w:sz w:val="16"/>
                <w:szCs w:val="16"/>
              </w:rPr>
            </w:pPr>
            <w:del w:id="1045"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C47E3A3" w14:textId="6BA11160" w:rsidR="00A2145F" w:rsidRPr="001D386E" w:rsidRDefault="00A2145F" w:rsidP="00D514D5">
            <w:pPr>
              <w:pStyle w:val="TAC"/>
              <w:rPr>
                <w:rFonts w:cs="Arial"/>
                <w:sz w:val="16"/>
                <w:szCs w:val="16"/>
              </w:rPr>
            </w:pPr>
            <w:del w:id="1046" w:author="Petri J. Vasenkari (Nokia)" w:date="2023-01-13T11:23:00Z">
              <w:r w:rsidRPr="001D386E" w:rsidDel="0090739C">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CF4C493" w14:textId="6286E236" w:rsidR="00A2145F" w:rsidRPr="001D386E" w:rsidRDefault="00A2145F" w:rsidP="00D514D5">
            <w:pPr>
              <w:pStyle w:val="TAL"/>
              <w:rPr>
                <w:rFonts w:cs="Arial"/>
                <w:sz w:val="16"/>
                <w:szCs w:val="16"/>
              </w:rPr>
            </w:pPr>
            <w:del w:id="1047"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52605A7" w14:textId="705D09DA" w:rsidR="00A2145F" w:rsidRPr="001D386E" w:rsidRDefault="00A2145F" w:rsidP="00D514D5">
            <w:pPr>
              <w:pStyle w:val="TAC"/>
              <w:rPr>
                <w:rFonts w:cs="Arial"/>
                <w:sz w:val="16"/>
                <w:szCs w:val="16"/>
              </w:rPr>
            </w:pPr>
            <w:del w:id="1048" w:author="Petri J. Vasenkari (Nokia)" w:date="2023-01-13T11:23:00Z">
              <w:r w:rsidRPr="001D386E" w:rsidDel="0090739C">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B3D818" w14:textId="0B8B0C21" w:rsidR="00A2145F" w:rsidRPr="001D386E" w:rsidRDefault="00A2145F" w:rsidP="00D514D5">
            <w:pPr>
              <w:pStyle w:val="TAC"/>
              <w:rPr>
                <w:rFonts w:cs="Arial"/>
                <w:sz w:val="16"/>
                <w:szCs w:val="16"/>
              </w:rPr>
            </w:pPr>
            <w:del w:id="1049" w:author="Petri J. Vasenkari (Nokia)" w:date="2023-01-13T11:23:00Z">
              <w:r w:rsidRPr="001D386E" w:rsidDel="0090739C">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75F772" w14:textId="528D232B" w:rsidR="00A2145F" w:rsidRPr="001D386E" w:rsidRDefault="00A2145F" w:rsidP="00D514D5">
            <w:pPr>
              <w:pStyle w:val="TAC"/>
              <w:rPr>
                <w:rFonts w:cs="Arial"/>
                <w:sz w:val="16"/>
                <w:szCs w:val="16"/>
              </w:rPr>
            </w:pPr>
            <w:del w:id="1050" w:author="Petri J. Vasenkari (Nokia)" w:date="2023-01-13T11:23:00Z">
              <w:r w:rsidRPr="001D386E" w:rsidDel="0090739C">
                <w:rPr>
                  <w:rFonts w:cs="Arial" w:hint="eastAsia"/>
                  <w:sz w:val="16"/>
                  <w:szCs w:val="16"/>
                </w:rPr>
                <w:delText>2</w:delText>
              </w:r>
            </w:del>
          </w:p>
        </w:tc>
      </w:tr>
      <w:tr w:rsidR="00A2145F" w:rsidRPr="001D386E" w14:paraId="530E098B" w14:textId="77777777" w:rsidTr="00D514D5">
        <w:trPr>
          <w:trHeight w:val="225"/>
          <w:jc w:val="center"/>
        </w:trPr>
        <w:tc>
          <w:tcPr>
            <w:tcW w:w="1484" w:type="dxa"/>
            <w:vMerge/>
            <w:tcBorders>
              <w:left w:val="single" w:sz="4" w:space="0" w:color="auto"/>
              <w:right w:val="single" w:sz="4" w:space="0" w:color="auto"/>
            </w:tcBorders>
            <w:shd w:val="clear" w:color="auto" w:fill="auto"/>
          </w:tcPr>
          <w:p w14:paraId="27956F5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DD6B45" w14:textId="615B5569" w:rsidR="00A2145F" w:rsidRPr="001D386E" w:rsidRDefault="00A2145F" w:rsidP="00D514D5">
            <w:pPr>
              <w:pStyle w:val="TAL"/>
              <w:rPr>
                <w:rFonts w:cs="Arial"/>
                <w:sz w:val="16"/>
                <w:szCs w:val="16"/>
              </w:rPr>
            </w:pPr>
            <w:del w:id="1051"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B6909EA" w14:textId="1B492D4B" w:rsidR="00A2145F" w:rsidRPr="001D386E" w:rsidRDefault="00A2145F" w:rsidP="00D514D5">
            <w:pPr>
              <w:pStyle w:val="TAR"/>
              <w:rPr>
                <w:rFonts w:cs="Arial"/>
                <w:sz w:val="16"/>
                <w:szCs w:val="16"/>
              </w:rPr>
            </w:pPr>
            <w:del w:id="1052" w:author="Petri J. Vasenkari (Nokia)" w:date="2023-03-01T18:17: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57AE134C" w14:textId="55438B70" w:rsidR="00A2145F" w:rsidRPr="001D386E" w:rsidRDefault="00A2145F" w:rsidP="00D514D5">
            <w:pPr>
              <w:pStyle w:val="TAC"/>
              <w:rPr>
                <w:rFonts w:cs="Arial"/>
                <w:sz w:val="16"/>
                <w:szCs w:val="16"/>
              </w:rPr>
            </w:pPr>
            <w:del w:id="1053" w:author="Petri J. Vasenkari (Nokia)" w:date="2023-03-01T18:17:00Z">
              <w:r w:rsidRPr="001D386E" w:rsidDel="00F80CE8">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C273AC7" w14:textId="29B664BE" w:rsidR="00A2145F" w:rsidRPr="001D386E" w:rsidRDefault="00A2145F" w:rsidP="00D514D5">
            <w:pPr>
              <w:pStyle w:val="TAL"/>
              <w:rPr>
                <w:rFonts w:cs="Arial"/>
                <w:sz w:val="16"/>
                <w:szCs w:val="16"/>
              </w:rPr>
            </w:pPr>
            <w:del w:id="1054" w:author="Petri J. Vasenkari (Nokia)" w:date="2023-03-01T18:17: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806BAEA" w14:textId="12177A2A" w:rsidR="00A2145F" w:rsidRPr="001D386E" w:rsidRDefault="00A2145F" w:rsidP="00D514D5">
            <w:pPr>
              <w:pStyle w:val="TAC"/>
              <w:rPr>
                <w:rFonts w:cs="Arial"/>
                <w:sz w:val="16"/>
                <w:szCs w:val="16"/>
              </w:rPr>
            </w:pPr>
            <w:del w:id="1055" w:author="Petri J. Vasenkari (Nokia)" w:date="2023-03-01T18:17: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53D5595" w14:textId="3D3E177A" w:rsidR="00A2145F" w:rsidRPr="001D386E" w:rsidRDefault="00A2145F" w:rsidP="00D514D5">
            <w:pPr>
              <w:pStyle w:val="TAC"/>
              <w:rPr>
                <w:rFonts w:cs="Arial"/>
                <w:sz w:val="16"/>
                <w:szCs w:val="16"/>
              </w:rPr>
            </w:pPr>
            <w:del w:id="1056"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D092646" w14:textId="7492C28A" w:rsidR="00A2145F" w:rsidRPr="001D386E" w:rsidRDefault="00A2145F" w:rsidP="00D514D5">
            <w:pPr>
              <w:pStyle w:val="TAC"/>
              <w:rPr>
                <w:rFonts w:cs="Arial"/>
                <w:sz w:val="16"/>
                <w:szCs w:val="16"/>
              </w:rPr>
            </w:pPr>
            <w:del w:id="1057"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13, 14</w:delText>
              </w:r>
            </w:del>
          </w:p>
        </w:tc>
      </w:tr>
      <w:tr w:rsidR="00A2145F" w:rsidRPr="001D386E" w14:paraId="3930F777" w14:textId="77777777" w:rsidTr="00D514D5">
        <w:trPr>
          <w:trHeight w:val="225"/>
          <w:jc w:val="center"/>
        </w:trPr>
        <w:tc>
          <w:tcPr>
            <w:tcW w:w="1484" w:type="dxa"/>
            <w:vMerge/>
            <w:tcBorders>
              <w:left w:val="single" w:sz="4" w:space="0" w:color="auto"/>
              <w:right w:val="single" w:sz="4" w:space="0" w:color="auto"/>
            </w:tcBorders>
            <w:shd w:val="clear" w:color="auto" w:fill="auto"/>
          </w:tcPr>
          <w:p w14:paraId="5C91099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29B581" w14:textId="78511023" w:rsidR="00A2145F" w:rsidRPr="001D386E" w:rsidRDefault="00A2145F" w:rsidP="00D514D5">
            <w:pPr>
              <w:pStyle w:val="TAL"/>
              <w:rPr>
                <w:rFonts w:cs="Arial"/>
                <w:sz w:val="16"/>
                <w:szCs w:val="16"/>
              </w:rPr>
            </w:pPr>
            <w:del w:id="1058"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224F2ED" w14:textId="50521734" w:rsidR="00A2145F" w:rsidRPr="001D386E" w:rsidRDefault="00A2145F" w:rsidP="00D514D5">
            <w:pPr>
              <w:pStyle w:val="TAR"/>
              <w:rPr>
                <w:rFonts w:cs="Arial"/>
                <w:sz w:val="16"/>
                <w:szCs w:val="16"/>
              </w:rPr>
            </w:pPr>
            <w:del w:id="1059" w:author="Petri J. Vasenkari (Nokia)" w:date="2023-03-01T18:17: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4E883880" w14:textId="64B6B531" w:rsidR="00A2145F" w:rsidRPr="001D386E" w:rsidRDefault="00A2145F" w:rsidP="00D514D5">
            <w:pPr>
              <w:pStyle w:val="TAC"/>
              <w:rPr>
                <w:rFonts w:cs="Arial"/>
                <w:sz w:val="16"/>
                <w:szCs w:val="16"/>
              </w:rPr>
            </w:pPr>
            <w:del w:id="1060"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AEC6E80" w14:textId="77AA8B80" w:rsidR="00A2145F" w:rsidRPr="001D386E" w:rsidRDefault="00A2145F" w:rsidP="00D514D5">
            <w:pPr>
              <w:pStyle w:val="TAL"/>
              <w:rPr>
                <w:rFonts w:cs="Arial"/>
                <w:sz w:val="16"/>
                <w:szCs w:val="16"/>
              </w:rPr>
            </w:pPr>
            <w:del w:id="1061" w:author="Petri J. Vasenkari (Nokia)" w:date="2023-03-01T18:17: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B5802D6" w14:textId="3EF27CCD" w:rsidR="00A2145F" w:rsidRPr="001D386E" w:rsidRDefault="00A2145F" w:rsidP="00D514D5">
            <w:pPr>
              <w:pStyle w:val="TAC"/>
              <w:rPr>
                <w:rFonts w:cs="Arial"/>
                <w:sz w:val="16"/>
                <w:szCs w:val="16"/>
              </w:rPr>
            </w:pPr>
            <w:del w:id="1062" w:author="Petri J. Vasenkari (Nokia)" w:date="2023-03-01T18:17: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A719985" w14:textId="1365AEE0" w:rsidR="00A2145F" w:rsidRPr="001D386E" w:rsidRDefault="00A2145F" w:rsidP="00D514D5">
            <w:pPr>
              <w:pStyle w:val="TAC"/>
              <w:rPr>
                <w:rFonts w:cs="Arial"/>
                <w:sz w:val="16"/>
                <w:szCs w:val="16"/>
              </w:rPr>
            </w:pPr>
            <w:del w:id="1063"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31B4BA0" w14:textId="3C11D6AE" w:rsidR="00A2145F" w:rsidRPr="001D386E" w:rsidRDefault="00A2145F" w:rsidP="00D514D5">
            <w:pPr>
              <w:pStyle w:val="TAC"/>
              <w:rPr>
                <w:rFonts w:cs="Arial"/>
                <w:sz w:val="16"/>
                <w:szCs w:val="16"/>
              </w:rPr>
            </w:pPr>
            <w:del w:id="1064"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5F1A1CCE"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26E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B3FDEF" w14:textId="582C1DC8" w:rsidR="00A2145F" w:rsidRPr="001D386E" w:rsidRDefault="00A2145F" w:rsidP="00D514D5">
            <w:pPr>
              <w:pStyle w:val="TAL"/>
              <w:rPr>
                <w:rFonts w:cs="Arial"/>
                <w:sz w:val="16"/>
                <w:szCs w:val="16"/>
              </w:rPr>
            </w:pPr>
            <w:del w:id="1065"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6219802" w14:textId="505496DB" w:rsidR="00A2145F" w:rsidRPr="001D386E" w:rsidRDefault="00A2145F" w:rsidP="00D514D5">
            <w:pPr>
              <w:pStyle w:val="TAR"/>
              <w:rPr>
                <w:rFonts w:cs="Arial"/>
                <w:sz w:val="16"/>
                <w:szCs w:val="16"/>
              </w:rPr>
            </w:pPr>
            <w:del w:id="1066" w:author="Petri J. Vasenkari (Nokia)" w:date="2023-03-01T18:17: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11D16AEF" w14:textId="06CF0DE4" w:rsidR="00A2145F" w:rsidRPr="001D386E" w:rsidRDefault="00A2145F" w:rsidP="00D514D5">
            <w:pPr>
              <w:pStyle w:val="TAC"/>
              <w:rPr>
                <w:rFonts w:cs="Arial"/>
                <w:sz w:val="16"/>
                <w:szCs w:val="16"/>
              </w:rPr>
            </w:pPr>
            <w:del w:id="1067"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9FFFD03" w14:textId="6D0C2AB3" w:rsidR="00A2145F" w:rsidRPr="001D386E" w:rsidRDefault="00A2145F" w:rsidP="00D514D5">
            <w:pPr>
              <w:pStyle w:val="TAL"/>
              <w:rPr>
                <w:rFonts w:cs="Arial"/>
                <w:sz w:val="16"/>
                <w:szCs w:val="16"/>
              </w:rPr>
            </w:pPr>
            <w:del w:id="1068" w:author="Petri J. Vasenkari (Nokia)" w:date="2023-03-01T18:17: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C9A19AE" w14:textId="7B0795D6" w:rsidR="00A2145F" w:rsidRPr="001D386E" w:rsidRDefault="00A2145F" w:rsidP="00D514D5">
            <w:pPr>
              <w:pStyle w:val="TAC"/>
              <w:rPr>
                <w:rFonts w:cs="Arial"/>
                <w:sz w:val="16"/>
                <w:szCs w:val="16"/>
              </w:rPr>
            </w:pPr>
            <w:del w:id="1069" w:author="Petri J. Vasenkari (Nokia)" w:date="2023-03-01T18:17: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ED80DE4" w14:textId="6817FB10" w:rsidR="00A2145F" w:rsidRPr="001D386E" w:rsidRDefault="00A2145F" w:rsidP="00D514D5">
            <w:pPr>
              <w:pStyle w:val="TAC"/>
              <w:rPr>
                <w:rFonts w:cs="Arial"/>
                <w:sz w:val="16"/>
                <w:szCs w:val="16"/>
              </w:rPr>
            </w:pPr>
            <w:del w:id="1070" w:author="Petri J. Vasenkari (Nokia)" w:date="2023-03-01T18:17: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99A9F6" w14:textId="54F8CE87" w:rsidR="00A2145F" w:rsidRPr="001D386E" w:rsidRDefault="00A2145F" w:rsidP="00D514D5">
            <w:pPr>
              <w:pStyle w:val="TAC"/>
              <w:rPr>
                <w:rFonts w:cs="Arial"/>
                <w:sz w:val="16"/>
                <w:szCs w:val="16"/>
              </w:rPr>
            </w:pPr>
            <w:del w:id="1071"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4BB0A182"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7CFEDE5" w14:textId="05528E84" w:rsidR="00A2145F" w:rsidRPr="001D386E" w:rsidRDefault="00A2145F" w:rsidP="00D514D5">
            <w:pPr>
              <w:pStyle w:val="TAC"/>
              <w:rPr>
                <w:rFonts w:cs="Arial"/>
              </w:rPr>
            </w:pPr>
            <w:del w:id="1072" w:author="Petri J. Vasenkari (Nokia)" w:date="2023-01-13T11:23:00Z">
              <w:r w:rsidRPr="001D386E" w:rsidDel="0090739C">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4EE6229D" w14:textId="54BD82DF" w:rsidR="00A2145F" w:rsidRPr="001D386E" w:rsidRDefault="00A2145F" w:rsidP="00D514D5">
            <w:pPr>
              <w:pStyle w:val="TAL"/>
              <w:rPr>
                <w:rFonts w:cs="Arial"/>
                <w:sz w:val="16"/>
                <w:szCs w:val="16"/>
              </w:rPr>
            </w:pPr>
            <w:del w:id="1073" w:author="Petri J. Vasenkari (Nokia)" w:date="2023-01-13T11:23:00Z">
              <w:r w:rsidRPr="001D386E" w:rsidDel="0090739C">
                <w:rPr>
                  <w:rFonts w:cs="Arial" w:hint="eastAsia"/>
                  <w:sz w:val="16"/>
                  <w:szCs w:val="16"/>
                </w:rPr>
                <w:delText>E-UTRA Band 2, 5, 7,13, 14, 17, 24, 25, 26, 27, 30, 41, 43</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53, 71,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DCAB241" w14:textId="52797ECD" w:rsidR="00A2145F" w:rsidRPr="001D386E" w:rsidRDefault="00A2145F" w:rsidP="00D514D5">
            <w:pPr>
              <w:pStyle w:val="TAR"/>
              <w:rPr>
                <w:rFonts w:cs="Arial"/>
                <w:sz w:val="16"/>
                <w:szCs w:val="16"/>
              </w:rPr>
            </w:pPr>
            <w:del w:id="1074"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42563EC" w14:textId="59392B49" w:rsidR="00A2145F" w:rsidRPr="001D386E" w:rsidRDefault="00A2145F" w:rsidP="00D514D5">
            <w:pPr>
              <w:pStyle w:val="TAC"/>
              <w:rPr>
                <w:rFonts w:cs="Arial"/>
                <w:sz w:val="16"/>
                <w:szCs w:val="16"/>
              </w:rPr>
            </w:pPr>
            <w:del w:id="1075"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771565" w14:textId="266A5B31" w:rsidR="00A2145F" w:rsidRPr="001D386E" w:rsidRDefault="00A2145F" w:rsidP="00D514D5">
            <w:pPr>
              <w:pStyle w:val="TAL"/>
              <w:rPr>
                <w:rFonts w:cs="Arial"/>
                <w:sz w:val="16"/>
                <w:szCs w:val="16"/>
              </w:rPr>
            </w:pPr>
            <w:del w:id="1076"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7CBA87" w14:textId="39AD5A3E" w:rsidR="00A2145F" w:rsidRPr="001D386E" w:rsidRDefault="00A2145F" w:rsidP="00D514D5">
            <w:pPr>
              <w:pStyle w:val="TAC"/>
              <w:rPr>
                <w:rFonts w:cs="Arial"/>
                <w:sz w:val="16"/>
                <w:szCs w:val="16"/>
              </w:rPr>
            </w:pPr>
            <w:del w:id="1077"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0CAA2F" w14:textId="1F3E7223" w:rsidR="00A2145F" w:rsidRPr="001D386E" w:rsidRDefault="00A2145F" w:rsidP="00D514D5">
            <w:pPr>
              <w:pStyle w:val="TAC"/>
              <w:rPr>
                <w:rFonts w:eastAsia="MS Mincho" w:cs="Arial"/>
                <w:sz w:val="16"/>
                <w:szCs w:val="16"/>
                <w:lang w:eastAsia="ja-JP"/>
              </w:rPr>
            </w:pPr>
            <w:del w:id="1078"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E97815" w14:textId="77777777" w:rsidR="00A2145F" w:rsidRPr="001D386E" w:rsidRDefault="00A2145F" w:rsidP="00D514D5">
            <w:pPr>
              <w:pStyle w:val="TAC"/>
              <w:rPr>
                <w:rFonts w:cs="Arial"/>
                <w:sz w:val="16"/>
                <w:szCs w:val="16"/>
              </w:rPr>
            </w:pPr>
          </w:p>
        </w:tc>
      </w:tr>
      <w:tr w:rsidR="00A2145F" w:rsidRPr="001D386E" w14:paraId="0C5F2CDD" w14:textId="77777777" w:rsidTr="00D514D5">
        <w:trPr>
          <w:trHeight w:val="225"/>
          <w:jc w:val="center"/>
        </w:trPr>
        <w:tc>
          <w:tcPr>
            <w:tcW w:w="1484" w:type="dxa"/>
            <w:vMerge/>
            <w:tcBorders>
              <w:left w:val="single" w:sz="4" w:space="0" w:color="auto"/>
              <w:right w:val="single" w:sz="4" w:space="0" w:color="auto"/>
            </w:tcBorders>
            <w:shd w:val="clear" w:color="auto" w:fill="auto"/>
          </w:tcPr>
          <w:p w14:paraId="5230D6E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B27F71" w14:textId="19594BE9" w:rsidR="00A2145F" w:rsidRPr="00236E7E" w:rsidDel="0090739C" w:rsidRDefault="00A2145F" w:rsidP="00D514D5">
            <w:pPr>
              <w:pStyle w:val="TAL"/>
              <w:rPr>
                <w:del w:id="1079" w:author="Petri J. Vasenkari (Nokia)" w:date="2023-01-13T11:23:00Z"/>
                <w:rFonts w:cs="Arial"/>
                <w:sz w:val="16"/>
                <w:szCs w:val="16"/>
                <w:lang w:val="sv-FI" w:eastAsia="ja-JP"/>
              </w:rPr>
            </w:pPr>
            <w:del w:id="1080" w:author="Petri J. Vasenkari (Nokia)" w:date="2023-01-13T11:23: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 </w:delText>
              </w:r>
              <w:r w:rsidDel="0090739C">
                <w:rPr>
                  <w:rFonts w:cs="Arial"/>
                  <w:sz w:val="16"/>
                  <w:szCs w:val="16"/>
                  <w:lang w:val="sv-FI"/>
                </w:rPr>
                <w:delText>22,</w:delText>
              </w:r>
              <w:r w:rsidRPr="00236E7E" w:rsidDel="0090739C">
                <w:rPr>
                  <w:rFonts w:cs="Arial" w:hint="eastAsia"/>
                  <w:sz w:val="16"/>
                  <w:szCs w:val="16"/>
                  <w:lang w:val="sv-FI"/>
                </w:rPr>
                <w:delText xml:space="preserve"> 42</w:delText>
              </w:r>
              <w:r w:rsidRPr="00236E7E" w:rsidDel="0090739C">
                <w:rPr>
                  <w:rFonts w:cs="Arial"/>
                  <w:sz w:val="16"/>
                  <w:szCs w:val="16"/>
                  <w:lang w:val="sv-FI"/>
                </w:rPr>
                <w:delText>,</w:delText>
              </w:r>
              <w:r w:rsidDel="0090739C">
                <w:rPr>
                  <w:rFonts w:cs="Arial"/>
                  <w:sz w:val="16"/>
                  <w:szCs w:val="16"/>
                  <w:lang w:val="sv-FI"/>
                </w:rPr>
                <w:delText xml:space="preserve"> </w:delText>
              </w:r>
              <w:r w:rsidRPr="000529F9" w:rsidDel="0090739C">
                <w:rPr>
                  <w:rFonts w:cs="Arial"/>
                  <w:sz w:val="16"/>
                  <w:szCs w:val="16"/>
                  <w:lang w:val="de-DE" w:eastAsia="ja-JP"/>
                </w:rPr>
                <w:delText>50,</w:delText>
              </w:r>
              <w:r w:rsidRPr="00236E7E" w:rsidDel="0090739C">
                <w:rPr>
                  <w:rFonts w:cs="Arial"/>
                  <w:sz w:val="16"/>
                  <w:szCs w:val="16"/>
                  <w:lang w:val="sv-FI"/>
                </w:rPr>
                <w:delText xml:space="preserve"> 51, 66</w:delText>
              </w:r>
              <w:r w:rsidRPr="00236E7E" w:rsidDel="0090739C">
                <w:rPr>
                  <w:rFonts w:cs="Arial"/>
                  <w:sz w:val="16"/>
                  <w:szCs w:val="16"/>
                  <w:lang w:val="sv-FI" w:eastAsia="ja-JP"/>
                </w:rPr>
                <w:delText>, 70,</w:delText>
              </w:r>
            </w:del>
          </w:p>
          <w:p w14:paraId="78CFEC1D" w14:textId="11C1E43E" w:rsidR="00A2145F" w:rsidRPr="00236E7E" w:rsidRDefault="00A2145F" w:rsidP="00D514D5">
            <w:pPr>
              <w:pStyle w:val="TAL"/>
              <w:rPr>
                <w:rFonts w:cs="Arial"/>
                <w:sz w:val="16"/>
                <w:szCs w:val="16"/>
                <w:lang w:val="sv-FI"/>
              </w:rPr>
            </w:pPr>
            <w:del w:id="1081" w:author="Petri J. Vasenkari (Nokia)" w:date="2023-01-13T11:23:00Z">
              <w:r w:rsidRPr="00236E7E" w:rsidDel="0090739C">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BA1FB1C" w14:textId="45961746" w:rsidR="00A2145F" w:rsidRPr="001D386E" w:rsidRDefault="00A2145F" w:rsidP="00D514D5">
            <w:pPr>
              <w:pStyle w:val="TAR"/>
              <w:rPr>
                <w:rFonts w:cs="Arial"/>
                <w:sz w:val="16"/>
                <w:szCs w:val="16"/>
              </w:rPr>
            </w:pPr>
            <w:del w:id="1082"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02B54A2" w14:textId="53256BD1" w:rsidR="00A2145F" w:rsidRPr="001D386E" w:rsidRDefault="00A2145F" w:rsidP="00D514D5">
            <w:pPr>
              <w:pStyle w:val="TAC"/>
              <w:rPr>
                <w:rFonts w:cs="Arial"/>
                <w:sz w:val="16"/>
                <w:szCs w:val="16"/>
              </w:rPr>
            </w:pPr>
            <w:del w:id="1083"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5AC788" w14:textId="0D8C1C46" w:rsidR="00A2145F" w:rsidRPr="001D386E" w:rsidRDefault="00A2145F" w:rsidP="00D514D5">
            <w:pPr>
              <w:pStyle w:val="TAL"/>
              <w:rPr>
                <w:rFonts w:cs="Arial"/>
                <w:sz w:val="16"/>
                <w:szCs w:val="16"/>
              </w:rPr>
            </w:pPr>
            <w:del w:id="1084"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58FD6" w14:textId="5ADF803C" w:rsidR="00A2145F" w:rsidRPr="001D386E" w:rsidRDefault="00A2145F" w:rsidP="00D514D5">
            <w:pPr>
              <w:pStyle w:val="TAC"/>
              <w:rPr>
                <w:rFonts w:cs="Arial"/>
                <w:sz w:val="16"/>
                <w:szCs w:val="16"/>
              </w:rPr>
            </w:pPr>
            <w:del w:id="1085"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BE000" w14:textId="59638B2F" w:rsidR="00A2145F" w:rsidRPr="001D386E" w:rsidRDefault="00A2145F" w:rsidP="00D514D5">
            <w:pPr>
              <w:pStyle w:val="TAC"/>
              <w:rPr>
                <w:rFonts w:eastAsia="MS Mincho" w:cs="Arial"/>
                <w:sz w:val="16"/>
                <w:szCs w:val="16"/>
                <w:lang w:eastAsia="ja-JP"/>
              </w:rPr>
            </w:pPr>
            <w:del w:id="1086"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1D6959" w14:textId="4B3207D6" w:rsidR="00A2145F" w:rsidRPr="001D386E" w:rsidRDefault="00A2145F" w:rsidP="00D514D5">
            <w:pPr>
              <w:pStyle w:val="TAC"/>
              <w:rPr>
                <w:rFonts w:cs="Arial"/>
                <w:sz w:val="16"/>
                <w:szCs w:val="16"/>
              </w:rPr>
            </w:pPr>
            <w:del w:id="1087" w:author="Petri J. Vasenkari (Nokia)" w:date="2023-01-13T11:23:00Z">
              <w:r w:rsidRPr="001D386E" w:rsidDel="0090739C">
                <w:rPr>
                  <w:rFonts w:cs="Arial" w:hint="eastAsia"/>
                  <w:sz w:val="16"/>
                  <w:szCs w:val="16"/>
                </w:rPr>
                <w:delText>2</w:delText>
              </w:r>
            </w:del>
          </w:p>
        </w:tc>
      </w:tr>
      <w:tr w:rsidR="00A2145F" w:rsidRPr="001D386E" w14:paraId="0BA92FB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48D0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695F3F" w14:textId="65DE12F9" w:rsidR="00A2145F" w:rsidRPr="001D386E" w:rsidRDefault="00A2145F" w:rsidP="00D514D5">
            <w:pPr>
              <w:pStyle w:val="TAL"/>
              <w:rPr>
                <w:rFonts w:cs="Arial"/>
                <w:sz w:val="16"/>
                <w:szCs w:val="16"/>
              </w:rPr>
            </w:pPr>
            <w:del w:id="1088" w:author="Petri J. Vasenkari (Nokia)" w:date="2023-01-13T11:23:00Z">
              <w:r w:rsidRPr="001D386E" w:rsidDel="0090739C">
                <w:rPr>
                  <w:rFonts w:cs="Arial"/>
                  <w:sz w:val="16"/>
                  <w:szCs w:val="16"/>
                </w:rPr>
                <w:delText>E-UTRA Band</w:delText>
              </w:r>
              <w:r w:rsidRPr="001D386E" w:rsidDel="0090739C">
                <w:rPr>
                  <w:rFonts w:cs="Arial" w:hint="eastAsia"/>
                  <w:sz w:val="16"/>
                  <w:szCs w:val="16"/>
                </w:rPr>
                <w:delText xml:space="preserve"> 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377B85F" w14:textId="56C943B7" w:rsidR="00A2145F" w:rsidRPr="001D386E" w:rsidRDefault="00A2145F" w:rsidP="00D514D5">
            <w:pPr>
              <w:pStyle w:val="TAR"/>
              <w:rPr>
                <w:rFonts w:cs="Arial"/>
                <w:sz w:val="16"/>
                <w:szCs w:val="16"/>
              </w:rPr>
            </w:pPr>
            <w:del w:id="1089"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E8EF1B" w14:textId="2D391EF3" w:rsidR="00A2145F" w:rsidRPr="001D386E" w:rsidRDefault="00A2145F" w:rsidP="00D514D5">
            <w:pPr>
              <w:pStyle w:val="TAC"/>
              <w:rPr>
                <w:rFonts w:cs="Arial"/>
                <w:sz w:val="16"/>
                <w:szCs w:val="16"/>
              </w:rPr>
            </w:pPr>
            <w:del w:id="1090"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298313" w14:textId="343D42D1" w:rsidR="00A2145F" w:rsidRPr="001D386E" w:rsidRDefault="00A2145F" w:rsidP="00D514D5">
            <w:pPr>
              <w:pStyle w:val="TAL"/>
              <w:rPr>
                <w:rFonts w:cs="Arial"/>
                <w:sz w:val="16"/>
                <w:szCs w:val="16"/>
              </w:rPr>
            </w:pPr>
            <w:del w:id="1091"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964672" w14:textId="11958879" w:rsidR="00A2145F" w:rsidRPr="001D386E" w:rsidRDefault="00A2145F" w:rsidP="00D514D5">
            <w:pPr>
              <w:pStyle w:val="TAC"/>
              <w:rPr>
                <w:rFonts w:cs="Arial"/>
                <w:sz w:val="16"/>
                <w:szCs w:val="16"/>
              </w:rPr>
            </w:pPr>
            <w:del w:id="1092"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196C64" w14:textId="688D58D3" w:rsidR="00A2145F" w:rsidRPr="001D386E" w:rsidRDefault="00A2145F" w:rsidP="00D514D5">
            <w:pPr>
              <w:pStyle w:val="TAC"/>
              <w:rPr>
                <w:rFonts w:eastAsia="MS Mincho" w:cs="Arial"/>
                <w:sz w:val="16"/>
                <w:szCs w:val="16"/>
                <w:lang w:eastAsia="ja-JP"/>
              </w:rPr>
            </w:pPr>
            <w:del w:id="1093"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5FFE3C" w14:textId="565DD3A6" w:rsidR="00A2145F" w:rsidRPr="001D386E" w:rsidRDefault="00A2145F" w:rsidP="00D514D5">
            <w:pPr>
              <w:pStyle w:val="TAC"/>
              <w:rPr>
                <w:rFonts w:cs="Arial"/>
                <w:sz w:val="16"/>
                <w:szCs w:val="16"/>
              </w:rPr>
            </w:pPr>
            <w:del w:id="1094" w:author="Petri J. Vasenkari (Nokia)" w:date="2023-01-13T11:23:00Z">
              <w:r w:rsidRPr="001D386E" w:rsidDel="0090739C">
                <w:rPr>
                  <w:rFonts w:cs="Arial" w:hint="eastAsia"/>
                  <w:sz w:val="16"/>
                  <w:szCs w:val="16"/>
                </w:rPr>
                <w:delText>3</w:delText>
              </w:r>
            </w:del>
          </w:p>
        </w:tc>
      </w:tr>
      <w:tr w:rsidR="00A2145F" w:rsidRPr="001D386E" w14:paraId="1506D70F"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749788B7" w14:textId="77777777" w:rsidR="00A2145F" w:rsidRPr="001D386E" w:rsidRDefault="00A2145F" w:rsidP="00D514D5">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464D880" w14:textId="690471B7" w:rsidR="00A2145F" w:rsidRPr="001D386E" w:rsidRDefault="00A2145F" w:rsidP="00D514D5">
            <w:pPr>
              <w:pStyle w:val="TAL"/>
              <w:rPr>
                <w:rFonts w:cs="Arial"/>
                <w:sz w:val="16"/>
                <w:szCs w:val="16"/>
              </w:rPr>
            </w:pPr>
            <w:del w:id="1095" w:author="Petri J. Vasenkari (Nokia)" w:date="2023-01-13T11:23:00Z">
              <w:r w:rsidRPr="001D386E" w:rsidDel="0090739C">
                <w:rPr>
                  <w:rFonts w:cs="Arial" w:hint="eastAsia"/>
                  <w:sz w:val="16"/>
                  <w:szCs w:val="16"/>
                </w:rPr>
                <w:delText>E-UTRA Band 2,4, 5, 7, 12,13,17,25, 26, 27, 29, 41, 43</w:delText>
              </w:r>
              <w:r w:rsidRPr="001D386E" w:rsidDel="0090739C">
                <w:rPr>
                  <w:rFonts w:cs="Arial"/>
                  <w:sz w:val="16"/>
                  <w:szCs w:val="16"/>
                </w:rPr>
                <w:delText xml:space="preserve">, </w:delText>
              </w:r>
              <w:r w:rsidRPr="001D386E" w:rsidDel="0090739C">
                <w:rPr>
                  <w:rFonts w:cs="Arial"/>
                  <w:sz w:val="16"/>
                  <w:szCs w:val="16"/>
                  <w:lang w:eastAsia="ja-JP"/>
                </w:rPr>
                <w:delText xml:space="preserve">50, 51, 53, </w:delText>
              </w:r>
              <w:r w:rsidRPr="001D386E" w:rsidDel="0090739C">
                <w:rPr>
                  <w:rFonts w:cs="Arial"/>
                  <w:sz w:val="16"/>
                  <w:szCs w:val="16"/>
                </w:rPr>
                <w:delText>66</w:delText>
              </w:r>
              <w:r w:rsidRPr="001D386E" w:rsidDel="0090739C">
                <w:rPr>
                  <w:rFonts w:cs="Arial"/>
                  <w:sz w:val="16"/>
                  <w:szCs w:val="16"/>
                  <w:lang w:eastAsia="ja-JP"/>
                </w:rPr>
                <w:delText>, 70</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5BD2A8CD" w14:textId="2A75DE6A" w:rsidR="00A2145F" w:rsidRPr="001D386E" w:rsidRDefault="00A2145F" w:rsidP="00D514D5">
            <w:pPr>
              <w:pStyle w:val="TAR"/>
              <w:rPr>
                <w:rFonts w:cs="Arial"/>
                <w:sz w:val="16"/>
                <w:szCs w:val="16"/>
              </w:rPr>
            </w:pPr>
            <w:del w:id="1096"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BA29584" w14:textId="33EE76F3" w:rsidR="00A2145F" w:rsidRPr="001D386E" w:rsidRDefault="00A2145F" w:rsidP="00D514D5">
            <w:pPr>
              <w:pStyle w:val="TAC"/>
              <w:rPr>
                <w:rFonts w:cs="Arial"/>
                <w:sz w:val="16"/>
                <w:szCs w:val="16"/>
              </w:rPr>
            </w:pPr>
            <w:del w:id="1097"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4EC902" w14:textId="7D40A45D" w:rsidR="00A2145F" w:rsidRPr="001D386E" w:rsidRDefault="00A2145F" w:rsidP="00D514D5">
            <w:pPr>
              <w:pStyle w:val="TAL"/>
              <w:rPr>
                <w:rFonts w:cs="Arial"/>
                <w:sz w:val="16"/>
                <w:szCs w:val="16"/>
              </w:rPr>
            </w:pPr>
            <w:del w:id="1098"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824CAF" w14:textId="4D27C2C7" w:rsidR="00A2145F" w:rsidRPr="001D386E" w:rsidRDefault="00A2145F" w:rsidP="00D514D5">
            <w:pPr>
              <w:pStyle w:val="TAC"/>
              <w:rPr>
                <w:rFonts w:cs="Arial"/>
                <w:sz w:val="16"/>
                <w:szCs w:val="16"/>
              </w:rPr>
            </w:pPr>
            <w:del w:id="1099" w:author="Petri J. Vasenkari (Nokia)" w:date="2023-01-13T11:23: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C4B230" w14:textId="138AC156" w:rsidR="00A2145F" w:rsidRPr="001D386E" w:rsidRDefault="00A2145F" w:rsidP="00D514D5">
            <w:pPr>
              <w:pStyle w:val="TAC"/>
              <w:rPr>
                <w:rFonts w:cs="Arial"/>
                <w:sz w:val="16"/>
                <w:szCs w:val="16"/>
              </w:rPr>
            </w:pPr>
            <w:del w:id="1100" w:author="Petri J. Vasenkari (Nokia)" w:date="2023-01-13T11:23: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F4A266" w14:textId="77777777" w:rsidR="00A2145F" w:rsidRPr="001D386E" w:rsidRDefault="00A2145F" w:rsidP="00D514D5">
            <w:pPr>
              <w:pStyle w:val="TAC"/>
              <w:rPr>
                <w:rFonts w:cs="Arial"/>
                <w:sz w:val="16"/>
                <w:szCs w:val="16"/>
              </w:rPr>
            </w:pPr>
          </w:p>
        </w:tc>
      </w:tr>
      <w:tr w:rsidR="00A2145F" w:rsidRPr="001D386E" w14:paraId="62B34C4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275102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FA4AE4" w14:textId="5FD2AD21" w:rsidR="00A2145F" w:rsidRPr="001D386E" w:rsidRDefault="00A2145F" w:rsidP="00D514D5">
            <w:pPr>
              <w:pStyle w:val="TAL"/>
              <w:rPr>
                <w:rFonts w:cs="Arial"/>
                <w:sz w:val="16"/>
                <w:szCs w:val="16"/>
              </w:rPr>
            </w:pPr>
            <w:del w:id="1101" w:author="Petri J. Vasenkari (Nokia)" w:date="2023-01-13T11:23:00Z">
              <w:r w:rsidRPr="001D386E" w:rsidDel="0090739C">
                <w:rPr>
                  <w:rFonts w:cs="Arial"/>
                  <w:sz w:val="16"/>
                  <w:szCs w:val="16"/>
                </w:rPr>
                <w:delText>E-UTRA Band</w:delText>
              </w:r>
              <w:r w:rsidRPr="001D386E" w:rsidDel="0090739C">
                <w:rPr>
                  <w:rFonts w:cs="Arial" w:hint="eastAsia"/>
                  <w:sz w:val="16"/>
                  <w:szCs w:val="16"/>
                </w:rPr>
                <w:delText xml:space="preserve"> 14</w:delText>
              </w:r>
              <w:r w:rsidDel="0090739C">
                <w:rPr>
                  <w:rFonts w:cs="Arial"/>
                  <w:sz w:val="16"/>
                  <w:szCs w:val="16"/>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017DDAD" w14:textId="01651EF3" w:rsidR="00A2145F" w:rsidRPr="001D386E" w:rsidRDefault="00A2145F" w:rsidP="00D514D5">
            <w:pPr>
              <w:pStyle w:val="TAR"/>
              <w:rPr>
                <w:rFonts w:cs="Arial"/>
                <w:sz w:val="16"/>
                <w:szCs w:val="16"/>
              </w:rPr>
            </w:pPr>
            <w:del w:id="1102"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A00F51" w14:textId="5E348BBB" w:rsidR="00A2145F" w:rsidRPr="001D386E" w:rsidRDefault="00A2145F" w:rsidP="00D514D5">
            <w:pPr>
              <w:pStyle w:val="TAC"/>
              <w:rPr>
                <w:rFonts w:cs="Arial"/>
                <w:sz w:val="16"/>
                <w:szCs w:val="16"/>
              </w:rPr>
            </w:pPr>
            <w:del w:id="1103"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784542" w14:textId="6F4FA9DE" w:rsidR="00A2145F" w:rsidRPr="001D386E" w:rsidRDefault="00A2145F" w:rsidP="00D514D5">
            <w:pPr>
              <w:pStyle w:val="TAL"/>
              <w:rPr>
                <w:rFonts w:cs="Arial"/>
                <w:sz w:val="16"/>
                <w:szCs w:val="16"/>
              </w:rPr>
            </w:pPr>
            <w:del w:id="1104"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05BC9B" w14:textId="2CC44B73" w:rsidR="00A2145F" w:rsidRPr="001D386E" w:rsidRDefault="00A2145F" w:rsidP="00D514D5">
            <w:pPr>
              <w:pStyle w:val="TAC"/>
              <w:rPr>
                <w:rFonts w:cs="Arial"/>
                <w:sz w:val="16"/>
                <w:szCs w:val="16"/>
              </w:rPr>
            </w:pPr>
            <w:del w:id="1105" w:author="Petri J. Vasenkari (Nokia)" w:date="2023-01-13T11:23: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217906" w14:textId="0374A400" w:rsidR="00A2145F" w:rsidRPr="001D386E" w:rsidRDefault="00A2145F" w:rsidP="00D514D5">
            <w:pPr>
              <w:pStyle w:val="TAC"/>
              <w:rPr>
                <w:rFonts w:cs="Arial"/>
                <w:sz w:val="16"/>
                <w:szCs w:val="16"/>
              </w:rPr>
            </w:pPr>
            <w:del w:id="1106" w:author="Petri J. Vasenkari (Nokia)" w:date="2023-01-13T11:23: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2CB89E" w14:textId="6A8B7782" w:rsidR="00A2145F" w:rsidRPr="001D386E" w:rsidRDefault="00A2145F" w:rsidP="00D514D5">
            <w:pPr>
              <w:pStyle w:val="TAC"/>
              <w:rPr>
                <w:rFonts w:cs="Arial"/>
                <w:sz w:val="16"/>
                <w:szCs w:val="16"/>
              </w:rPr>
            </w:pPr>
            <w:del w:id="1107" w:author="Petri J. Vasenkari (Nokia)" w:date="2023-01-13T11:23:00Z">
              <w:r w:rsidRPr="001D386E" w:rsidDel="0090739C">
                <w:rPr>
                  <w:rFonts w:cs="Arial" w:hint="eastAsia"/>
                  <w:sz w:val="16"/>
                  <w:szCs w:val="16"/>
                </w:rPr>
                <w:delText>3</w:delText>
              </w:r>
            </w:del>
          </w:p>
        </w:tc>
      </w:tr>
      <w:tr w:rsidR="00A2145F" w:rsidRPr="001D386E" w14:paraId="04283B02" w14:textId="77777777" w:rsidTr="00D514D5">
        <w:trPr>
          <w:trHeight w:val="225"/>
          <w:jc w:val="center"/>
        </w:trPr>
        <w:tc>
          <w:tcPr>
            <w:tcW w:w="1484" w:type="dxa"/>
            <w:vMerge/>
            <w:tcBorders>
              <w:left w:val="single" w:sz="4" w:space="0" w:color="auto"/>
              <w:right w:val="single" w:sz="4" w:space="0" w:color="auto"/>
            </w:tcBorders>
            <w:shd w:val="clear" w:color="auto" w:fill="auto"/>
          </w:tcPr>
          <w:p w14:paraId="1382398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E6B66F" w14:textId="7F011FAC" w:rsidR="00A2145F" w:rsidRPr="00236E7E" w:rsidDel="0090739C" w:rsidRDefault="00A2145F" w:rsidP="00D514D5">
            <w:pPr>
              <w:pStyle w:val="TAL"/>
              <w:rPr>
                <w:del w:id="1108" w:author="Petri J. Vasenkari (Nokia)" w:date="2023-01-13T11:23:00Z"/>
                <w:rFonts w:cs="Arial"/>
                <w:sz w:val="16"/>
                <w:szCs w:val="16"/>
                <w:lang w:val="sv-FI"/>
              </w:rPr>
            </w:pPr>
            <w:del w:id="1109" w:author="Petri J. Vasenkari (Nokia)" w:date="2023-01-13T11:23: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w:delText>
              </w:r>
              <w:r w:rsidDel="0090739C">
                <w:rPr>
                  <w:rFonts w:cs="Arial"/>
                  <w:sz w:val="16"/>
                  <w:szCs w:val="16"/>
                  <w:lang w:val="sv-FI"/>
                </w:rPr>
                <w:delText xml:space="preserve">22, </w:delText>
              </w:r>
              <w:r w:rsidRPr="00236E7E" w:rsidDel="0090739C">
                <w:rPr>
                  <w:rFonts w:cs="Arial" w:hint="eastAsia"/>
                  <w:sz w:val="16"/>
                  <w:szCs w:val="16"/>
                  <w:lang w:val="sv-FI"/>
                </w:rPr>
                <w:delText>24, 30, 42</w:delText>
              </w:r>
              <w:r w:rsidRPr="00236E7E" w:rsidDel="0090739C">
                <w:rPr>
                  <w:rFonts w:cs="Arial"/>
                  <w:sz w:val="16"/>
                  <w:szCs w:val="16"/>
                  <w:lang w:val="sv-FI"/>
                </w:rPr>
                <w:delText>,</w:delText>
              </w:r>
            </w:del>
          </w:p>
          <w:p w14:paraId="7EF17C7D" w14:textId="6928FA79" w:rsidR="00A2145F" w:rsidRPr="00236E7E" w:rsidRDefault="00A2145F" w:rsidP="00D514D5">
            <w:pPr>
              <w:pStyle w:val="TAL"/>
              <w:rPr>
                <w:rFonts w:cs="Arial"/>
                <w:sz w:val="16"/>
                <w:szCs w:val="16"/>
                <w:lang w:val="sv-FI"/>
              </w:rPr>
            </w:pPr>
            <w:del w:id="1110" w:author="Petri J. Vasenkari (Nokia)" w:date="2023-01-13T11:23:00Z">
              <w:r w:rsidRPr="00236E7E" w:rsidDel="0090739C">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141C225" w14:textId="034136CF" w:rsidR="00A2145F" w:rsidRPr="001D386E" w:rsidRDefault="00A2145F" w:rsidP="00D514D5">
            <w:pPr>
              <w:pStyle w:val="TAR"/>
              <w:rPr>
                <w:rFonts w:cs="Arial"/>
                <w:sz w:val="16"/>
                <w:szCs w:val="16"/>
              </w:rPr>
            </w:pPr>
            <w:del w:id="1111"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C1CD4D" w14:textId="09F5F96F" w:rsidR="00A2145F" w:rsidRPr="001D386E" w:rsidRDefault="00A2145F" w:rsidP="00D514D5">
            <w:pPr>
              <w:pStyle w:val="TAC"/>
              <w:rPr>
                <w:rFonts w:cs="Arial"/>
                <w:sz w:val="16"/>
                <w:szCs w:val="16"/>
              </w:rPr>
            </w:pPr>
            <w:del w:id="1112"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EDBDDD" w14:textId="40FB764B" w:rsidR="00A2145F" w:rsidRPr="001D386E" w:rsidRDefault="00A2145F" w:rsidP="00D514D5">
            <w:pPr>
              <w:pStyle w:val="TAL"/>
              <w:rPr>
                <w:rFonts w:cs="Arial"/>
                <w:sz w:val="16"/>
                <w:szCs w:val="16"/>
              </w:rPr>
            </w:pPr>
            <w:del w:id="1113"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99BEA5" w14:textId="3145AAF3" w:rsidR="00A2145F" w:rsidRPr="001D386E" w:rsidRDefault="00A2145F" w:rsidP="00D514D5">
            <w:pPr>
              <w:pStyle w:val="TAC"/>
              <w:rPr>
                <w:rFonts w:cs="Arial"/>
                <w:sz w:val="16"/>
                <w:szCs w:val="16"/>
              </w:rPr>
            </w:pPr>
            <w:del w:id="1114" w:author="Petri J. Vasenkari (Nokia)" w:date="2023-01-13T11:23: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33A76B" w14:textId="71D91D4B" w:rsidR="00A2145F" w:rsidRPr="001D386E" w:rsidRDefault="00A2145F" w:rsidP="00D514D5">
            <w:pPr>
              <w:pStyle w:val="TAC"/>
              <w:rPr>
                <w:rFonts w:cs="Arial"/>
                <w:sz w:val="16"/>
                <w:szCs w:val="16"/>
              </w:rPr>
            </w:pPr>
            <w:del w:id="1115" w:author="Petri J. Vasenkari (Nokia)" w:date="2023-01-13T11:23: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AA87CB" w14:textId="3048BF21" w:rsidR="00A2145F" w:rsidRPr="001D386E" w:rsidRDefault="00A2145F" w:rsidP="00D514D5">
            <w:pPr>
              <w:pStyle w:val="TAC"/>
              <w:rPr>
                <w:rFonts w:cs="Arial"/>
                <w:sz w:val="16"/>
                <w:szCs w:val="16"/>
              </w:rPr>
            </w:pPr>
            <w:del w:id="1116" w:author="Petri J. Vasenkari (Nokia)" w:date="2023-01-13T11:23:00Z">
              <w:r w:rsidRPr="001D386E" w:rsidDel="0090739C">
                <w:rPr>
                  <w:rFonts w:cs="Arial" w:hint="eastAsia"/>
                  <w:sz w:val="16"/>
                  <w:szCs w:val="16"/>
                </w:rPr>
                <w:delText>2</w:delText>
              </w:r>
            </w:del>
          </w:p>
        </w:tc>
      </w:tr>
      <w:tr w:rsidR="00A2145F" w:rsidRPr="001D386E" w14:paraId="1B52B5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166C816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AD702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B3C423"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67828E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572D1"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3D29A69" w14:textId="77777777" w:rsidR="00A2145F" w:rsidRPr="001D386E" w:rsidRDefault="00A2145F" w:rsidP="00D514D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17A89DC"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077CFC"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2A6F60A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6A40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008BD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02BB3D"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2D5C2B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9CB39C" w14:textId="77777777" w:rsidR="00A2145F" w:rsidRPr="001D386E" w:rsidRDefault="00A2145F" w:rsidP="00D514D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A3578B" w14:textId="77777777" w:rsidR="00A2145F" w:rsidRPr="001D386E" w:rsidRDefault="00A2145F" w:rsidP="00D514D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8622A51"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8FE2F74"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10066D6F"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DDC2657" w14:textId="4D5A3223" w:rsidR="00A2145F" w:rsidRPr="001D386E" w:rsidRDefault="00A2145F" w:rsidP="00D514D5">
            <w:pPr>
              <w:pStyle w:val="TAC"/>
              <w:rPr>
                <w:rFonts w:cs="Arial"/>
              </w:rPr>
            </w:pPr>
            <w:del w:id="1117" w:author="Petri J. Vasenkari (Nokia)" w:date="2023-01-13T11:23:00Z">
              <w:r w:rsidRPr="001D386E" w:rsidDel="0090739C">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51B77D25" w14:textId="0E75841E" w:rsidR="00A2145F" w:rsidRPr="001D386E" w:rsidRDefault="00A2145F" w:rsidP="00D514D5">
            <w:pPr>
              <w:pStyle w:val="TAL"/>
              <w:rPr>
                <w:rFonts w:cs="Arial"/>
                <w:sz w:val="16"/>
                <w:szCs w:val="16"/>
              </w:rPr>
            </w:pPr>
            <w:del w:id="1118" w:author="Petri J. Vasenkari (Nokia)" w:date="2023-01-13T11:23:00Z">
              <w:r w:rsidRPr="001D386E" w:rsidDel="0090739C">
                <w:rPr>
                  <w:rFonts w:cs="Arial" w:hint="eastAsia"/>
                  <w:sz w:val="16"/>
                  <w:szCs w:val="16"/>
                </w:rPr>
                <w:delText>E-UTRA Band 2, 5, 7,13, 14, 17, 24, 25, 26, 27, 30, 41, 43</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53, 71,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748CE5C" w14:textId="2A2979A8" w:rsidR="00A2145F" w:rsidRPr="001D386E" w:rsidRDefault="00A2145F" w:rsidP="00D514D5">
            <w:pPr>
              <w:pStyle w:val="TAR"/>
              <w:rPr>
                <w:rFonts w:cs="Arial"/>
                <w:sz w:val="16"/>
                <w:szCs w:val="16"/>
              </w:rPr>
            </w:pPr>
            <w:del w:id="1119"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F2151B4" w14:textId="3802FECE" w:rsidR="00A2145F" w:rsidRPr="001D386E" w:rsidRDefault="00A2145F" w:rsidP="00D514D5">
            <w:pPr>
              <w:pStyle w:val="TAC"/>
              <w:rPr>
                <w:rFonts w:cs="Arial"/>
                <w:sz w:val="16"/>
                <w:szCs w:val="16"/>
              </w:rPr>
            </w:pPr>
            <w:del w:id="1120"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48154D" w14:textId="4A303F8E" w:rsidR="00A2145F" w:rsidRPr="001D386E" w:rsidRDefault="00A2145F" w:rsidP="00D514D5">
            <w:pPr>
              <w:pStyle w:val="TAL"/>
              <w:rPr>
                <w:rFonts w:cs="Arial"/>
                <w:sz w:val="16"/>
                <w:szCs w:val="16"/>
              </w:rPr>
            </w:pPr>
            <w:del w:id="1121"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65D336" w14:textId="6BAE2041" w:rsidR="00A2145F" w:rsidRPr="001D386E" w:rsidRDefault="00A2145F" w:rsidP="00D514D5">
            <w:pPr>
              <w:pStyle w:val="TAC"/>
              <w:rPr>
                <w:rFonts w:cs="Arial"/>
                <w:sz w:val="16"/>
                <w:szCs w:val="16"/>
              </w:rPr>
            </w:pPr>
            <w:del w:id="1122"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6486DA" w14:textId="641DF0DC" w:rsidR="00A2145F" w:rsidRPr="001D386E" w:rsidRDefault="00A2145F" w:rsidP="00D514D5">
            <w:pPr>
              <w:pStyle w:val="TAC"/>
              <w:rPr>
                <w:rFonts w:eastAsia="MS Mincho" w:cs="Arial"/>
                <w:sz w:val="16"/>
                <w:szCs w:val="16"/>
                <w:lang w:eastAsia="ja-JP"/>
              </w:rPr>
            </w:pPr>
            <w:del w:id="1123"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961091" w14:textId="77777777" w:rsidR="00A2145F" w:rsidRPr="001D386E" w:rsidRDefault="00A2145F" w:rsidP="00D514D5">
            <w:pPr>
              <w:pStyle w:val="TAC"/>
              <w:rPr>
                <w:rFonts w:cs="Arial"/>
                <w:sz w:val="16"/>
                <w:szCs w:val="16"/>
              </w:rPr>
            </w:pPr>
          </w:p>
        </w:tc>
      </w:tr>
      <w:tr w:rsidR="00A2145F" w:rsidRPr="001D386E" w14:paraId="3F01D0B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A0FE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62580" w14:textId="51F1DA92" w:rsidR="00A2145F" w:rsidRPr="00236E7E" w:rsidDel="0090739C" w:rsidRDefault="00A2145F" w:rsidP="00D514D5">
            <w:pPr>
              <w:pStyle w:val="TAL"/>
              <w:rPr>
                <w:del w:id="1124" w:author="Petri J. Vasenkari (Nokia)" w:date="2023-01-13T11:23:00Z"/>
                <w:rFonts w:cs="Arial"/>
                <w:sz w:val="16"/>
                <w:szCs w:val="16"/>
                <w:lang w:val="sv-FI"/>
              </w:rPr>
            </w:pPr>
            <w:del w:id="1125" w:author="Petri J. Vasenkari (Nokia)" w:date="2023-01-13T11:23: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 </w:delText>
              </w:r>
              <w:r w:rsidDel="0090739C">
                <w:rPr>
                  <w:rFonts w:cs="Arial"/>
                  <w:sz w:val="16"/>
                  <w:szCs w:val="16"/>
                  <w:lang w:val="sv-FI"/>
                </w:rPr>
                <w:delText xml:space="preserve"> 22,</w:delText>
              </w:r>
              <w:r w:rsidRPr="00236E7E" w:rsidDel="0090739C">
                <w:rPr>
                  <w:rFonts w:cs="Arial" w:hint="eastAsia"/>
                  <w:sz w:val="16"/>
                  <w:szCs w:val="16"/>
                  <w:lang w:val="sv-FI"/>
                </w:rPr>
                <w:delText xml:space="preserve"> 42</w:delText>
              </w:r>
              <w:r w:rsidRPr="00236E7E" w:rsidDel="0090739C">
                <w:rPr>
                  <w:rFonts w:cs="Arial"/>
                  <w:sz w:val="16"/>
                  <w:szCs w:val="16"/>
                  <w:lang w:val="sv-FI"/>
                </w:rPr>
                <w:delText>,</w:delText>
              </w:r>
              <w:r w:rsidDel="0090739C">
                <w:rPr>
                  <w:rFonts w:cs="Arial"/>
                  <w:sz w:val="16"/>
                  <w:szCs w:val="16"/>
                  <w:lang w:val="sv-FI"/>
                </w:rPr>
                <w:delText xml:space="preserve"> </w:delText>
              </w:r>
              <w:r w:rsidRPr="005E3C55" w:rsidDel="0090739C">
                <w:rPr>
                  <w:rFonts w:cs="Arial"/>
                  <w:sz w:val="16"/>
                  <w:szCs w:val="16"/>
                  <w:lang w:val="de-DE" w:eastAsia="ja-JP"/>
                </w:rPr>
                <w:delText>50,</w:delText>
              </w:r>
              <w:r w:rsidRPr="00236E7E" w:rsidDel="0090739C">
                <w:rPr>
                  <w:rFonts w:cs="Arial"/>
                  <w:sz w:val="16"/>
                  <w:szCs w:val="16"/>
                  <w:lang w:val="sv-FI"/>
                </w:rPr>
                <w:delText xml:space="preserve"> 51, 66, 70,</w:delText>
              </w:r>
            </w:del>
          </w:p>
          <w:p w14:paraId="36199A4F" w14:textId="465AE742" w:rsidR="00A2145F" w:rsidRPr="00236E7E" w:rsidRDefault="00A2145F" w:rsidP="00D514D5">
            <w:pPr>
              <w:pStyle w:val="TAL"/>
              <w:rPr>
                <w:rFonts w:cs="Arial"/>
                <w:sz w:val="16"/>
                <w:szCs w:val="16"/>
                <w:lang w:val="sv-FI"/>
              </w:rPr>
            </w:pPr>
            <w:del w:id="1126" w:author="Petri J. Vasenkari (Nokia)" w:date="2023-01-13T11:23:00Z">
              <w:r w:rsidRPr="00236E7E" w:rsidDel="0090739C">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F419774" w14:textId="0C76D510" w:rsidR="00A2145F" w:rsidRPr="001D386E" w:rsidRDefault="00A2145F" w:rsidP="00D514D5">
            <w:pPr>
              <w:pStyle w:val="TAR"/>
              <w:rPr>
                <w:rFonts w:cs="Arial"/>
                <w:sz w:val="16"/>
                <w:szCs w:val="16"/>
              </w:rPr>
            </w:pPr>
            <w:del w:id="1127"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5BECF1" w14:textId="64689FDE" w:rsidR="00A2145F" w:rsidRPr="001D386E" w:rsidRDefault="00A2145F" w:rsidP="00D514D5">
            <w:pPr>
              <w:pStyle w:val="TAC"/>
              <w:rPr>
                <w:rFonts w:cs="Arial"/>
                <w:sz w:val="16"/>
                <w:szCs w:val="16"/>
              </w:rPr>
            </w:pPr>
            <w:del w:id="1128"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9DD567" w14:textId="09F70432" w:rsidR="00A2145F" w:rsidRPr="001D386E" w:rsidRDefault="00A2145F" w:rsidP="00D514D5">
            <w:pPr>
              <w:pStyle w:val="TAL"/>
              <w:rPr>
                <w:rFonts w:cs="Arial"/>
                <w:sz w:val="16"/>
                <w:szCs w:val="16"/>
              </w:rPr>
            </w:pPr>
            <w:del w:id="1129"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10DA49" w14:textId="6DD82B4F" w:rsidR="00A2145F" w:rsidRPr="001D386E" w:rsidRDefault="00A2145F" w:rsidP="00D514D5">
            <w:pPr>
              <w:pStyle w:val="TAC"/>
              <w:rPr>
                <w:rFonts w:cs="Arial"/>
                <w:sz w:val="16"/>
                <w:szCs w:val="16"/>
              </w:rPr>
            </w:pPr>
            <w:del w:id="1130"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9304C0" w14:textId="42C07F15" w:rsidR="00A2145F" w:rsidRPr="001D386E" w:rsidRDefault="00A2145F" w:rsidP="00D514D5">
            <w:pPr>
              <w:pStyle w:val="TAC"/>
              <w:rPr>
                <w:rFonts w:eastAsia="MS Mincho" w:cs="Arial"/>
                <w:sz w:val="16"/>
                <w:szCs w:val="16"/>
                <w:lang w:eastAsia="ja-JP"/>
              </w:rPr>
            </w:pPr>
            <w:del w:id="1131"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92A18AF" w14:textId="18424E3F" w:rsidR="00A2145F" w:rsidRPr="001D386E" w:rsidRDefault="00A2145F" w:rsidP="00D514D5">
            <w:pPr>
              <w:pStyle w:val="TAC"/>
              <w:rPr>
                <w:rFonts w:cs="Arial"/>
                <w:sz w:val="16"/>
                <w:szCs w:val="16"/>
              </w:rPr>
            </w:pPr>
            <w:del w:id="1132" w:author="Petri J. Vasenkari (Nokia)" w:date="2023-01-13T11:23:00Z">
              <w:r w:rsidRPr="001D386E" w:rsidDel="0090739C">
                <w:rPr>
                  <w:rFonts w:cs="Arial" w:hint="eastAsia"/>
                  <w:sz w:val="16"/>
                  <w:szCs w:val="16"/>
                </w:rPr>
                <w:delText>2</w:delText>
              </w:r>
            </w:del>
          </w:p>
        </w:tc>
      </w:tr>
      <w:tr w:rsidR="00A2145F" w:rsidRPr="001D386E" w14:paraId="504D7B70"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189F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7E357" w14:textId="60EE2039" w:rsidR="00A2145F" w:rsidRPr="001D386E" w:rsidRDefault="00A2145F" w:rsidP="00D514D5">
            <w:pPr>
              <w:pStyle w:val="TAL"/>
              <w:rPr>
                <w:rFonts w:cs="Arial"/>
                <w:sz w:val="16"/>
                <w:szCs w:val="16"/>
              </w:rPr>
            </w:pPr>
            <w:del w:id="1133" w:author="Petri J. Vasenkari (Nokia)" w:date="2023-01-13T11:23:00Z">
              <w:r w:rsidRPr="001D386E" w:rsidDel="0090739C">
                <w:rPr>
                  <w:rFonts w:cs="Arial"/>
                  <w:sz w:val="16"/>
                  <w:szCs w:val="16"/>
                </w:rPr>
                <w:delText>E-UTRA Band</w:delText>
              </w:r>
              <w:r w:rsidRPr="001D386E" w:rsidDel="0090739C">
                <w:rPr>
                  <w:rFonts w:cs="Arial" w:hint="eastAsia"/>
                  <w:sz w:val="16"/>
                  <w:szCs w:val="16"/>
                </w:rPr>
                <w:delText xml:space="preserve"> 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2A94312" w14:textId="5B194317" w:rsidR="00A2145F" w:rsidRPr="001D386E" w:rsidRDefault="00A2145F" w:rsidP="00D514D5">
            <w:pPr>
              <w:pStyle w:val="TAR"/>
              <w:rPr>
                <w:rFonts w:cs="Arial"/>
                <w:sz w:val="16"/>
                <w:szCs w:val="16"/>
              </w:rPr>
            </w:pPr>
            <w:del w:id="1134"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7EC170" w14:textId="38FBAEA2" w:rsidR="00A2145F" w:rsidRPr="001D386E" w:rsidRDefault="00A2145F" w:rsidP="00D514D5">
            <w:pPr>
              <w:pStyle w:val="TAC"/>
              <w:rPr>
                <w:rFonts w:cs="Arial"/>
                <w:sz w:val="16"/>
                <w:szCs w:val="16"/>
              </w:rPr>
            </w:pPr>
            <w:del w:id="1135"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CFAC7F" w14:textId="3176E353" w:rsidR="00A2145F" w:rsidRPr="001D386E" w:rsidRDefault="00A2145F" w:rsidP="00D514D5">
            <w:pPr>
              <w:pStyle w:val="TAL"/>
              <w:rPr>
                <w:rFonts w:cs="Arial"/>
                <w:sz w:val="16"/>
                <w:szCs w:val="16"/>
              </w:rPr>
            </w:pPr>
            <w:del w:id="1136"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196792" w14:textId="111B24CA" w:rsidR="00A2145F" w:rsidRPr="001D386E" w:rsidRDefault="00A2145F" w:rsidP="00D514D5">
            <w:pPr>
              <w:pStyle w:val="TAC"/>
              <w:rPr>
                <w:rFonts w:cs="Arial"/>
                <w:sz w:val="16"/>
                <w:szCs w:val="16"/>
              </w:rPr>
            </w:pPr>
            <w:del w:id="1137"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A700F1" w14:textId="0658A0BD" w:rsidR="00A2145F" w:rsidRPr="001D386E" w:rsidRDefault="00A2145F" w:rsidP="00D514D5">
            <w:pPr>
              <w:pStyle w:val="TAC"/>
              <w:rPr>
                <w:rFonts w:eastAsia="MS Mincho" w:cs="Arial"/>
                <w:sz w:val="16"/>
                <w:szCs w:val="16"/>
                <w:lang w:eastAsia="ja-JP"/>
              </w:rPr>
            </w:pPr>
            <w:del w:id="1138"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DBDA2C" w14:textId="2866AF1C" w:rsidR="00A2145F" w:rsidRPr="001D386E" w:rsidRDefault="00A2145F" w:rsidP="00D514D5">
            <w:pPr>
              <w:pStyle w:val="TAC"/>
              <w:rPr>
                <w:rFonts w:cs="Arial"/>
                <w:sz w:val="16"/>
                <w:szCs w:val="16"/>
              </w:rPr>
            </w:pPr>
            <w:del w:id="1139" w:author="Petri J. Vasenkari (Nokia)" w:date="2023-01-13T11:23:00Z">
              <w:r w:rsidRPr="001D386E" w:rsidDel="0090739C">
                <w:rPr>
                  <w:rFonts w:cs="Arial" w:hint="eastAsia"/>
                  <w:sz w:val="16"/>
                  <w:szCs w:val="16"/>
                </w:rPr>
                <w:delText>3</w:delText>
              </w:r>
            </w:del>
          </w:p>
        </w:tc>
      </w:tr>
      <w:tr w:rsidR="00A2145F" w:rsidRPr="001D386E" w14:paraId="60D61675"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7854D08" w14:textId="77777777" w:rsidR="00A2145F" w:rsidRPr="001D386E" w:rsidRDefault="00A2145F" w:rsidP="00D514D5">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FE90179" w14:textId="2E0A7F2F" w:rsidR="00A2145F" w:rsidRPr="001D386E" w:rsidRDefault="00A2145F" w:rsidP="00D514D5">
            <w:pPr>
              <w:pStyle w:val="TAL"/>
              <w:rPr>
                <w:rFonts w:cs="Arial"/>
                <w:sz w:val="16"/>
                <w:szCs w:val="16"/>
              </w:rPr>
            </w:pPr>
            <w:del w:id="1140" w:author="Petri J. Vasenkari (Nokia)" w:date="2023-01-13T11:24:00Z">
              <w:r w:rsidRPr="001D386E" w:rsidDel="0090739C">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08EA696F" w14:textId="2FFCA81A" w:rsidR="00A2145F" w:rsidRPr="001D386E" w:rsidRDefault="00A2145F" w:rsidP="00D514D5">
            <w:pPr>
              <w:pStyle w:val="TAR"/>
              <w:rPr>
                <w:rFonts w:cs="Arial"/>
                <w:sz w:val="16"/>
                <w:szCs w:val="16"/>
              </w:rPr>
            </w:pPr>
            <w:del w:id="1141"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3DB7F13" w14:textId="698EE452" w:rsidR="00A2145F" w:rsidRPr="001D386E" w:rsidRDefault="00A2145F" w:rsidP="00D514D5">
            <w:pPr>
              <w:pStyle w:val="TAC"/>
              <w:rPr>
                <w:rFonts w:cs="Arial"/>
                <w:sz w:val="16"/>
                <w:szCs w:val="16"/>
              </w:rPr>
            </w:pPr>
            <w:del w:id="1142"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A6B4C6" w14:textId="4EF35EF6" w:rsidR="00A2145F" w:rsidRPr="001D386E" w:rsidRDefault="00A2145F" w:rsidP="00D514D5">
            <w:pPr>
              <w:pStyle w:val="TAL"/>
              <w:rPr>
                <w:rFonts w:cs="Arial"/>
                <w:sz w:val="16"/>
                <w:szCs w:val="16"/>
              </w:rPr>
            </w:pPr>
            <w:del w:id="1143"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71E49A" w14:textId="6AB1B9DC" w:rsidR="00A2145F" w:rsidRPr="001D386E" w:rsidRDefault="00A2145F" w:rsidP="00D514D5">
            <w:pPr>
              <w:pStyle w:val="TAC"/>
              <w:rPr>
                <w:rFonts w:cs="Arial"/>
                <w:sz w:val="16"/>
                <w:szCs w:val="16"/>
              </w:rPr>
            </w:pPr>
            <w:del w:id="1144" w:author="Petri J. Vasenkari (Nokia)" w:date="2023-01-13T11:24:00Z">
              <w:r w:rsidRPr="001D386E" w:rsidDel="0090739C">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5BA52A" w14:textId="2A571AF4" w:rsidR="00A2145F" w:rsidRPr="001D386E" w:rsidRDefault="00A2145F" w:rsidP="00D514D5">
            <w:pPr>
              <w:pStyle w:val="TAC"/>
              <w:rPr>
                <w:rFonts w:cs="Arial"/>
                <w:sz w:val="16"/>
                <w:szCs w:val="16"/>
              </w:rPr>
            </w:pPr>
            <w:del w:id="1145" w:author="Petri J. Vasenkari (Nokia)" w:date="2023-01-13T11:24:00Z">
              <w:r w:rsidRPr="001D386E" w:rsidDel="0090739C">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6DBFF19" w14:textId="77777777" w:rsidR="00A2145F" w:rsidRPr="001D386E" w:rsidRDefault="00A2145F" w:rsidP="00D514D5">
            <w:pPr>
              <w:pStyle w:val="TAC"/>
              <w:rPr>
                <w:rFonts w:cs="Arial"/>
                <w:sz w:val="16"/>
                <w:szCs w:val="16"/>
              </w:rPr>
            </w:pPr>
          </w:p>
        </w:tc>
      </w:tr>
      <w:tr w:rsidR="00A2145F" w:rsidRPr="001D386E" w14:paraId="6F9A3582"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285F1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D403D6" w14:textId="3AD89FB1" w:rsidR="00A2145F" w:rsidRPr="001D386E" w:rsidRDefault="00A2145F" w:rsidP="00D514D5">
            <w:pPr>
              <w:pStyle w:val="TAL"/>
              <w:rPr>
                <w:rFonts w:cs="Arial"/>
                <w:sz w:val="16"/>
                <w:szCs w:val="16"/>
              </w:rPr>
            </w:pPr>
            <w:del w:id="1146" w:author="Petri J. Vasenkari (Nokia)" w:date="2023-01-13T11:24:00Z">
              <w:r w:rsidRPr="001D386E" w:rsidDel="0090739C">
                <w:rPr>
                  <w:sz w:val="16"/>
                  <w:szCs w:val="16"/>
                </w:rPr>
                <w:delText>E-UTRA Band 4,  42, 43,</w:delText>
              </w:r>
              <w:r w:rsidDel="0090739C">
                <w:rPr>
                  <w:sz w:val="16"/>
                  <w:szCs w:val="16"/>
                </w:rPr>
                <w:delText xml:space="preserve"> 48</w:delText>
              </w:r>
              <w:r w:rsidRPr="001D386E" w:rsidDel="0090739C">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BA421D4" w14:textId="38753E86" w:rsidR="00A2145F" w:rsidRPr="001D386E" w:rsidRDefault="00A2145F" w:rsidP="00D514D5">
            <w:pPr>
              <w:pStyle w:val="TAR"/>
              <w:rPr>
                <w:rFonts w:cs="Arial"/>
                <w:sz w:val="16"/>
                <w:szCs w:val="16"/>
              </w:rPr>
            </w:pPr>
            <w:del w:id="1147"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B289E0" w14:textId="19319B0F" w:rsidR="00A2145F" w:rsidRPr="001D386E" w:rsidRDefault="00A2145F" w:rsidP="00D514D5">
            <w:pPr>
              <w:pStyle w:val="TAC"/>
              <w:rPr>
                <w:rFonts w:cs="Arial"/>
                <w:sz w:val="16"/>
                <w:szCs w:val="16"/>
              </w:rPr>
            </w:pPr>
            <w:del w:id="1148"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601146" w14:textId="115C3388" w:rsidR="00A2145F" w:rsidRPr="001D386E" w:rsidRDefault="00A2145F" w:rsidP="00D514D5">
            <w:pPr>
              <w:pStyle w:val="TAL"/>
              <w:rPr>
                <w:rFonts w:cs="Arial"/>
                <w:sz w:val="16"/>
                <w:szCs w:val="16"/>
              </w:rPr>
            </w:pPr>
            <w:del w:id="1149"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835510" w14:textId="26B54B71" w:rsidR="00A2145F" w:rsidRPr="001D386E" w:rsidRDefault="00A2145F" w:rsidP="00D514D5">
            <w:pPr>
              <w:pStyle w:val="TAC"/>
              <w:rPr>
                <w:rFonts w:cs="Arial"/>
                <w:sz w:val="16"/>
                <w:szCs w:val="16"/>
              </w:rPr>
            </w:pPr>
            <w:del w:id="1150" w:author="Petri J. Vasenkari (Nokia)" w:date="2023-01-13T11:24:00Z">
              <w:r w:rsidRPr="001D386E" w:rsidDel="0090739C">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634538" w14:textId="0B3FB953" w:rsidR="00A2145F" w:rsidRPr="001D386E" w:rsidRDefault="00A2145F" w:rsidP="00D514D5">
            <w:pPr>
              <w:pStyle w:val="TAC"/>
              <w:rPr>
                <w:rFonts w:cs="Arial"/>
                <w:sz w:val="16"/>
                <w:szCs w:val="16"/>
              </w:rPr>
            </w:pPr>
            <w:del w:id="1151" w:author="Petri J. Vasenkari (Nokia)" w:date="2023-01-13T11:24:00Z">
              <w:r w:rsidRPr="001D386E" w:rsidDel="0090739C">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63394D" w14:textId="63BE012B" w:rsidR="00A2145F" w:rsidRPr="001D386E" w:rsidRDefault="00A2145F" w:rsidP="00D514D5">
            <w:pPr>
              <w:pStyle w:val="TAC"/>
              <w:rPr>
                <w:rFonts w:cs="Arial"/>
                <w:sz w:val="16"/>
                <w:szCs w:val="16"/>
              </w:rPr>
            </w:pPr>
            <w:del w:id="1152" w:author="Petri J. Vasenkari (Nokia)" w:date="2023-01-13T11:24:00Z">
              <w:r w:rsidRPr="001D386E" w:rsidDel="0090739C">
                <w:rPr>
                  <w:rFonts w:cs="Arial"/>
                  <w:sz w:val="16"/>
                  <w:szCs w:val="16"/>
                </w:rPr>
                <w:delText>2</w:delText>
              </w:r>
            </w:del>
          </w:p>
        </w:tc>
      </w:tr>
      <w:tr w:rsidR="00A2145F" w:rsidRPr="001D386E" w14:paraId="49A854D7" w14:textId="77777777" w:rsidTr="00D514D5">
        <w:trPr>
          <w:trHeight w:val="225"/>
          <w:jc w:val="center"/>
        </w:trPr>
        <w:tc>
          <w:tcPr>
            <w:tcW w:w="1484" w:type="dxa"/>
            <w:vMerge/>
            <w:tcBorders>
              <w:left w:val="single" w:sz="4" w:space="0" w:color="auto"/>
              <w:right w:val="single" w:sz="4" w:space="0" w:color="auto"/>
            </w:tcBorders>
            <w:shd w:val="clear" w:color="auto" w:fill="auto"/>
          </w:tcPr>
          <w:p w14:paraId="0A03A3D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B1C42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BDE8F9" w14:textId="77777777" w:rsidR="00A2145F" w:rsidRPr="001D386E" w:rsidRDefault="00A2145F" w:rsidP="00D514D5">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E9F812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9C5AC"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914CE6" w14:textId="77777777" w:rsidR="00A2145F" w:rsidRPr="001D386E" w:rsidRDefault="00A2145F" w:rsidP="00D514D5">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3FDF3B" w14:textId="77777777" w:rsidR="00A2145F" w:rsidRPr="001D386E" w:rsidRDefault="00A2145F" w:rsidP="00D514D5">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763C5CE" w14:textId="77777777" w:rsidR="00A2145F" w:rsidRPr="001D386E" w:rsidRDefault="00A2145F" w:rsidP="00D514D5">
            <w:pPr>
              <w:pStyle w:val="TAC"/>
              <w:rPr>
                <w:rFonts w:cs="Arial"/>
                <w:sz w:val="16"/>
                <w:szCs w:val="16"/>
              </w:rPr>
            </w:pPr>
            <w:r w:rsidRPr="001D386E">
              <w:rPr>
                <w:rFonts w:cs="Arial"/>
                <w:sz w:val="16"/>
                <w:szCs w:val="16"/>
                <w:lang w:eastAsia="fi-FI"/>
              </w:rPr>
              <w:t>23</w:t>
            </w:r>
          </w:p>
        </w:tc>
      </w:tr>
      <w:tr w:rsidR="00A2145F" w:rsidRPr="001D386E" w14:paraId="1AF197F7" w14:textId="77777777" w:rsidTr="00D514D5">
        <w:trPr>
          <w:trHeight w:val="225"/>
          <w:jc w:val="center"/>
        </w:trPr>
        <w:tc>
          <w:tcPr>
            <w:tcW w:w="1484" w:type="dxa"/>
            <w:vMerge/>
            <w:tcBorders>
              <w:left w:val="single" w:sz="4" w:space="0" w:color="auto"/>
              <w:right w:val="single" w:sz="4" w:space="0" w:color="auto"/>
            </w:tcBorders>
            <w:shd w:val="clear" w:color="auto" w:fill="auto"/>
          </w:tcPr>
          <w:p w14:paraId="59CB904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9C06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78232"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81A69F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8610719" w14:textId="77777777" w:rsidR="00A2145F" w:rsidRPr="001D386E" w:rsidRDefault="00A2145F" w:rsidP="00D514D5">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D5A168C"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41FCD88" w14:textId="77777777" w:rsidR="00A2145F" w:rsidRPr="001D386E" w:rsidRDefault="00A2145F" w:rsidP="00D514D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1C97A0"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06CE639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5F931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9B4B6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A7702E"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874111"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BD81766"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0675F3"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7D993" w14:textId="77777777" w:rsidR="00A2145F" w:rsidRPr="001D386E" w:rsidRDefault="00A2145F" w:rsidP="00D514D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F929E45" w14:textId="77777777" w:rsidR="00A2145F" w:rsidRPr="001D386E" w:rsidRDefault="00A2145F" w:rsidP="00D514D5">
            <w:pPr>
              <w:pStyle w:val="TAC"/>
              <w:rPr>
                <w:rFonts w:cs="Arial"/>
                <w:sz w:val="16"/>
                <w:szCs w:val="16"/>
              </w:rPr>
            </w:pPr>
          </w:p>
        </w:tc>
      </w:tr>
      <w:tr w:rsidR="00A2145F" w:rsidRPr="001D386E" w14:paraId="096DA274"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6CF0C8B" w14:textId="4ABF3EAB" w:rsidR="00A2145F" w:rsidRPr="001D386E" w:rsidRDefault="00A2145F" w:rsidP="00D514D5">
            <w:pPr>
              <w:pStyle w:val="TAC"/>
              <w:rPr>
                <w:rFonts w:cs="Arial"/>
              </w:rPr>
            </w:pPr>
            <w:del w:id="1153" w:author="Petri J. Vasenkari (Nokia)" w:date="2023-03-01T18:17:00Z">
              <w:r w:rsidRPr="001D386E" w:rsidDel="00F80CE8">
                <w:rPr>
                  <w:rFonts w:cs="Arial" w:hint="eastAsia"/>
                </w:rPr>
                <w:delText>CA_5-7</w:delText>
              </w:r>
            </w:del>
          </w:p>
        </w:tc>
        <w:tc>
          <w:tcPr>
            <w:tcW w:w="2564" w:type="dxa"/>
            <w:tcBorders>
              <w:top w:val="nil"/>
              <w:left w:val="nil"/>
              <w:bottom w:val="single" w:sz="4" w:space="0" w:color="auto"/>
              <w:right w:val="single" w:sz="4" w:space="0" w:color="auto"/>
            </w:tcBorders>
            <w:shd w:val="clear" w:color="auto" w:fill="auto"/>
            <w:vAlign w:val="bottom"/>
          </w:tcPr>
          <w:p w14:paraId="4020F9ED" w14:textId="2255444F" w:rsidR="00A2145F" w:rsidRPr="001D386E" w:rsidRDefault="00A2145F" w:rsidP="00D514D5">
            <w:pPr>
              <w:pStyle w:val="TAL"/>
              <w:rPr>
                <w:rFonts w:cs="Arial"/>
                <w:sz w:val="16"/>
                <w:szCs w:val="16"/>
              </w:rPr>
            </w:pPr>
            <w:del w:id="1154" w:author="Petri J. Vasenkari (Nokia)" w:date="2023-01-13T11:24:00Z">
              <w:r w:rsidRPr="001D386E" w:rsidDel="0090739C">
                <w:rPr>
                  <w:rFonts w:cs="Arial"/>
                  <w:sz w:val="16"/>
                  <w:szCs w:val="16"/>
                </w:rPr>
                <w:delText xml:space="preserve">E-UTRA Band </w:delText>
              </w:r>
              <w:r w:rsidRPr="001D386E" w:rsidDel="0090739C">
                <w:rPr>
                  <w:rFonts w:cs="Arial" w:hint="eastAsia"/>
                  <w:sz w:val="16"/>
                  <w:szCs w:val="16"/>
                </w:rPr>
                <w:delText>1, 2, 3, 4, 5, 7, 8,  12, 13, 14, 17, 22,</w:delText>
              </w:r>
              <w:r w:rsidRPr="001D386E" w:rsidDel="0090739C">
                <w:rPr>
                  <w:rFonts w:cs="Arial"/>
                  <w:sz w:val="16"/>
                  <w:szCs w:val="16"/>
                </w:rPr>
                <w:delText xml:space="preserve"> 28,</w:delText>
              </w:r>
              <w:r w:rsidRPr="001D386E" w:rsidDel="0090739C">
                <w:rPr>
                  <w:rFonts w:cs="Arial" w:hint="eastAsia"/>
                  <w:sz w:val="16"/>
                  <w:szCs w:val="16"/>
                </w:rPr>
                <w:delText xml:space="preserve"> 29, 30, 3</w:delText>
              </w:r>
              <w:r w:rsidRPr="001D386E" w:rsidDel="0090739C">
                <w:rPr>
                  <w:rFonts w:cs="Arial"/>
                  <w:sz w:val="16"/>
                  <w:szCs w:val="16"/>
                </w:rPr>
                <w:delText>1</w:delText>
              </w:r>
              <w:r w:rsidRPr="001D386E" w:rsidDel="0090739C">
                <w:rPr>
                  <w:rFonts w:cs="Arial" w:hint="eastAsia"/>
                  <w:sz w:val="16"/>
                  <w:szCs w:val="16"/>
                </w:rPr>
                <w:delText xml:space="preserve">, 40, 42, </w:delText>
              </w:r>
              <w:r w:rsidRPr="001D386E" w:rsidDel="0090739C">
                <w:rPr>
                  <w:rFonts w:cs="Arial"/>
                  <w:sz w:val="16"/>
                  <w:szCs w:val="16"/>
                </w:rPr>
                <w:delText>4</w:delText>
              </w:r>
              <w:r w:rsidRPr="001D386E" w:rsidDel="0090739C">
                <w:rPr>
                  <w:rFonts w:cs="Arial" w:hint="eastAsia"/>
                  <w:sz w:val="16"/>
                  <w:szCs w:val="16"/>
                </w:rPr>
                <w:delText>3</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50, 51, </w:delText>
              </w:r>
              <w:r w:rsidRPr="001D386E" w:rsidDel="0090739C">
                <w:rPr>
                  <w:rFonts w:cs="Arial" w:hint="eastAsia"/>
                  <w:sz w:val="16"/>
                  <w:szCs w:val="16"/>
                  <w:lang w:eastAsia="ja-JP"/>
                </w:rPr>
                <w:delText>65</w:delText>
              </w:r>
              <w:r w:rsidRPr="001D386E" w:rsidDel="0090739C">
                <w:rPr>
                  <w:rFonts w:cs="Arial"/>
                  <w:sz w:val="16"/>
                  <w:szCs w:val="16"/>
                </w:rPr>
                <w:delText>, 66</w:delText>
              </w:r>
              <w:r w:rsidRPr="001D386E" w:rsidDel="0090739C">
                <w:rPr>
                  <w:rFonts w:cs="Arial" w:hint="eastAsia"/>
                  <w:sz w:val="16"/>
                  <w:szCs w:val="16"/>
                  <w:lang w:eastAsia="ja-JP"/>
                </w:rPr>
                <w:delText>, 74</w:delText>
              </w:r>
              <w:r w:rsidRPr="001D386E" w:rsidDel="0090739C">
                <w:rPr>
                  <w:rFonts w:cs="Arial"/>
                  <w:sz w:val="16"/>
                  <w:szCs w:val="16"/>
                  <w:lang w:eastAsia="ja-JP"/>
                </w:rPr>
                <w:delText>, 85</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C20D33C" w14:textId="3921FE19" w:rsidR="00A2145F" w:rsidRPr="001D386E" w:rsidRDefault="00A2145F" w:rsidP="00D514D5">
            <w:pPr>
              <w:pStyle w:val="TAR"/>
              <w:rPr>
                <w:rFonts w:cs="Arial"/>
                <w:sz w:val="16"/>
                <w:szCs w:val="16"/>
              </w:rPr>
            </w:pPr>
            <w:del w:id="1155"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549258" w14:textId="727F056E" w:rsidR="00A2145F" w:rsidRPr="001D386E" w:rsidRDefault="00A2145F" w:rsidP="00D514D5">
            <w:pPr>
              <w:pStyle w:val="TAC"/>
              <w:rPr>
                <w:rFonts w:cs="Arial"/>
                <w:sz w:val="16"/>
                <w:szCs w:val="16"/>
              </w:rPr>
            </w:pPr>
            <w:del w:id="1156"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7F02E0" w14:textId="3C8FC4D5" w:rsidR="00A2145F" w:rsidRPr="001D386E" w:rsidRDefault="00A2145F" w:rsidP="00D514D5">
            <w:pPr>
              <w:pStyle w:val="TAL"/>
              <w:rPr>
                <w:rFonts w:cs="Arial"/>
                <w:sz w:val="16"/>
                <w:szCs w:val="16"/>
              </w:rPr>
            </w:pPr>
            <w:del w:id="1157"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9E1B1A" w14:textId="139F07AD" w:rsidR="00A2145F" w:rsidRPr="001D386E" w:rsidRDefault="00A2145F" w:rsidP="00D514D5">
            <w:pPr>
              <w:pStyle w:val="TAC"/>
              <w:rPr>
                <w:rFonts w:cs="Arial"/>
                <w:sz w:val="16"/>
                <w:szCs w:val="16"/>
              </w:rPr>
            </w:pPr>
            <w:del w:id="1158" w:author="Petri J. Vasenkari (Nokia)" w:date="2023-01-13T11:24: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82721C" w14:textId="237326AA" w:rsidR="00A2145F" w:rsidRPr="001D386E" w:rsidRDefault="00A2145F" w:rsidP="00D514D5">
            <w:pPr>
              <w:pStyle w:val="TAC"/>
              <w:rPr>
                <w:rFonts w:cs="Arial"/>
                <w:sz w:val="16"/>
                <w:szCs w:val="16"/>
              </w:rPr>
            </w:pPr>
            <w:del w:id="1159" w:author="Petri J. Vasenkari (Nokia)" w:date="2023-01-13T11:24: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6088D1" w14:textId="77777777" w:rsidR="00A2145F" w:rsidRPr="001D386E" w:rsidRDefault="00A2145F" w:rsidP="00D514D5">
            <w:pPr>
              <w:pStyle w:val="TAC"/>
              <w:rPr>
                <w:rFonts w:cs="Arial"/>
                <w:sz w:val="16"/>
                <w:szCs w:val="16"/>
              </w:rPr>
            </w:pPr>
          </w:p>
        </w:tc>
      </w:tr>
      <w:tr w:rsidR="00A2145F" w:rsidRPr="001D386E" w14:paraId="1988176F" w14:textId="77777777" w:rsidTr="00D514D5">
        <w:trPr>
          <w:trHeight w:val="225"/>
          <w:jc w:val="center"/>
        </w:trPr>
        <w:tc>
          <w:tcPr>
            <w:tcW w:w="1484" w:type="dxa"/>
            <w:vMerge/>
            <w:tcBorders>
              <w:left w:val="single" w:sz="4" w:space="0" w:color="auto"/>
              <w:right w:val="single" w:sz="4" w:space="0" w:color="auto"/>
            </w:tcBorders>
            <w:shd w:val="clear" w:color="auto" w:fill="auto"/>
          </w:tcPr>
          <w:p w14:paraId="4DFDFE8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1A5856" w14:textId="6EEF93C0" w:rsidR="00A2145F" w:rsidRPr="00236E7E" w:rsidDel="0090739C" w:rsidRDefault="00A2145F" w:rsidP="00D514D5">
            <w:pPr>
              <w:pStyle w:val="TAL"/>
              <w:rPr>
                <w:del w:id="1160" w:author="Petri J. Vasenkari (Nokia)" w:date="2023-01-13T11:24:00Z"/>
                <w:rFonts w:cs="Arial"/>
                <w:sz w:val="16"/>
                <w:szCs w:val="16"/>
                <w:lang w:val="sv-FI" w:eastAsia="zh-CN"/>
              </w:rPr>
            </w:pPr>
            <w:del w:id="1161" w:author="Petri J. Vasenkari (Nokia)" w:date="2023-01-13T11:24: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52</w:delText>
              </w:r>
            </w:del>
          </w:p>
          <w:p w14:paraId="21BBA62C" w14:textId="78043112" w:rsidR="00A2145F" w:rsidRPr="00236E7E" w:rsidRDefault="00A2145F" w:rsidP="00D514D5">
            <w:pPr>
              <w:pStyle w:val="TAL"/>
              <w:rPr>
                <w:rFonts w:cs="Arial"/>
                <w:sz w:val="16"/>
                <w:szCs w:val="16"/>
                <w:lang w:val="sv-FI"/>
              </w:rPr>
            </w:pPr>
            <w:del w:id="1162" w:author="Petri J. Vasenkari (Nokia)" w:date="2023-01-13T11:24:00Z">
              <w:r w:rsidRPr="00236E7E" w:rsidDel="0090739C">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6E2B20A" w14:textId="0E0EAA23" w:rsidR="00A2145F" w:rsidRPr="001D386E" w:rsidRDefault="00A2145F" w:rsidP="00D514D5">
            <w:pPr>
              <w:pStyle w:val="TAR"/>
              <w:rPr>
                <w:rFonts w:cs="Arial"/>
                <w:sz w:val="16"/>
                <w:szCs w:val="16"/>
              </w:rPr>
            </w:pPr>
            <w:del w:id="1163"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1D4EB1F" w14:textId="31C0882F" w:rsidR="00A2145F" w:rsidRPr="001D386E" w:rsidRDefault="00A2145F" w:rsidP="00D514D5">
            <w:pPr>
              <w:pStyle w:val="TAC"/>
              <w:rPr>
                <w:rFonts w:cs="Arial"/>
                <w:sz w:val="16"/>
                <w:szCs w:val="16"/>
              </w:rPr>
            </w:pPr>
            <w:del w:id="1164"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4CD4A9" w14:textId="6C9F2E4F" w:rsidR="00A2145F" w:rsidRPr="001D386E" w:rsidRDefault="00A2145F" w:rsidP="00D514D5">
            <w:pPr>
              <w:pStyle w:val="TAL"/>
              <w:rPr>
                <w:rFonts w:cs="Arial"/>
                <w:sz w:val="16"/>
                <w:szCs w:val="16"/>
              </w:rPr>
            </w:pPr>
            <w:del w:id="1165"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872D6A" w14:textId="4BC0646D" w:rsidR="00A2145F" w:rsidRPr="001D386E" w:rsidRDefault="00A2145F" w:rsidP="00D514D5">
            <w:pPr>
              <w:pStyle w:val="TAC"/>
              <w:rPr>
                <w:rFonts w:cs="Arial"/>
                <w:sz w:val="16"/>
                <w:szCs w:val="16"/>
              </w:rPr>
            </w:pPr>
            <w:del w:id="1166" w:author="Petri J. Vasenkari (Nokia)" w:date="2023-01-13T11:24: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60311" w14:textId="3C8EC24A" w:rsidR="00A2145F" w:rsidRPr="001D386E" w:rsidRDefault="00A2145F" w:rsidP="00D514D5">
            <w:pPr>
              <w:pStyle w:val="TAC"/>
              <w:rPr>
                <w:rFonts w:cs="Arial"/>
                <w:sz w:val="16"/>
                <w:szCs w:val="16"/>
              </w:rPr>
            </w:pPr>
            <w:del w:id="1167" w:author="Petri J. Vasenkari (Nokia)" w:date="2023-01-13T11:24: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106890" w14:textId="3C2A4466" w:rsidR="00A2145F" w:rsidRPr="001D386E" w:rsidRDefault="00A2145F" w:rsidP="00D514D5">
            <w:pPr>
              <w:pStyle w:val="TAC"/>
              <w:rPr>
                <w:rFonts w:cs="Arial"/>
                <w:sz w:val="16"/>
                <w:szCs w:val="16"/>
              </w:rPr>
            </w:pPr>
            <w:del w:id="1168" w:author="Petri J. Vasenkari (Nokia)" w:date="2023-01-13T11:24:00Z">
              <w:r w:rsidRPr="001D386E" w:rsidDel="0090739C">
                <w:rPr>
                  <w:rFonts w:cs="Arial" w:hint="eastAsia"/>
                  <w:sz w:val="16"/>
                  <w:szCs w:val="16"/>
                </w:rPr>
                <w:delText>2</w:delText>
              </w:r>
            </w:del>
          </w:p>
        </w:tc>
      </w:tr>
      <w:tr w:rsidR="00A2145F" w:rsidRPr="001D386E" w14:paraId="4F1CCFFB" w14:textId="77777777" w:rsidTr="00D514D5">
        <w:trPr>
          <w:trHeight w:val="225"/>
          <w:jc w:val="center"/>
        </w:trPr>
        <w:tc>
          <w:tcPr>
            <w:tcW w:w="1484" w:type="dxa"/>
            <w:vMerge/>
            <w:tcBorders>
              <w:left w:val="single" w:sz="4" w:space="0" w:color="auto"/>
              <w:right w:val="single" w:sz="4" w:space="0" w:color="auto"/>
            </w:tcBorders>
            <w:shd w:val="clear" w:color="auto" w:fill="auto"/>
          </w:tcPr>
          <w:p w14:paraId="14F7BC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154552" w14:textId="2862AE88" w:rsidR="00A2145F" w:rsidRPr="001D386E" w:rsidRDefault="003D61CD" w:rsidP="00D514D5">
            <w:pPr>
              <w:pStyle w:val="TAL"/>
              <w:rPr>
                <w:rFonts w:cs="Arial"/>
                <w:sz w:val="16"/>
                <w:szCs w:val="16"/>
              </w:rPr>
            </w:pPr>
            <w:ins w:id="1169" w:author="Petri J. Vasenkari (Nokia)" w:date="2023-01-13T13:27:00Z">
              <w:r w:rsidRPr="001D386E">
                <w:rPr>
                  <w:rFonts w:cs="Arial"/>
                  <w:sz w:val="16"/>
                  <w:szCs w:val="16"/>
                </w:rPr>
                <w:t>Frequency range</w:t>
              </w:r>
            </w:ins>
            <w:del w:id="1170" w:author="Petri J. Vasenkari (Nokia)" w:date="2023-01-13T13:27: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E114F3A"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919486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B5349"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9B6F661"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16BF6F"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BAB0C9" w14:textId="77777777" w:rsidR="00A2145F" w:rsidRPr="001D386E" w:rsidRDefault="00A2145F" w:rsidP="00D514D5">
            <w:pPr>
              <w:pStyle w:val="TAC"/>
              <w:rPr>
                <w:rFonts w:cs="Arial"/>
                <w:sz w:val="16"/>
                <w:szCs w:val="16"/>
              </w:rPr>
            </w:pPr>
          </w:p>
        </w:tc>
      </w:tr>
      <w:tr w:rsidR="00A2145F" w:rsidRPr="001D386E" w14:paraId="2BF393DC" w14:textId="77777777" w:rsidTr="00D514D5">
        <w:trPr>
          <w:trHeight w:val="225"/>
          <w:jc w:val="center"/>
        </w:trPr>
        <w:tc>
          <w:tcPr>
            <w:tcW w:w="1484" w:type="dxa"/>
            <w:vMerge/>
            <w:tcBorders>
              <w:left w:val="single" w:sz="4" w:space="0" w:color="auto"/>
              <w:right w:val="single" w:sz="4" w:space="0" w:color="auto"/>
            </w:tcBorders>
            <w:shd w:val="clear" w:color="auto" w:fill="auto"/>
          </w:tcPr>
          <w:p w14:paraId="1F63BC8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4490E9" w14:textId="22CB9D9D" w:rsidR="00A2145F" w:rsidRPr="001D386E" w:rsidRDefault="00A2145F" w:rsidP="00D514D5">
            <w:pPr>
              <w:pStyle w:val="TAL"/>
              <w:rPr>
                <w:rFonts w:cs="Arial"/>
                <w:sz w:val="16"/>
                <w:szCs w:val="16"/>
              </w:rPr>
            </w:pPr>
            <w:del w:id="1171"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1781CDF" w14:textId="48132DAA" w:rsidR="00A2145F" w:rsidRPr="001D386E" w:rsidRDefault="00A2145F" w:rsidP="00D514D5">
            <w:pPr>
              <w:pStyle w:val="TAR"/>
              <w:rPr>
                <w:rFonts w:cs="Arial"/>
                <w:sz w:val="16"/>
                <w:szCs w:val="16"/>
              </w:rPr>
            </w:pPr>
            <w:del w:id="1172" w:author="Petri J. Vasenkari (Nokia)" w:date="2023-03-01T18:17: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27F89C3C" w14:textId="22F5BAFC" w:rsidR="00A2145F" w:rsidRPr="001D386E" w:rsidRDefault="00A2145F" w:rsidP="00D514D5">
            <w:pPr>
              <w:pStyle w:val="TAC"/>
              <w:rPr>
                <w:rFonts w:cs="Arial"/>
                <w:sz w:val="16"/>
                <w:szCs w:val="16"/>
              </w:rPr>
            </w:pPr>
            <w:del w:id="1173" w:author="Petri J. Vasenkari (Nokia)" w:date="2023-03-01T18:17:00Z">
              <w:r w:rsidRPr="001D386E" w:rsidDel="00F80CE8">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78E8224" w14:textId="4CD859B1" w:rsidR="00A2145F" w:rsidRPr="001D386E" w:rsidRDefault="00A2145F" w:rsidP="00D514D5">
            <w:pPr>
              <w:pStyle w:val="TAL"/>
              <w:rPr>
                <w:rFonts w:cs="Arial"/>
                <w:sz w:val="16"/>
                <w:szCs w:val="16"/>
              </w:rPr>
            </w:pPr>
            <w:del w:id="1174" w:author="Petri J. Vasenkari (Nokia)" w:date="2023-03-01T18:17: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123587A" w14:textId="6E339B43" w:rsidR="00A2145F" w:rsidRPr="001D386E" w:rsidRDefault="00A2145F" w:rsidP="00D514D5">
            <w:pPr>
              <w:pStyle w:val="TAC"/>
              <w:rPr>
                <w:rFonts w:cs="Arial"/>
                <w:sz w:val="16"/>
                <w:szCs w:val="16"/>
              </w:rPr>
            </w:pPr>
            <w:del w:id="1175" w:author="Petri J. Vasenkari (Nokia)" w:date="2023-03-01T18:17: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405F90B" w14:textId="200EADF0" w:rsidR="00A2145F" w:rsidRPr="001D386E" w:rsidRDefault="00A2145F" w:rsidP="00D514D5">
            <w:pPr>
              <w:pStyle w:val="TAC"/>
              <w:rPr>
                <w:rFonts w:cs="Arial"/>
                <w:sz w:val="16"/>
                <w:szCs w:val="16"/>
              </w:rPr>
            </w:pPr>
            <w:del w:id="1176"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42FE1BB" w14:textId="4D67BEC7" w:rsidR="00A2145F" w:rsidRPr="001D386E" w:rsidRDefault="00A2145F" w:rsidP="00D514D5">
            <w:pPr>
              <w:pStyle w:val="TAC"/>
              <w:rPr>
                <w:rFonts w:cs="Arial"/>
                <w:sz w:val="16"/>
                <w:szCs w:val="16"/>
              </w:rPr>
            </w:pPr>
            <w:del w:id="1177"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13, 14</w:delText>
              </w:r>
            </w:del>
          </w:p>
        </w:tc>
      </w:tr>
      <w:tr w:rsidR="00A2145F" w:rsidRPr="001D386E" w14:paraId="0849B4F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A7C18F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D79959" w14:textId="55AB3827" w:rsidR="00A2145F" w:rsidRPr="001D386E" w:rsidRDefault="00A2145F" w:rsidP="00D514D5">
            <w:pPr>
              <w:pStyle w:val="TAL"/>
              <w:rPr>
                <w:rFonts w:cs="Arial"/>
                <w:sz w:val="16"/>
                <w:szCs w:val="16"/>
              </w:rPr>
            </w:pPr>
            <w:del w:id="1178"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B22B356" w14:textId="7D84407F" w:rsidR="00A2145F" w:rsidRPr="001D386E" w:rsidRDefault="00A2145F" w:rsidP="00D514D5">
            <w:pPr>
              <w:pStyle w:val="TAR"/>
              <w:rPr>
                <w:rFonts w:cs="Arial"/>
                <w:sz w:val="16"/>
                <w:szCs w:val="16"/>
              </w:rPr>
            </w:pPr>
            <w:del w:id="1179" w:author="Petri J. Vasenkari (Nokia)" w:date="2023-03-01T18:17: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7D46D96F" w14:textId="7FBC7FEA" w:rsidR="00A2145F" w:rsidRPr="001D386E" w:rsidRDefault="00A2145F" w:rsidP="00D514D5">
            <w:pPr>
              <w:pStyle w:val="TAC"/>
              <w:rPr>
                <w:rFonts w:cs="Arial"/>
                <w:sz w:val="16"/>
                <w:szCs w:val="16"/>
              </w:rPr>
            </w:pPr>
            <w:del w:id="1180"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2106672" w14:textId="71C723FC" w:rsidR="00A2145F" w:rsidRPr="001D386E" w:rsidRDefault="00A2145F" w:rsidP="00D514D5">
            <w:pPr>
              <w:pStyle w:val="TAL"/>
              <w:rPr>
                <w:rFonts w:cs="Arial"/>
                <w:sz w:val="16"/>
                <w:szCs w:val="16"/>
              </w:rPr>
            </w:pPr>
            <w:del w:id="1181" w:author="Petri J. Vasenkari (Nokia)" w:date="2023-03-01T18:17: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A36E546" w14:textId="3ECA4BB5" w:rsidR="00A2145F" w:rsidRPr="001D386E" w:rsidRDefault="00A2145F" w:rsidP="00D514D5">
            <w:pPr>
              <w:pStyle w:val="TAC"/>
              <w:rPr>
                <w:rFonts w:cs="Arial"/>
                <w:sz w:val="16"/>
                <w:szCs w:val="16"/>
              </w:rPr>
            </w:pPr>
            <w:del w:id="1182" w:author="Petri J. Vasenkari (Nokia)" w:date="2023-03-01T18:17: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706A1AB" w14:textId="00866481" w:rsidR="00A2145F" w:rsidRPr="001D386E" w:rsidRDefault="00A2145F" w:rsidP="00D514D5">
            <w:pPr>
              <w:pStyle w:val="TAC"/>
              <w:rPr>
                <w:rFonts w:cs="Arial"/>
                <w:sz w:val="16"/>
                <w:szCs w:val="16"/>
              </w:rPr>
            </w:pPr>
            <w:del w:id="1183"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47504E6" w14:textId="2E0B3F41" w:rsidR="00A2145F" w:rsidRPr="001D386E" w:rsidRDefault="00A2145F" w:rsidP="00D514D5">
            <w:pPr>
              <w:pStyle w:val="TAC"/>
              <w:rPr>
                <w:rFonts w:cs="Arial"/>
                <w:sz w:val="16"/>
                <w:szCs w:val="16"/>
              </w:rPr>
            </w:pPr>
            <w:del w:id="1184"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5E66C2E0"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B101B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A841F" w14:textId="4899AE44" w:rsidR="00A2145F" w:rsidRPr="001D386E" w:rsidRDefault="00A2145F" w:rsidP="00D514D5">
            <w:pPr>
              <w:pStyle w:val="TAL"/>
              <w:rPr>
                <w:rFonts w:cs="Arial"/>
                <w:sz w:val="16"/>
                <w:szCs w:val="16"/>
              </w:rPr>
            </w:pPr>
            <w:del w:id="1185"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DCB622B" w14:textId="3FB973BB" w:rsidR="00A2145F" w:rsidRPr="001D386E" w:rsidRDefault="00A2145F" w:rsidP="00D514D5">
            <w:pPr>
              <w:pStyle w:val="TAR"/>
              <w:rPr>
                <w:rFonts w:cs="Arial"/>
                <w:sz w:val="16"/>
                <w:szCs w:val="16"/>
              </w:rPr>
            </w:pPr>
            <w:del w:id="1186" w:author="Petri J. Vasenkari (Nokia)" w:date="2023-03-01T18:17: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3E81DB58" w14:textId="7CAACE4E" w:rsidR="00A2145F" w:rsidRPr="001D386E" w:rsidRDefault="00A2145F" w:rsidP="00D514D5">
            <w:pPr>
              <w:pStyle w:val="TAC"/>
              <w:rPr>
                <w:rFonts w:cs="Arial"/>
                <w:sz w:val="16"/>
                <w:szCs w:val="16"/>
              </w:rPr>
            </w:pPr>
            <w:del w:id="1187"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C8A300" w14:textId="0C6AEA4A" w:rsidR="00A2145F" w:rsidRPr="001D386E" w:rsidRDefault="00A2145F" w:rsidP="00D514D5">
            <w:pPr>
              <w:pStyle w:val="TAL"/>
              <w:rPr>
                <w:rFonts w:cs="Arial"/>
                <w:sz w:val="16"/>
                <w:szCs w:val="16"/>
              </w:rPr>
            </w:pPr>
            <w:del w:id="1188" w:author="Petri J. Vasenkari (Nokia)" w:date="2023-03-01T18:17: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A21FD49" w14:textId="28883521" w:rsidR="00A2145F" w:rsidRPr="001D386E" w:rsidRDefault="00A2145F" w:rsidP="00D514D5">
            <w:pPr>
              <w:pStyle w:val="TAC"/>
              <w:rPr>
                <w:rFonts w:cs="Arial"/>
                <w:sz w:val="16"/>
                <w:szCs w:val="16"/>
              </w:rPr>
            </w:pPr>
            <w:del w:id="1189" w:author="Petri J. Vasenkari (Nokia)" w:date="2023-03-01T18:17: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4FE9B87" w14:textId="453BF73A" w:rsidR="00A2145F" w:rsidRPr="001D386E" w:rsidRDefault="00A2145F" w:rsidP="00D514D5">
            <w:pPr>
              <w:pStyle w:val="TAC"/>
              <w:rPr>
                <w:rFonts w:cs="Arial"/>
                <w:sz w:val="16"/>
                <w:szCs w:val="16"/>
              </w:rPr>
            </w:pPr>
            <w:del w:id="1190" w:author="Petri J. Vasenkari (Nokia)" w:date="2023-03-01T18:17: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A18B38" w14:textId="2CA15B65" w:rsidR="00A2145F" w:rsidRPr="001D386E" w:rsidRDefault="00A2145F" w:rsidP="00D514D5">
            <w:pPr>
              <w:pStyle w:val="TAC"/>
              <w:rPr>
                <w:rFonts w:cs="Arial"/>
                <w:sz w:val="16"/>
                <w:szCs w:val="16"/>
              </w:rPr>
            </w:pPr>
            <w:del w:id="1191"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672250C1"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74EFBEB" w14:textId="77777777" w:rsidR="00A2145F" w:rsidRPr="001D386E" w:rsidRDefault="00A2145F" w:rsidP="00D514D5">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1C233978" w14:textId="76AB9F28" w:rsidR="00A2145F" w:rsidRPr="001D386E" w:rsidRDefault="00A2145F" w:rsidP="00D514D5">
            <w:pPr>
              <w:pStyle w:val="TAL"/>
              <w:rPr>
                <w:rFonts w:cs="Arial"/>
                <w:sz w:val="16"/>
                <w:szCs w:val="16"/>
              </w:rPr>
            </w:pPr>
            <w:del w:id="1192" w:author="Petri J. Vasenkari (Nokia)" w:date="2023-01-13T11:24:00Z">
              <w:r w:rsidRPr="001D386E" w:rsidDel="0090739C">
                <w:rPr>
                  <w:rFonts w:cs="Arial"/>
                  <w:sz w:val="16"/>
                  <w:szCs w:val="16"/>
                </w:rPr>
                <w:delText xml:space="preserve">E-UTRA Band </w:delText>
              </w:r>
              <w:r w:rsidRPr="001D386E" w:rsidDel="0090739C">
                <w:rPr>
                  <w:rFonts w:cs="Arial" w:hint="eastAsia"/>
                  <w:sz w:val="16"/>
                  <w:szCs w:val="16"/>
                </w:rPr>
                <w:delText>2, 5, 13, 14, 17, 24, 25,</w:delText>
              </w:r>
              <w:r w:rsidRPr="001D386E" w:rsidDel="0090739C">
                <w:rPr>
                  <w:rFonts w:cs="Arial"/>
                  <w:sz w:val="16"/>
                  <w:szCs w:val="16"/>
                </w:rPr>
                <w:delText xml:space="preserve"> </w:delText>
              </w:r>
              <w:r w:rsidRPr="001D386E" w:rsidDel="0090739C">
                <w:rPr>
                  <w:rFonts w:cs="Arial" w:hint="eastAsia"/>
                  <w:sz w:val="16"/>
                  <w:szCs w:val="16"/>
                </w:rPr>
                <w:delText>30, 3</w:delText>
              </w:r>
              <w:r w:rsidRPr="001D386E" w:rsidDel="0090739C">
                <w:rPr>
                  <w:rFonts w:cs="Arial"/>
                  <w:sz w:val="16"/>
                  <w:szCs w:val="16"/>
                </w:rPr>
                <w:delText>1</w:delText>
              </w:r>
              <w:r w:rsidRPr="001D386E" w:rsidDel="0090739C">
                <w:rPr>
                  <w:rFonts w:cs="Arial" w:hint="eastAsia"/>
                  <w:sz w:val="16"/>
                  <w:szCs w:val="16"/>
                </w:rPr>
                <w:delText xml:space="preserve">, </w:delText>
              </w:r>
              <w:r w:rsidRPr="001D386E" w:rsidDel="0090739C">
                <w:rPr>
                  <w:rFonts w:cs="Arial"/>
                  <w:sz w:val="16"/>
                  <w:szCs w:val="16"/>
                </w:rPr>
                <w:delText>4</w:delText>
              </w:r>
              <w:r w:rsidRPr="001D386E" w:rsidDel="0090739C">
                <w:rPr>
                  <w:rFonts w:cs="Arial" w:hint="eastAsia"/>
                  <w:sz w:val="16"/>
                  <w:szCs w:val="16"/>
                </w:rPr>
                <w:delText>3</w:delText>
              </w:r>
              <w:r w:rsidRPr="001D386E" w:rsidDel="0090739C">
                <w:rPr>
                  <w:rFonts w:cs="Arial" w:hint="eastAsia"/>
                  <w:sz w:val="16"/>
                  <w:szCs w:val="16"/>
                  <w:lang w:eastAsia="ja-JP"/>
                </w:rPr>
                <w:delText xml:space="preserve">, </w:delText>
              </w:r>
              <w:r w:rsidDel="0090739C">
                <w:rPr>
                  <w:rFonts w:cs="Arial"/>
                  <w:sz w:val="16"/>
                  <w:szCs w:val="16"/>
                  <w:lang w:eastAsia="ja-JP"/>
                </w:rPr>
                <w:delText xml:space="preserve">54,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E6074EF" w14:textId="6ACE4F8E" w:rsidR="00A2145F" w:rsidRPr="001D386E" w:rsidRDefault="00A2145F" w:rsidP="00D514D5">
            <w:pPr>
              <w:pStyle w:val="TAR"/>
              <w:rPr>
                <w:rFonts w:cs="Arial"/>
                <w:sz w:val="16"/>
                <w:szCs w:val="16"/>
              </w:rPr>
            </w:pPr>
            <w:del w:id="1193"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5729B1D" w14:textId="2A9B21B1" w:rsidR="00A2145F" w:rsidRPr="001D386E" w:rsidRDefault="00A2145F" w:rsidP="00D514D5">
            <w:pPr>
              <w:pStyle w:val="TAC"/>
              <w:rPr>
                <w:rFonts w:cs="Arial"/>
                <w:sz w:val="16"/>
                <w:szCs w:val="16"/>
              </w:rPr>
            </w:pPr>
            <w:del w:id="1194"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B57A68" w14:textId="23C07D7E" w:rsidR="00A2145F" w:rsidRPr="001D386E" w:rsidRDefault="00A2145F" w:rsidP="00D514D5">
            <w:pPr>
              <w:pStyle w:val="TAL"/>
              <w:rPr>
                <w:rFonts w:cs="Arial"/>
                <w:sz w:val="16"/>
                <w:szCs w:val="16"/>
              </w:rPr>
            </w:pPr>
            <w:del w:id="1195"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25BD93" w14:textId="257E7C42" w:rsidR="00A2145F" w:rsidRPr="001D386E" w:rsidRDefault="00A2145F" w:rsidP="00D514D5">
            <w:pPr>
              <w:pStyle w:val="TAC"/>
              <w:rPr>
                <w:rFonts w:cs="Arial"/>
                <w:sz w:val="16"/>
                <w:szCs w:val="16"/>
              </w:rPr>
            </w:pPr>
            <w:del w:id="1196" w:author="Petri J. Vasenkari (Nokia)" w:date="2023-01-13T11:24: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E6896B" w14:textId="53DB7759" w:rsidR="00A2145F" w:rsidRPr="001D386E" w:rsidRDefault="00A2145F" w:rsidP="00D514D5">
            <w:pPr>
              <w:pStyle w:val="TAC"/>
              <w:rPr>
                <w:rFonts w:cs="Arial"/>
                <w:sz w:val="16"/>
                <w:szCs w:val="16"/>
              </w:rPr>
            </w:pPr>
            <w:del w:id="1197" w:author="Petri J. Vasenkari (Nokia)" w:date="2023-01-13T11:24: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E329F9F" w14:textId="77777777" w:rsidR="00A2145F" w:rsidRPr="001D386E" w:rsidRDefault="00A2145F" w:rsidP="00D514D5">
            <w:pPr>
              <w:pStyle w:val="TAC"/>
              <w:rPr>
                <w:rFonts w:cs="Arial"/>
                <w:sz w:val="16"/>
                <w:szCs w:val="16"/>
              </w:rPr>
            </w:pPr>
          </w:p>
        </w:tc>
      </w:tr>
      <w:tr w:rsidR="00A2145F" w:rsidRPr="001D386E" w14:paraId="3E77BBC3" w14:textId="77777777" w:rsidTr="00D514D5">
        <w:trPr>
          <w:trHeight w:val="225"/>
          <w:jc w:val="center"/>
        </w:trPr>
        <w:tc>
          <w:tcPr>
            <w:tcW w:w="1484" w:type="dxa"/>
            <w:vMerge/>
            <w:tcBorders>
              <w:left w:val="single" w:sz="4" w:space="0" w:color="auto"/>
              <w:right w:val="single" w:sz="4" w:space="0" w:color="auto"/>
            </w:tcBorders>
            <w:shd w:val="clear" w:color="auto" w:fill="auto"/>
          </w:tcPr>
          <w:p w14:paraId="2A80EC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0DC42" w14:textId="63EA5A01" w:rsidR="00A2145F" w:rsidRPr="00236E7E" w:rsidDel="0090739C" w:rsidRDefault="00A2145F" w:rsidP="00D514D5">
            <w:pPr>
              <w:pStyle w:val="TAL"/>
              <w:rPr>
                <w:del w:id="1198" w:author="Petri J. Vasenkari (Nokia)" w:date="2023-01-13T11:24:00Z"/>
                <w:rFonts w:cs="Arial"/>
                <w:sz w:val="16"/>
                <w:szCs w:val="16"/>
                <w:lang w:val="sv-FI" w:eastAsia="ja-JP"/>
              </w:rPr>
            </w:pPr>
            <w:del w:id="1199" w:author="Petri J. Vasenkari (Nokia)" w:date="2023-01-13T11:24:00Z">
              <w:r w:rsidRPr="00236E7E" w:rsidDel="0090739C">
                <w:rPr>
                  <w:rFonts w:cs="Arial"/>
                  <w:sz w:val="16"/>
                  <w:szCs w:val="16"/>
                  <w:lang w:val="sv-FI"/>
                </w:rPr>
                <w:delText xml:space="preserve">E-UTRA band </w:delText>
              </w:r>
              <w:r w:rsidRPr="00236E7E" w:rsidDel="0090739C">
                <w:rPr>
                  <w:rFonts w:cs="Arial" w:hint="eastAsia"/>
                  <w:sz w:val="16"/>
                  <w:szCs w:val="16"/>
                  <w:lang w:val="sv-FI"/>
                </w:rPr>
                <w:delText xml:space="preserve">4, </w:delText>
              </w:r>
              <w:r w:rsidDel="0090739C">
                <w:rPr>
                  <w:rFonts w:cs="Arial"/>
                  <w:sz w:val="16"/>
                  <w:szCs w:val="16"/>
                  <w:lang w:val="sv-FI"/>
                </w:rPr>
                <w:delText>22,</w:delText>
              </w:r>
              <w:r w:rsidRPr="00236E7E" w:rsidDel="0090739C">
                <w:rPr>
                  <w:rFonts w:cs="Arial" w:hint="eastAsia"/>
                  <w:sz w:val="16"/>
                  <w:szCs w:val="16"/>
                  <w:lang w:val="sv-FI"/>
                </w:rPr>
                <w:delText xml:space="preserve"> 41</w:delText>
              </w:r>
              <w:r w:rsidRPr="00236E7E" w:rsidDel="0090739C">
                <w:rPr>
                  <w:rFonts w:cs="Arial"/>
                  <w:sz w:val="16"/>
                  <w:szCs w:val="16"/>
                  <w:lang w:val="sv-FI"/>
                </w:rPr>
                <w:delText xml:space="preserve">, </w:delText>
              </w:r>
              <w:r w:rsidDel="0090739C">
                <w:rPr>
                  <w:rFonts w:cs="Arial"/>
                  <w:sz w:val="16"/>
                  <w:szCs w:val="16"/>
                  <w:lang w:val="sv-FI"/>
                </w:rPr>
                <w:delText xml:space="preserve">42, </w:delText>
              </w:r>
              <w:r w:rsidRPr="000529F9" w:rsidDel="0090739C">
                <w:rPr>
                  <w:rFonts w:cs="Arial"/>
                  <w:sz w:val="16"/>
                  <w:szCs w:val="16"/>
                  <w:lang w:val="de-DE" w:eastAsia="ja-JP"/>
                </w:rPr>
                <w:delText xml:space="preserve">50, </w:delText>
              </w:r>
              <w:r w:rsidDel="0090739C">
                <w:rPr>
                  <w:rFonts w:cs="Arial"/>
                  <w:sz w:val="16"/>
                  <w:szCs w:val="16"/>
                  <w:lang w:val="sv-FI"/>
                </w:rPr>
                <w:delText xml:space="preserve"> </w:delText>
              </w:r>
              <w:r w:rsidRPr="00236E7E" w:rsidDel="0090739C">
                <w:rPr>
                  <w:rFonts w:cs="Arial"/>
                  <w:sz w:val="16"/>
                  <w:szCs w:val="16"/>
                  <w:lang w:val="sv-FI"/>
                </w:rPr>
                <w:delText>51,</w:delText>
              </w:r>
              <w:r w:rsidDel="0090739C">
                <w:rPr>
                  <w:rFonts w:cs="Arial"/>
                  <w:sz w:val="16"/>
                  <w:szCs w:val="16"/>
                  <w:lang w:val="sv-FI"/>
                </w:rPr>
                <w:delText xml:space="preserve"> </w:delText>
              </w:r>
              <w:r w:rsidRPr="0057043E" w:rsidDel="0090739C">
                <w:rPr>
                  <w:rFonts w:cs="Arial"/>
                  <w:sz w:val="16"/>
                  <w:szCs w:val="16"/>
                  <w:lang w:val="de-DE" w:eastAsia="ja-JP"/>
                </w:rPr>
                <w:delText>53,</w:delText>
              </w:r>
              <w:r w:rsidRPr="00236E7E" w:rsidDel="0090739C">
                <w:rPr>
                  <w:rFonts w:cs="Arial"/>
                  <w:sz w:val="16"/>
                  <w:szCs w:val="16"/>
                  <w:lang w:val="sv-FI"/>
                </w:rPr>
                <w:delText xml:space="preserve"> 66</w:delText>
              </w:r>
              <w:r w:rsidRPr="00236E7E" w:rsidDel="0090739C">
                <w:rPr>
                  <w:rFonts w:cs="Arial"/>
                  <w:sz w:val="16"/>
                  <w:szCs w:val="16"/>
                  <w:lang w:val="sv-FI" w:eastAsia="ja-JP"/>
                </w:rPr>
                <w:delText>, 70,</w:delText>
              </w:r>
            </w:del>
          </w:p>
          <w:p w14:paraId="4F0E986E" w14:textId="308BBAAC" w:rsidR="00A2145F" w:rsidRPr="00236E7E" w:rsidRDefault="00A2145F" w:rsidP="00D514D5">
            <w:pPr>
              <w:pStyle w:val="TAL"/>
              <w:rPr>
                <w:rFonts w:cs="Arial"/>
                <w:sz w:val="16"/>
                <w:szCs w:val="16"/>
                <w:lang w:val="sv-FI"/>
              </w:rPr>
            </w:pPr>
            <w:del w:id="1200" w:author="Petri J. Vasenkari (Nokia)" w:date="2023-01-13T11:24:00Z">
              <w:r w:rsidRPr="00236E7E" w:rsidDel="0090739C">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DFAA699" w14:textId="2660CC23" w:rsidR="00A2145F" w:rsidRPr="001D386E" w:rsidRDefault="00A2145F" w:rsidP="00D514D5">
            <w:pPr>
              <w:pStyle w:val="TAR"/>
              <w:rPr>
                <w:rFonts w:cs="Arial"/>
                <w:sz w:val="16"/>
                <w:szCs w:val="16"/>
              </w:rPr>
            </w:pPr>
            <w:del w:id="1201"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D63857" w14:textId="4A6A4EE8" w:rsidR="00A2145F" w:rsidRPr="001D386E" w:rsidRDefault="00A2145F" w:rsidP="00D514D5">
            <w:pPr>
              <w:pStyle w:val="TAC"/>
              <w:rPr>
                <w:rFonts w:cs="Arial"/>
                <w:sz w:val="16"/>
                <w:szCs w:val="16"/>
              </w:rPr>
            </w:pPr>
            <w:del w:id="1202"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3C25B8" w14:textId="1D831FDE" w:rsidR="00A2145F" w:rsidRPr="001D386E" w:rsidRDefault="00A2145F" w:rsidP="00D514D5">
            <w:pPr>
              <w:pStyle w:val="TAL"/>
              <w:rPr>
                <w:rFonts w:cs="Arial"/>
                <w:sz w:val="16"/>
                <w:szCs w:val="16"/>
              </w:rPr>
            </w:pPr>
            <w:del w:id="1203"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7FBB97" w14:textId="54A73E1A" w:rsidR="00A2145F" w:rsidRPr="001D386E" w:rsidRDefault="00A2145F" w:rsidP="00D514D5">
            <w:pPr>
              <w:pStyle w:val="TAC"/>
              <w:rPr>
                <w:rFonts w:cs="Arial"/>
                <w:sz w:val="16"/>
                <w:szCs w:val="16"/>
              </w:rPr>
            </w:pPr>
            <w:del w:id="1204" w:author="Petri J. Vasenkari (Nokia)" w:date="2023-01-13T11:24: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4C6F17" w14:textId="44002564" w:rsidR="00A2145F" w:rsidRPr="001D386E" w:rsidRDefault="00A2145F" w:rsidP="00D514D5">
            <w:pPr>
              <w:pStyle w:val="TAC"/>
              <w:rPr>
                <w:rFonts w:cs="Arial"/>
                <w:sz w:val="16"/>
                <w:szCs w:val="16"/>
              </w:rPr>
            </w:pPr>
            <w:del w:id="1205" w:author="Petri J. Vasenkari (Nokia)" w:date="2023-01-13T11:24: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4E9A07" w14:textId="3105BBBE" w:rsidR="00A2145F" w:rsidRPr="001D386E" w:rsidRDefault="00A2145F" w:rsidP="00D514D5">
            <w:pPr>
              <w:pStyle w:val="TAC"/>
              <w:rPr>
                <w:rFonts w:cs="Arial"/>
                <w:sz w:val="16"/>
                <w:szCs w:val="16"/>
              </w:rPr>
            </w:pPr>
            <w:del w:id="1206" w:author="Petri J. Vasenkari (Nokia)" w:date="2023-01-13T11:24:00Z">
              <w:r w:rsidRPr="001D386E" w:rsidDel="0090739C">
                <w:rPr>
                  <w:rFonts w:cs="Arial" w:hint="eastAsia"/>
                  <w:sz w:val="16"/>
                  <w:szCs w:val="16"/>
                </w:rPr>
                <w:delText>2</w:delText>
              </w:r>
            </w:del>
          </w:p>
        </w:tc>
      </w:tr>
      <w:tr w:rsidR="00A2145F" w:rsidRPr="001D386E" w14:paraId="3CDDCEAA" w14:textId="77777777" w:rsidTr="00D514D5">
        <w:trPr>
          <w:trHeight w:val="225"/>
          <w:jc w:val="center"/>
        </w:trPr>
        <w:tc>
          <w:tcPr>
            <w:tcW w:w="1484" w:type="dxa"/>
            <w:vMerge/>
            <w:tcBorders>
              <w:left w:val="single" w:sz="4" w:space="0" w:color="auto"/>
              <w:right w:val="single" w:sz="4" w:space="0" w:color="auto"/>
            </w:tcBorders>
            <w:shd w:val="clear" w:color="auto" w:fill="auto"/>
          </w:tcPr>
          <w:p w14:paraId="126AEAA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9C996" w14:textId="0E839D7B" w:rsidR="00A2145F" w:rsidRPr="001D386E" w:rsidRDefault="003D61CD" w:rsidP="00D514D5">
            <w:pPr>
              <w:pStyle w:val="TAL"/>
              <w:rPr>
                <w:rFonts w:cs="Arial"/>
                <w:sz w:val="16"/>
                <w:szCs w:val="16"/>
              </w:rPr>
            </w:pPr>
            <w:ins w:id="1207" w:author="Petri J. Vasenkari (Nokia)" w:date="2023-01-13T13:27:00Z">
              <w:r w:rsidRPr="001D386E">
                <w:rPr>
                  <w:rFonts w:cs="Arial"/>
                  <w:sz w:val="16"/>
                  <w:szCs w:val="16"/>
                </w:rPr>
                <w:t>Frequency range</w:t>
              </w:r>
            </w:ins>
            <w:del w:id="1208" w:author="Petri J. Vasenkari (Nokia)" w:date="2023-01-13T13:27: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3477580F"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17A05B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3B6979"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F4A0ECF"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72722D1"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6FA370" w14:textId="77777777" w:rsidR="00A2145F" w:rsidRPr="001D386E" w:rsidRDefault="00A2145F" w:rsidP="00D514D5">
            <w:pPr>
              <w:pStyle w:val="TAC"/>
              <w:rPr>
                <w:rFonts w:cs="Arial"/>
                <w:sz w:val="16"/>
                <w:szCs w:val="16"/>
              </w:rPr>
            </w:pPr>
          </w:p>
        </w:tc>
      </w:tr>
      <w:tr w:rsidR="00A2145F" w:rsidRPr="001D386E" w14:paraId="607432DC"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4E14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7408B9" w14:textId="75712150" w:rsidR="00A2145F" w:rsidRPr="001D386E" w:rsidRDefault="00A2145F" w:rsidP="00D514D5">
            <w:pPr>
              <w:pStyle w:val="TAL"/>
              <w:rPr>
                <w:rFonts w:cs="Arial"/>
                <w:sz w:val="16"/>
                <w:szCs w:val="16"/>
              </w:rPr>
            </w:pPr>
            <w:del w:id="1209" w:author="Petri J. Vasenkari (Nokia)" w:date="2023-01-13T11:25:00Z">
              <w:r w:rsidRPr="001D386E" w:rsidDel="0090739C">
                <w:rPr>
                  <w:rFonts w:cs="Arial"/>
                  <w:sz w:val="16"/>
                  <w:szCs w:val="16"/>
                </w:rPr>
                <w:delText xml:space="preserve">E-UTRA band </w:delText>
              </w:r>
              <w:r w:rsidRPr="001D386E" w:rsidDel="0090739C">
                <w:rPr>
                  <w:rFonts w:cs="Arial" w:hint="eastAsia"/>
                  <w:sz w:val="16"/>
                  <w:szCs w:val="16"/>
                </w:rPr>
                <w:delText>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87F85D7" w14:textId="6623AC18" w:rsidR="00A2145F" w:rsidRPr="001D386E" w:rsidRDefault="00A2145F" w:rsidP="00D514D5">
            <w:pPr>
              <w:pStyle w:val="TAR"/>
              <w:rPr>
                <w:rFonts w:cs="Arial"/>
                <w:sz w:val="16"/>
                <w:szCs w:val="16"/>
              </w:rPr>
            </w:pPr>
            <w:del w:id="1210"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3E3A68" w14:textId="4A07212F" w:rsidR="00A2145F" w:rsidRPr="001D386E" w:rsidRDefault="00A2145F" w:rsidP="00D514D5">
            <w:pPr>
              <w:pStyle w:val="TAC"/>
              <w:rPr>
                <w:rFonts w:cs="Arial"/>
                <w:sz w:val="16"/>
                <w:szCs w:val="16"/>
              </w:rPr>
            </w:pPr>
            <w:del w:id="1211"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53958D" w14:textId="0A967B5C" w:rsidR="00A2145F" w:rsidRPr="001D386E" w:rsidRDefault="00A2145F" w:rsidP="00D514D5">
            <w:pPr>
              <w:pStyle w:val="TAL"/>
              <w:rPr>
                <w:rFonts w:cs="Arial"/>
                <w:sz w:val="16"/>
                <w:szCs w:val="16"/>
              </w:rPr>
            </w:pPr>
            <w:del w:id="1212"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9D201C" w14:textId="31ABBDAE" w:rsidR="00A2145F" w:rsidRPr="001D386E" w:rsidRDefault="00A2145F" w:rsidP="00D514D5">
            <w:pPr>
              <w:pStyle w:val="TAC"/>
              <w:rPr>
                <w:rFonts w:cs="Arial"/>
                <w:sz w:val="16"/>
                <w:szCs w:val="16"/>
              </w:rPr>
            </w:pPr>
            <w:del w:id="1213"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E59C81" w14:textId="3BF49959" w:rsidR="00A2145F" w:rsidRPr="001D386E" w:rsidRDefault="00A2145F" w:rsidP="00D514D5">
            <w:pPr>
              <w:pStyle w:val="TAC"/>
              <w:rPr>
                <w:rFonts w:cs="Arial"/>
                <w:sz w:val="16"/>
                <w:szCs w:val="16"/>
              </w:rPr>
            </w:pPr>
            <w:del w:id="1214"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FB1BB87" w14:textId="7B8517F2" w:rsidR="00A2145F" w:rsidRPr="001D386E" w:rsidRDefault="00A2145F" w:rsidP="00D514D5">
            <w:pPr>
              <w:pStyle w:val="TAC"/>
              <w:rPr>
                <w:rFonts w:cs="Arial"/>
                <w:sz w:val="16"/>
                <w:szCs w:val="16"/>
              </w:rPr>
            </w:pPr>
            <w:del w:id="1215" w:author="Petri J. Vasenkari (Nokia)" w:date="2023-01-13T11:25:00Z">
              <w:r w:rsidRPr="001D386E" w:rsidDel="0090739C">
                <w:rPr>
                  <w:rFonts w:cs="Arial" w:hint="eastAsia"/>
                  <w:sz w:val="16"/>
                  <w:szCs w:val="16"/>
                </w:rPr>
                <w:delText>3</w:delText>
              </w:r>
            </w:del>
          </w:p>
        </w:tc>
      </w:tr>
      <w:tr w:rsidR="00A2145F" w:rsidRPr="001D386E" w14:paraId="16AA13A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4D015D6" w14:textId="77777777" w:rsidR="00A2145F" w:rsidRPr="001D386E" w:rsidRDefault="00A2145F" w:rsidP="00D514D5">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DE28C82" w14:textId="3DD8A999" w:rsidR="00A2145F" w:rsidRPr="001D386E" w:rsidRDefault="00A2145F" w:rsidP="00D514D5">
            <w:pPr>
              <w:pStyle w:val="TAL"/>
              <w:rPr>
                <w:rFonts w:cs="Arial"/>
                <w:sz w:val="16"/>
                <w:szCs w:val="16"/>
              </w:rPr>
            </w:pPr>
            <w:del w:id="1216" w:author="Petri J. Vasenkari (Nokia)" w:date="2023-01-13T11:25:00Z">
              <w:r w:rsidRPr="001D386E" w:rsidDel="0090739C">
                <w:rPr>
                  <w:rFonts w:cs="Arial"/>
                  <w:sz w:val="16"/>
                  <w:szCs w:val="16"/>
                </w:rPr>
                <w:delText xml:space="preserve">E-UTRA Band </w:delText>
              </w:r>
              <w:r w:rsidRPr="001D386E" w:rsidDel="0090739C">
                <w:rPr>
                  <w:rFonts w:cs="Arial" w:hint="eastAsia"/>
                  <w:sz w:val="16"/>
                  <w:szCs w:val="16"/>
                </w:rPr>
                <w:delText>2, 5, 13, 14, 17, 24, 25,</w:delText>
              </w:r>
              <w:r w:rsidRPr="001D386E" w:rsidDel="0090739C">
                <w:rPr>
                  <w:rFonts w:cs="Arial"/>
                  <w:sz w:val="16"/>
                  <w:szCs w:val="16"/>
                </w:rPr>
                <w:delText xml:space="preserve"> </w:delText>
              </w:r>
              <w:r w:rsidRPr="001D386E" w:rsidDel="0090739C">
                <w:rPr>
                  <w:rFonts w:cs="Arial" w:hint="eastAsia"/>
                  <w:sz w:val="16"/>
                  <w:szCs w:val="16"/>
                </w:rPr>
                <w:delText>30, 3</w:delText>
              </w:r>
              <w:r w:rsidRPr="001D386E" w:rsidDel="0090739C">
                <w:rPr>
                  <w:rFonts w:cs="Arial"/>
                  <w:sz w:val="16"/>
                  <w:szCs w:val="16"/>
                </w:rPr>
                <w:delText>1</w:delText>
              </w:r>
              <w:r w:rsidRPr="001D386E" w:rsidDel="0090739C">
                <w:rPr>
                  <w:rFonts w:cs="Arial" w:hint="eastAsia"/>
                  <w:sz w:val="16"/>
                  <w:szCs w:val="16"/>
                </w:rPr>
                <w:delText xml:space="preserve">, </w:delText>
              </w:r>
              <w:r w:rsidRPr="001D386E" w:rsidDel="0090739C">
                <w:rPr>
                  <w:rFonts w:cs="Arial"/>
                  <w:sz w:val="16"/>
                  <w:szCs w:val="16"/>
                </w:rPr>
                <w:delText>4</w:delText>
              </w:r>
              <w:r w:rsidRPr="001D386E" w:rsidDel="0090739C">
                <w:rPr>
                  <w:rFonts w:cs="Arial" w:hint="eastAsia"/>
                  <w:sz w:val="16"/>
                  <w:szCs w:val="16"/>
                </w:rPr>
                <w:delText>3</w:delText>
              </w:r>
              <w:r w:rsidRPr="001D386E" w:rsidDel="0090739C">
                <w:rPr>
                  <w:rFonts w:cs="Arial" w:hint="eastAsia"/>
                  <w:sz w:val="16"/>
                  <w:szCs w:val="16"/>
                  <w:lang w:eastAsia="ja-JP"/>
                </w:rPr>
                <w:delText xml:space="preserve">, </w:delText>
              </w:r>
              <w:r w:rsidDel="0090739C">
                <w:rPr>
                  <w:rFonts w:cs="Arial"/>
                  <w:sz w:val="16"/>
                  <w:szCs w:val="16"/>
                  <w:lang w:eastAsia="ja-JP"/>
                </w:rPr>
                <w:delText xml:space="preserve">54,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73521EF" w14:textId="76D4661C" w:rsidR="00A2145F" w:rsidRPr="001D386E" w:rsidRDefault="00A2145F" w:rsidP="00D514D5">
            <w:pPr>
              <w:pStyle w:val="TAR"/>
              <w:rPr>
                <w:rFonts w:cs="Arial"/>
                <w:sz w:val="16"/>
                <w:szCs w:val="16"/>
              </w:rPr>
            </w:pPr>
            <w:del w:id="1217"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6384F8" w14:textId="168DFBAB" w:rsidR="00A2145F" w:rsidRPr="001D386E" w:rsidRDefault="00A2145F" w:rsidP="00D514D5">
            <w:pPr>
              <w:pStyle w:val="TAC"/>
              <w:rPr>
                <w:rFonts w:cs="Arial"/>
                <w:sz w:val="16"/>
                <w:szCs w:val="16"/>
              </w:rPr>
            </w:pPr>
            <w:del w:id="1218"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F1124F" w14:textId="7A2C74E9" w:rsidR="00A2145F" w:rsidRPr="001D386E" w:rsidRDefault="00A2145F" w:rsidP="00D514D5">
            <w:pPr>
              <w:pStyle w:val="TAL"/>
              <w:rPr>
                <w:rFonts w:cs="Arial"/>
                <w:sz w:val="16"/>
                <w:szCs w:val="16"/>
              </w:rPr>
            </w:pPr>
            <w:del w:id="1219"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58300C" w14:textId="0008F590" w:rsidR="00A2145F" w:rsidRPr="001D386E" w:rsidRDefault="00A2145F" w:rsidP="00D514D5">
            <w:pPr>
              <w:pStyle w:val="TAC"/>
              <w:rPr>
                <w:rFonts w:cs="Arial"/>
                <w:sz w:val="16"/>
                <w:szCs w:val="16"/>
              </w:rPr>
            </w:pPr>
            <w:del w:id="1220"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3823EA" w14:textId="1017E716" w:rsidR="00A2145F" w:rsidRPr="001D386E" w:rsidRDefault="00A2145F" w:rsidP="00D514D5">
            <w:pPr>
              <w:pStyle w:val="TAC"/>
              <w:rPr>
                <w:rFonts w:cs="Arial"/>
                <w:sz w:val="16"/>
                <w:szCs w:val="16"/>
              </w:rPr>
            </w:pPr>
            <w:del w:id="1221"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C67CAE" w14:textId="77777777" w:rsidR="00A2145F" w:rsidRPr="001D386E" w:rsidRDefault="00A2145F" w:rsidP="00D514D5">
            <w:pPr>
              <w:pStyle w:val="TAC"/>
              <w:rPr>
                <w:rFonts w:cs="Arial"/>
                <w:sz w:val="16"/>
                <w:szCs w:val="16"/>
              </w:rPr>
            </w:pPr>
          </w:p>
        </w:tc>
      </w:tr>
      <w:tr w:rsidR="00A2145F" w:rsidRPr="001D386E" w14:paraId="3D71ACFE" w14:textId="77777777" w:rsidTr="00D514D5">
        <w:trPr>
          <w:trHeight w:val="225"/>
          <w:jc w:val="center"/>
        </w:trPr>
        <w:tc>
          <w:tcPr>
            <w:tcW w:w="1484" w:type="dxa"/>
            <w:vMerge/>
            <w:tcBorders>
              <w:left w:val="single" w:sz="4" w:space="0" w:color="auto"/>
              <w:right w:val="single" w:sz="4" w:space="0" w:color="auto"/>
            </w:tcBorders>
            <w:shd w:val="clear" w:color="auto" w:fill="auto"/>
          </w:tcPr>
          <w:p w14:paraId="15C0B6F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547B" w14:textId="03B166CE" w:rsidR="00A2145F" w:rsidRPr="00236E7E" w:rsidDel="0090739C" w:rsidRDefault="00A2145F" w:rsidP="00D514D5">
            <w:pPr>
              <w:pStyle w:val="TAL"/>
              <w:rPr>
                <w:del w:id="1222" w:author="Petri J. Vasenkari (Nokia)" w:date="2023-01-13T11:25:00Z"/>
                <w:rFonts w:cs="Arial"/>
                <w:sz w:val="16"/>
                <w:szCs w:val="16"/>
                <w:lang w:val="sv-FI" w:eastAsia="ja-JP"/>
              </w:rPr>
            </w:pPr>
            <w:del w:id="1223" w:author="Petri J. Vasenkari (Nokia)" w:date="2023-01-13T11:25: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 </w:delText>
              </w:r>
              <w:r w:rsidDel="0090739C">
                <w:rPr>
                  <w:rFonts w:cs="Arial"/>
                  <w:sz w:val="16"/>
                  <w:szCs w:val="16"/>
                  <w:lang w:val="sv-FI"/>
                </w:rPr>
                <w:delText>22,</w:delText>
              </w:r>
              <w:r w:rsidRPr="00236E7E" w:rsidDel="0090739C">
                <w:rPr>
                  <w:rFonts w:cs="Arial" w:hint="eastAsia"/>
                  <w:sz w:val="16"/>
                  <w:szCs w:val="16"/>
                  <w:lang w:val="sv-FI"/>
                </w:rPr>
                <w:delText xml:space="preserve"> 41</w:delText>
              </w:r>
              <w:r w:rsidRPr="00236E7E" w:rsidDel="0090739C">
                <w:rPr>
                  <w:rFonts w:cs="Arial"/>
                  <w:sz w:val="16"/>
                  <w:szCs w:val="16"/>
                  <w:lang w:val="sv-FI"/>
                </w:rPr>
                <w:delText xml:space="preserve">, </w:delText>
              </w:r>
              <w:r w:rsidDel="0090739C">
                <w:rPr>
                  <w:rFonts w:cs="Arial"/>
                  <w:sz w:val="16"/>
                  <w:szCs w:val="16"/>
                  <w:lang w:val="sv-FI"/>
                </w:rPr>
                <w:delText xml:space="preserve">42, </w:delText>
              </w:r>
              <w:r w:rsidRPr="000529F9" w:rsidDel="0090739C">
                <w:rPr>
                  <w:rFonts w:cs="Arial"/>
                  <w:sz w:val="16"/>
                  <w:szCs w:val="16"/>
                  <w:lang w:val="de-DE" w:eastAsia="ja-JP"/>
                </w:rPr>
                <w:delText xml:space="preserve">50, </w:delText>
              </w:r>
              <w:r w:rsidDel="0090739C">
                <w:rPr>
                  <w:rFonts w:cs="Arial"/>
                  <w:sz w:val="16"/>
                  <w:szCs w:val="16"/>
                  <w:lang w:val="sv-FI"/>
                </w:rPr>
                <w:delText xml:space="preserve"> </w:delText>
              </w:r>
              <w:r w:rsidRPr="00236E7E" w:rsidDel="0090739C">
                <w:rPr>
                  <w:rFonts w:cs="Arial"/>
                  <w:sz w:val="16"/>
                  <w:szCs w:val="16"/>
                  <w:lang w:val="sv-FI"/>
                </w:rPr>
                <w:delText>51,</w:delText>
              </w:r>
              <w:r w:rsidDel="0090739C">
                <w:rPr>
                  <w:rFonts w:cs="Arial"/>
                  <w:sz w:val="16"/>
                  <w:szCs w:val="16"/>
                  <w:lang w:val="sv-FI"/>
                </w:rPr>
                <w:delText xml:space="preserve"> 53,</w:delText>
              </w:r>
              <w:r w:rsidRPr="00236E7E" w:rsidDel="0090739C">
                <w:rPr>
                  <w:rFonts w:cs="Arial"/>
                  <w:sz w:val="16"/>
                  <w:szCs w:val="16"/>
                  <w:lang w:val="sv-FI"/>
                </w:rPr>
                <w:delText xml:space="preserve"> 66</w:delText>
              </w:r>
              <w:r w:rsidRPr="00236E7E" w:rsidDel="0090739C">
                <w:rPr>
                  <w:rFonts w:cs="Arial"/>
                  <w:sz w:val="16"/>
                  <w:szCs w:val="16"/>
                  <w:lang w:val="sv-FI" w:eastAsia="ja-JP"/>
                </w:rPr>
                <w:delText>, 70,</w:delText>
              </w:r>
            </w:del>
          </w:p>
          <w:p w14:paraId="6EB0C21B" w14:textId="47C19F43" w:rsidR="00A2145F" w:rsidRPr="00236E7E" w:rsidRDefault="00A2145F" w:rsidP="00D514D5">
            <w:pPr>
              <w:pStyle w:val="TAL"/>
              <w:rPr>
                <w:rFonts w:cs="Arial"/>
                <w:sz w:val="16"/>
                <w:szCs w:val="16"/>
                <w:lang w:val="sv-FI"/>
              </w:rPr>
            </w:pPr>
            <w:del w:id="1224" w:author="Petri J. Vasenkari (Nokia)" w:date="2023-01-13T11:25:00Z">
              <w:r w:rsidRPr="00236E7E" w:rsidDel="0090739C">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E137455" w14:textId="712B4084" w:rsidR="00A2145F" w:rsidRPr="001D386E" w:rsidRDefault="00A2145F" w:rsidP="00D514D5">
            <w:pPr>
              <w:pStyle w:val="TAR"/>
              <w:rPr>
                <w:rFonts w:cs="Arial"/>
                <w:sz w:val="16"/>
                <w:szCs w:val="16"/>
              </w:rPr>
            </w:pPr>
            <w:del w:id="1225"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62915C" w14:textId="616741AD" w:rsidR="00A2145F" w:rsidRPr="001D386E" w:rsidRDefault="00A2145F" w:rsidP="00D514D5">
            <w:pPr>
              <w:pStyle w:val="TAC"/>
              <w:rPr>
                <w:rFonts w:cs="Arial"/>
                <w:sz w:val="16"/>
                <w:szCs w:val="16"/>
              </w:rPr>
            </w:pPr>
            <w:del w:id="1226"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F3DE8" w14:textId="12E474F3" w:rsidR="00A2145F" w:rsidRPr="001D386E" w:rsidRDefault="00A2145F" w:rsidP="00D514D5">
            <w:pPr>
              <w:pStyle w:val="TAL"/>
              <w:rPr>
                <w:rFonts w:cs="Arial"/>
                <w:sz w:val="16"/>
                <w:szCs w:val="16"/>
              </w:rPr>
            </w:pPr>
            <w:del w:id="1227"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A6ABB2" w14:textId="7BD87FC3" w:rsidR="00A2145F" w:rsidRPr="001D386E" w:rsidRDefault="00A2145F" w:rsidP="00D514D5">
            <w:pPr>
              <w:pStyle w:val="TAC"/>
              <w:rPr>
                <w:rFonts w:cs="Arial"/>
                <w:sz w:val="16"/>
                <w:szCs w:val="16"/>
              </w:rPr>
            </w:pPr>
            <w:del w:id="1228"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15B144" w14:textId="622335EC" w:rsidR="00A2145F" w:rsidRPr="001D386E" w:rsidRDefault="00A2145F" w:rsidP="00D514D5">
            <w:pPr>
              <w:pStyle w:val="TAC"/>
              <w:rPr>
                <w:rFonts w:cs="Arial"/>
                <w:sz w:val="16"/>
                <w:szCs w:val="16"/>
              </w:rPr>
            </w:pPr>
            <w:del w:id="1229"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D3E633B" w14:textId="3BEF3078" w:rsidR="00A2145F" w:rsidRPr="001D386E" w:rsidRDefault="00A2145F" w:rsidP="00D514D5">
            <w:pPr>
              <w:pStyle w:val="TAC"/>
              <w:rPr>
                <w:rFonts w:cs="Arial"/>
                <w:sz w:val="16"/>
                <w:szCs w:val="16"/>
              </w:rPr>
            </w:pPr>
            <w:del w:id="1230" w:author="Petri J. Vasenkari (Nokia)" w:date="2023-01-13T11:25:00Z">
              <w:r w:rsidRPr="001D386E" w:rsidDel="0090739C">
                <w:rPr>
                  <w:rFonts w:cs="Arial" w:hint="eastAsia"/>
                  <w:sz w:val="16"/>
                  <w:szCs w:val="16"/>
                </w:rPr>
                <w:delText>2</w:delText>
              </w:r>
            </w:del>
          </w:p>
        </w:tc>
      </w:tr>
      <w:tr w:rsidR="00A2145F" w:rsidRPr="001D386E" w14:paraId="032077D0" w14:textId="77777777" w:rsidTr="00D514D5">
        <w:trPr>
          <w:trHeight w:val="225"/>
          <w:jc w:val="center"/>
        </w:trPr>
        <w:tc>
          <w:tcPr>
            <w:tcW w:w="1484" w:type="dxa"/>
            <w:vMerge/>
            <w:tcBorders>
              <w:left w:val="single" w:sz="4" w:space="0" w:color="auto"/>
              <w:right w:val="single" w:sz="4" w:space="0" w:color="auto"/>
            </w:tcBorders>
            <w:shd w:val="clear" w:color="auto" w:fill="auto"/>
          </w:tcPr>
          <w:p w14:paraId="4D066E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DB68F3" w14:textId="323C0EAD" w:rsidR="00A2145F" w:rsidRPr="001D386E" w:rsidRDefault="003D61CD" w:rsidP="00D514D5">
            <w:pPr>
              <w:pStyle w:val="TAL"/>
              <w:rPr>
                <w:rFonts w:cs="Arial"/>
                <w:sz w:val="16"/>
                <w:szCs w:val="16"/>
              </w:rPr>
            </w:pPr>
            <w:ins w:id="1231" w:author="Petri J. Vasenkari (Nokia)" w:date="2023-01-13T13:27:00Z">
              <w:r w:rsidRPr="001D386E">
                <w:rPr>
                  <w:rFonts w:cs="Arial"/>
                  <w:sz w:val="16"/>
                  <w:szCs w:val="16"/>
                </w:rPr>
                <w:t>Frequency range</w:t>
              </w:r>
            </w:ins>
            <w:del w:id="1232" w:author="Petri J. Vasenkari (Nokia)" w:date="2023-01-13T13:27: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E55F1BE"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27DA1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69CEB"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1EA0D1"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90C234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B335B6" w14:textId="77777777" w:rsidR="00A2145F" w:rsidRPr="001D386E" w:rsidRDefault="00A2145F" w:rsidP="00D514D5">
            <w:pPr>
              <w:pStyle w:val="TAC"/>
              <w:rPr>
                <w:rFonts w:cs="Arial"/>
                <w:sz w:val="16"/>
                <w:szCs w:val="16"/>
              </w:rPr>
            </w:pPr>
          </w:p>
        </w:tc>
      </w:tr>
      <w:tr w:rsidR="00A2145F" w:rsidRPr="001D386E" w14:paraId="308730B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A121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4B6E5" w14:textId="66D9FC78" w:rsidR="00A2145F" w:rsidRPr="001D386E" w:rsidRDefault="00A2145F" w:rsidP="00D514D5">
            <w:pPr>
              <w:pStyle w:val="TAL"/>
              <w:rPr>
                <w:rFonts w:cs="Arial"/>
                <w:sz w:val="16"/>
                <w:szCs w:val="16"/>
              </w:rPr>
            </w:pPr>
            <w:del w:id="1233" w:author="Petri J. Vasenkari (Nokia)" w:date="2023-01-13T11:25:00Z">
              <w:r w:rsidRPr="001D386E" w:rsidDel="0090739C">
                <w:rPr>
                  <w:rFonts w:cs="Arial"/>
                  <w:sz w:val="16"/>
                  <w:szCs w:val="16"/>
                </w:rPr>
                <w:delText xml:space="preserve">E-UTRA band </w:delText>
              </w:r>
              <w:r w:rsidRPr="001D386E" w:rsidDel="0090739C">
                <w:rPr>
                  <w:rFonts w:cs="Arial" w:hint="eastAsia"/>
                  <w:sz w:val="16"/>
                  <w:szCs w:val="16"/>
                </w:rPr>
                <w:delText>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5692D3C" w14:textId="04CF8592" w:rsidR="00A2145F" w:rsidRPr="001D386E" w:rsidRDefault="00A2145F" w:rsidP="00D514D5">
            <w:pPr>
              <w:pStyle w:val="TAR"/>
              <w:rPr>
                <w:rFonts w:cs="Arial"/>
                <w:sz w:val="16"/>
                <w:szCs w:val="16"/>
              </w:rPr>
            </w:pPr>
            <w:del w:id="1234"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F9198F" w14:textId="4E6A2DE5" w:rsidR="00A2145F" w:rsidRPr="001D386E" w:rsidRDefault="00A2145F" w:rsidP="00D514D5">
            <w:pPr>
              <w:pStyle w:val="TAC"/>
              <w:rPr>
                <w:rFonts w:cs="Arial"/>
                <w:sz w:val="16"/>
                <w:szCs w:val="16"/>
              </w:rPr>
            </w:pPr>
            <w:del w:id="1235"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5656B9" w14:textId="4E207660" w:rsidR="00A2145F" w:rsidRPr="001D386E" w:rsidRDefault="00A2145F" w:rsidP="00D514D5">
            <w:pPr>
              <w:pStyle w:val="TAL"/>
              <w:rPr>
                <w:rFonts w:cs="Arial"/>
                <w:sz w:val="16"/>
                <w:szCs w:val="16"/>
              </w:rPr>
            </w:pPr>
            <w:del w:id="1236"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49AD87" w14:textId="35F77A53" w:rsidR="00A2145F" w:rsidRPr="001D386E" w:rsidRDefault="00A2145F" w:rsidP="00D514D5">
            <w:pPr>
              <w:pStyle w:val="TAC"/>
              <w:rPr>
                <w:rFonts w:cs="Arial"/>
                <w:sz w:val="16"/>
                <w:szCs w:val="16"/>
              </w:rPr>
            </w:pPr>
            <w:del w:id="1237"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930855" w14:textId="440CB138" w:rsidR="00A2145F" w:rsidRPr="001D386E" w:rsidRDefault="00A2145F" w:rsidP="00D514D5">
            <w:pPr>
              <w:pStyle w:val="TAC"/>
              <w:rPr>
                <w:rFonts w:cs="Arial"/>
                <w:sz w:val="16"/>
                <w:szCs w:val="16"/>
              </w:rPr>
            </w:pPr>
            <w:del w:id="1238"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B37B1E" w14:textId="6A07B08B" w:rsidR="00A2145F" w:rsidRPr="001D386E" w:rsidRDefault="00A2145F" w:rsidP="00D514D5">
            <w:pPr>
              <w:pStyle w:val="TAC"/>
              <w:rPr>
                <w:rFonts w:cs="Arial"/>
                <w:sz w:val="16"/>
                <w:szCs w:val="16"/>
              </w:rPr>
            </w:pPr>
            <w:del w:id="1239" w:author="Petri J. Vasenkari (Nokia)" w:date="2023-01-13T11:25:00Z">
              <w:r w:rsidRPr="001D386E" w:rsidDel="0090739C">
                <w:rPr>
                  <w:rFonts w:cs="Arial" w:hint="eastAsia"/>
                  <w:sz w:val="16"/>
                  <w:szCs w:val="16"/>
                </w:rPr>
                <w:delText>3</w:delText>
              </w:r>
            </w:del>
          </w:p>
        </w:tc>
      </w:tr>
      <w:tr w:rsidR="00A2145F" w:rsidRPr="001D386E" w14:paraId="7070DB89"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D6508BD" w14:textId="77777777" w:rsidR="00A2145F" w:rsidRPr="001D386E" w:rsidRDefault="00A2145F" w:rsidP="00D514D5">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80D2B34" w14:textId="3E530A7B" w:rsidR="00A2145F" w:rsidRPr="001D386E" w:rsidRDefault="00A2145F" w:rsidP="00D514D5">
            <w:pPr>
              <w:pStyle w:val="TAL"/>
              <w:rPr>
                <w:rFonts w:cs="Arial"/>
                <w:sz w:val="16"/>
                <w:szCs w:val="16"/>
              </w:rPr>
            </w:pPr>
            <w:del w:id="1240" w:author="Petri J. Vasenkari (Nokia)" w:date="2023-01-13T11:26:00Z">
              <w:r w:rsidRPr="001D386E" w:rsidDel="0090739C">
                <w:rPr>
                  <w:rFonts w:cs="Arial"/>
                  <w:sz w:val="16"/>
                  <w:szCs w:val="16"/>
                </w:rPr>
                <w:delText>E-UTRA Band</w:delText>
              </w:r>
              <w:r w:rsidRPr="001D386E" w:rsidDel="0090739C">
                <w:rPr>
                  <w:rFonts w:eastAsia="SimSun" w:cs="Arial" w:hint="eastAsia"/>
                  <w:sz w:val="16"/>
                  <w:szCs w:val="16"/>
                  <w:lang w:eastAsia="zh-CN"/>
                </w:rPr>
                <w:delText xml:space="preserve"> 1, 3, 5, 7, 8,</w:delText>
              </w:r>
              <w:r w:rsidDel="0090739C">
                <w:rPr>
                  <w:rFonts w:eastAsia="SimSun" w:cs="Arial"/>
                  <w:sz w:val="16"/>
                  <w:szCs w:val="16"/>
                  <w:lang w:eastAsia="zh-CN"/>
                </w:rPr>
                <w:delText xml:space="preserve"> 11, 18, 19, 21,</w:delText>
              </w:r>
              <w:r w:rsidRPr="001D386E" w:rsidDel="0090739C">
                <w:rPr>
                  <w:rFonts w:eastAsia="SimSun" w:cs="Arial" w:hint="eastAsia"/>
                  <w:sz w:val="16"/>
                  <w:szCs w:val="16"/>
                  <w:lang w:eastAsia="zh-CN"/>
                </w:rPr>
                <w:delText xml:space="preserve"> 28, 31, 34, 38, 42, 43, 45, 65</w:delText>
              </w:r>
              <w:r w:rsidRPr="001D386E" w:rsidDel="0090739C">
                <w:rPr>
                  <w:rFonts w:eastAsia="SimSun" w:cs="Arial"/>
                  <w:sz w:val="16"/>
                  <w:szCs w:val="16"/>
                  <w:lang w:eastAsia="zh-CN"/>
                </w:rPr>
                <w:delText>, 73</w:delText>
              </w:r>
              <w:r w:rsidDel="0090739C">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C3F3CFC" w14:textId="30EF7226" w:rsidR="00A2145F" w:rsidRPr="001D386E" w:rsidRDefault="00A2145F" w:rsidP="00D514D5">
            <w:pPr>
              <w:pStyle w:val="TAR"/>
              <w:rPr>
                <w:rFonts w:cs="Arial"/>
                <w:sz w:val="16"/>
                <w:szCs w:val="16"/>
              </w:rPr>
            </w:pPr>
            <w:del w:id="1241"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137A3E" w14:textId="1E84F678" w:rsidR="00A2145F" w:rsidRPr="001D386E" w:rsidRDefault="00A2145F" w:rsidP="00D514D5">
            <w:pPr>
              <w:pStyle w:val="TAC"/>
              <w:rPr>
                <w:rFonts w:cs="Arial"/>
                <w:sz w:val="16"/>
                <w:szCs w:val="16"/>
              </w:rPr>
            </w:pPr>
            <w:del w:id="1242" w:author="Petri J. Vasenkari (Nokia)" w:date="2023-01-13T11:26: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458F89" w14:textId="41B381BD" w:rsidR="00A2145F" w:rsidRPr="001D386E" w:rsidRDefault="00A2145F" w:rsidP="00D514D5">
            <w:pPr>
              <w:pStyle w:val="TAL"/>
              <w:rPr>
                <w:rFonts w:cs="Arial"/>
                <w:sz w:val="16"/>
                <w:szCs w:val="16"/>
              </w:rPr>
            </w:pPr>
            <w:del w:id="1243"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A07401" w14:textId="410FC3BB" w:rsidR="00A2145F" w:rsidRPr="001D386E" w:rsidRDefault="00A2145F" w:rsidP="00D514D5">
            <w:pPr>
              <w:pStyle w:val="TAC"/>
              <w:rPr>
                <w:rFonts w:cs="Arial"/>
                <w:sz w:val="16"/>
                <w:szCs w:val="16"/>
              </w:rPr>
            </w:pPr>
            <w:del w:id="1244" w:author="Petri J. Vasenkari (Nokia)" w:date="2023-01-13T11:26: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F204D" w14:textId="53B77BA8" w:rsidR="00A2145F" w:rsidRPr="001D386E" w:rsidRDefault="00A2145F" w:rsidP="00D514D5">
            <w:pPr>
              <w:pStyle w:val="TAC"/>
              <w:rPr>
                <w:rFonts w:cs="Arial"/>
                <w:sz w:val="16"/>
                <w:szCs w:val="16"/>
              </w:rPr>
            </w:pPr>
            <w:del w:id="1245" w:author="Petri J. Vasenkari (Nokia)" w:date="2023-01-13T11:26: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D7374A" w14:textId="77777777" w:rsidR="00A2145F" w:rsidRPr="001D386E" w:rsidRDefault="00A2145F" w:rsidP="00D514D5">
            <w:pPr>
              <w:pStyle w:val="TAC"/>
              <w:rPr>
                <w:rFonts w:cs="Arial"/>
                <w:sz w:val="16"/>
                <w:szCs w:val="16"/>
              </w:rPr>
            </w:pPr>
          </w:p>
        </w:tc>
      </w:tr>
      <w:tr w:rsidR="00A2145F" w:rsidRPr="001D386E" w14:paraId="2A02765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A305D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22DDE4" w14:textId="0D5E660D" w:rsidR="00A2145F" w:rsidRPr="001D386E" w:rsidRDefault="003D61CD" w:rsidP="00D514D5">
            <w:pPr>
              <w:pStyle w:val="TAL"/>
              <w:rPr>
                <w:rFonts w:cs="Arial"/>
                <w:sz w:val="16"/>
                <w:szCs w:val="16"/>
              </w:rPr>
            </w:pPr>
            <w:ins w:id="1246" w:author="Petri J. Vasenkari (Nokia)" w:date="2023-01-13T13:28:00Z">
              <w:r w:rsidRPr="001D386E">
                <w:rPr>
                  <w:rFonts w:cs="Arial"/>
                  <w:sz w:val="16"/>
                  <w:szCs w:val="16"/>
                </w:rPr>
                <w:t>Frequency range</w:t>
              </w:r>
            </w:ins>
            <w:del w:id="1247" w:author="Petri J. Vasenkari (Nokia)" w:date="2023-01-13T13:28: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DA77228"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BD34BF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5F7B5"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9CC9E57"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9E3434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9B6B1" w14:textId="77777777" w:rsidR="00A2145F" w:rsidRPr="001D386E" w:rsidRDefault="00A2145F" w:rsidP="00D514D5">
            <w:pPr>
              <w:pStyle w:val="TAC"/>
              <w:rPr>
                <w:rFonts w:cs="Arial"/>
                <w:sz w:val="16"/>
                <w:szCs w:val="16"/>
              </w:rPr>
            </w:pPr>
          </w:p>
        </w:tc>
      </w:tr>
      <w:tr w:rsidR="00A2145F" w:rsidRPr="001D386E" w14:paraId="78F0253C"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830A3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2B2683" w14:textId="7CE00AAF" w:rsidR="00A2145F" w:rsidRPr="00236E7E" w:rsidDel="0090739C" w:rsidRDefault="00A2145F" w:rsidP="00D514D5">
            <w:pPr>
              <w:pStyle w:val="TAL"/>
              <w:rPr>
                <w:del w:id="1248" w:author="Petri J. Vasenkari (Nokia)" w:date="2023-01-13T11:26:00Z"/>
                <w:rFonts w:eastAsia="SimSun" w:cs="Arial"/>
                <w:sz w:val="16"/>
                <w:szCs w:val="16"/>
                <w:lang w:val="sv-FI" w:eastAsia="zh-CN"/>
              </w:rPr>
            </w:pPr>
            <w:del w:id="1249" w:author="Petri J. Vasenkari (Nokia)" w:date="2023-01-13T11:26: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w:delText>
              </w:r>
              <w:r w:rsidRPr="00236E7E" w:rsidDel="0090739C">
                <w:rPr>
                  <w:rFonts w:eastAsia="SimSun" w:cs="Arial" w:hint="eastAsia"/>
                  <w:sz w:val="16"/>
                  <w:szCs w:val="16"/>
                  <w:lang w:val="sv-FI" w:eastAsia="zh-CN"/>
                </w:rPr>
                <w:delText>1</w:delText>
              </w:r>
              <w:r w:rsidRPr="00236E7E" w:rsidDel="0090739C">
                <w:rPr>
                  <w:rFonts w:eastAsia="SimSun" w:cs="Arial"/>
                  <w:sz w:val="16"/>
                  <w:szCs w:val="16"/>
                  <w:lang w:val="sv-FI" w:eastAsia="zh-CN"/>
                </w:rPr>
                <w:delText>, 52</w:delText>
              </w:r>
            </w:del>
          </w:p>
          <w:p w14:paraId="6B713D37" w14:textId="3A06CA05" w:rsidR="00A2145F" w:rsidRPr="00236E7E" w:rsidRDefault="00A2145F" w:rsidP="00D514D5">
            <w:pPr>
              <w:pStyle w:val="TAL"/>
              <w:rPr>
                <w:rFonts w:cs="Arial"/>
                <w:sz w:val="16"/>
                <w:szCs w:val="16"/>
                <w:lang w:val="sv-FI"/>
              </w:rPr>
            </w:pPr>
            <w:del w:id="1250" w:author="Petri J. Vasenkari (Nokia)" w:date="2023-01-13T11:26:00Z">
              <w:r w:rsidRPr="00236E7E" w:rsidDel="0090739C">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24647B6" w14:textId="673269EE" w:rsidR="00A2145F" w:rsidRPr="001D386E" w:rsidRDefault="00A2145F" w:rsidP="00D514D5">
            <w:pPr>
              <w:pStyle w:val="TAR"/>
              <w:rPr>
                <w:rFonts w:cs="Arial"/>
                <w:sz w:val="16"/>
                <w:szCs w:val="16"/>
              </w:rPr>
            </w:pPr>
            <w:del w:id="1251"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39FE24" w14:textId="013CB30B" w:rsidR="00A2145F" w:rsidRPr="001D386E" w:rsidRDefault="00A2145F" w:rsidP="00D514D5">
            <w:pPr>
              <w:pStyle w:val="TAC"/>
              <w:rPr>
                <w:rFonts w:cs="Arial"/>
                <w:sz w:val="16"/>
                <w:szCs w:val="16"/>
              </w:rPr>
            </w:pPr>
            <w:del w:id="1252" w:author="Petri J. Vasenkari (Nokia)" w:date="2023-01-13T11:26: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4D769A6" w14:textId="4F441093" w:rsidR="00A2145F" w:rsidRPr="001D386E" w:rsidRDefault="00A2145F" w:rsidP="00D514D5">
            <w:pPr>
              <w:pStyle w:val="TAL"/>
              <w:rPr>
                <w:rFonts w:cs="Arial"/>
                <w:sz w:val="16"/>
                <w:szCs w:val="16"/>
              </w:rPr>
            </w:pPr>
            <w:del w:id="1253"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6FCAC1E" w14:textId="45E82D47" w:rsidR="00A2145F" w:rsidRPr="001D386E" w:rsidRDefault="00A2145F" w:rsidP="00D514D5">
            <w:pPr>
              <w:pStyle w:val="TAC"/>
              <w:rPr>
                <w:rFonts w:cs="Arial"/>
                <w:sz w:val="16"/>
                <w:szCs w:val="16"/>
              </w:rPr>
            </w:pPr>
            <w:del w:id="1254" w:author="Petri J. Vasenkari (Nokia)" w:date="2023-01-13T11:26: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63D82F" w14:textId="4AC36AE2" w:rsidR="00A2145F" w:rsidRPr="001D386E" w:rsidRDefault="00A2145F" w:rsidP="00D514D5">
            <w:pPr>
              <w:pStyle w:val="TAC"/>
              <w:rPr>
                <w:rFonts w:cs="Arial"/>
                <w:sz w:val="16"/>
                <w:szCs w:val="16"/>
              </w:rPr>
            </w:pPr>
            <w:del w:id="1255" w:author="Petri J. Vasenkari (Nokia)" w:date="2023-01-13T11:26: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696262" w14:textId="12C5D685" w:rsidR="00A2145F" w:rsidRPr="001D386E" w:rsidRDefault="00A2145F" w:rsidP="00D514D5">
            <w:pPr>
              <w:pStyle w:val="TAC"/>
              <w:rPr>
                <w:rFonts w:cs="Arial"/>
                <w:sz w:val="16"/>
                <w:szCs w:val="16"/>
              </w:rPr>
            </w:pPr>
            <w:del w:id="1256" w:author="Petri J. Vasenkari (Nokia)" w:date="2023-01-13T11:26:00Z">
              <w:r w:rsidRPr="001D386E" w:rsidDel="0090739C">
                <w:rPr>
                  <w:rFonts w:cs="Arial" w:hint="eastAsia"/>
                  <w:sz w:val="16"/>
                  <w:szCs w:val="16"/>
                </w:rPr>
                <w:delText>2</w:delText>
              </w:r>
            </w:del>
          </w:p>
        </w:tc>
      </w:tr>
      <w:tr w:rsidR="00A2145F" w:rsidRPr="001D386E" w14:paraId="06C0401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D1749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73BB20" w14:textId="75790743"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DE796B" w14:textId="4A09CFE3"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E4B997" w14:textId="0DF34E26"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0A6C7" w14:textId="2A6C0B1E"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FB00BA" w14:textId="1BEE9237"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57B0A4" w14:textId="3AC7BEC6"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2071F2" w14:textId="3180F1C4" w:rsidR="00A2145F" w:rsidRPr="001D386E" w:rsidRDefault="00A2145F" w:rsidP="00D514D5">
            <w:pPr>
              <w:pStyle w:val="TAC"/>
              <w:rPr>
                <w:rFonts w:cs="Arial"/>
                <w:sz w:val="16"/>
                <w:szCs w:val="16"/>
              </w:rPr>
            </w:pPr>
            <w:r w:rsidRPr="001D386E">
              <w:rPr>
                <w:rFonts w:eastAsia="SimSun" w:cs="Arial" w:hint="eastAsia"/>
                <w:sz w:val="16"/>
                <w:szCs w:val="16"/>
                <w:lang w:eastAsia="zh-CN"/>
              </w:rPr>
              <w:t>4</w:t>
            </w:r>
          </w:p>
        </w:tc>
      </w:tr>
      <w:tr w:rsidR="00A2145F" w:rsidRPr="001D386E" w14:paraId="5F6DB1AE"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8683AEE" w14:textId="42FC9116" w:rsidR="00A2145F" w:rsidRPr="001D386E" w:rsidRDefault="00A2145F" w:rsidP="00D514D5">
            <w:pPr>
              <w:pStyle w:val="TAC"/>
              <w:rPr>
                <w:rFonts w:cs="Arial"/>
              </w:rPr>
            </w:pPr>
            <w:del w:id="1257" w:author="Petri J. Vasenkari (Nokia)" w:date="2023-03-01T18:17:00Z">
              <w:r w:rsidRPr="001D386E" w:rsidDel="00F80CE8">
                <w:rPr>
                  <w:rFonts w:cs="Arial"/>
                  <w:szCs w:val="18"/>
                </w:rPr>
                <w:delText>CA_</w:delText>
              </w:r>
              <w:r w:rsidRPr="001D386E" w:rsidDel="00F80CE8">
                <w:rPr>
                  <w:rFonts w:cs="Arial" w:hint="eastAsia"/>
                  <w:szCs w:val="18"/>
                  <w:lang w:eastAsia="ja-JP"/>
                </w:rPr>
                <w:delText>7</w:delText>
              </w:r>
              <w:r w:rsidRPr="001D386E" w:rsidDel="00F80CE8">
                <w:rPr>
                  <w:rFonts w:cs="Arial"/>
                  <w:szCs w:val="18"/>
                </w:rPr>
                <w:delText>-</w:delText>
              </w:r>
              <w:r w:rsidRPr="001D386E" w:rsidDel="00F80CE8">
                <w:rPr>
                  <w:rFonts w:cs="Arial" w:hint="eastAsia"/>
                  <w:szCs w:val="18"/>
                  <w:lang w:eastAsia="ja-JP"/>
                </w:rPr>
                <w:delText>8</w:delText>
              </w:r>
            </w:del>
          </w:p>
        </w:tc>
        <w:tc>
          <w:tcPr>
            <w:tcW w:w="2564" w:type="dxa"/>
            <w:tcBorders>
              <w:top w:val="nil"/>
              <w:left w:val="nil"/>
              <w:bottom w:val="single" w:sz="4" w:space="0" w:color="auto"/>
              <w:right w:val="single" w:sz="4" w:space="0" w:color="auto"/>
            </w:tcBorders>
            <w:shd w:val="clear" w:color="auto" w:fill="auto"/>
            <w:vAlign w:val="bottom"/>
          </w:tcPr>
          <w:p w14:paraId="71A97E3F" w14:textId="2356F801" w:rsidR="00A2145F" w:rsidDel="0045230D" w:rsidRDefault="00A2145F" w:rsidP="00D514D5">
            <w:pPr>
              <w:pStyle w:val="TAL"/>
              <w:rPr>
                <w:del w:id="1258" w:author="Petri J. Vasenkari (Nokia)" w:date="2023-01-13T11:26:00Z"/>
                <w:rFonts w:cs="Arial"/>
                <w:sz w:val="16"/>
                <w:szCs w:val="16"/>
              </w:rPr>
            </w:pPr>
            <w:del w:id="1259" w:author="Petri J. Vasenkari (Nokia)" w:date="2023-01-13T11:26:00Z">
              <w:r w:rsidRPr="001D386E" w:rsidDel="0045230D">
                <w:rPr>
                  <w:rFonts w:cs="Arial"/>
                  <w:sz w:val="16"/>
                  <w:szCs w:val="16"/>
                </w:rPr>
                <w:delText xml:space="preserve">E-UTRA Band 1,  20, 27, 28, 31, 32, 34, 40, </w:delText>
              </w:r>
              <w:r w:rsidRPr="001D386E" w:rsidDel="0045230D">
                <w:rPr>
                  <w:rFonts w:cs="Arial"/>
                  <w:sz w:val="16"/>
                  <w:szCs w:val="16"/>
                  <w:lang w:eastAsia="ja-JP"/>
                </w:rPr>
                <w:delText xml:space="preserve">50, 51, </w:delText>
              </w:r>
              <w:r w:rsidRPr="001D386E" w:rsidDel="0045230D">
                <w:rPr>
                  <w:rFonts w:cs="Arial"/>
                  <w:sz w:val="16"/>
                  <w:szCs w:val="16"/>
                </w:rPr>
                <w:delText>65, 67, 68</w:delText>
              </w:r>
              <w:r w:rsidRPr="001D386E" w:rsidDel="0045230D">
                <w:rPr>
                  <w:rFonts w:cs="Arial" w:hint="eastAsia"/>
                  <w:sz w:val="16"/>
                  <w:szCs w:val="16"/>
                  <w:lang w:eastAsia="ja-JP"/>
                </w:rPr>
                <w:delText xml:space="preserve">, </w:delText>
              </w:r>
              <w:r w:rsidRPr="001D386E" w:rsidDel="0045230D">
                <w:rPr>
                  <w:rFonts w:cs="Arial"/>
                  <w:sz w:val="16"/>
                  <w:szCs w:val="16"/>
                </w:rPr>
                <w:delText>72</w:delText>
              </w:r>
              <w:r w:rsidRPr="001D386E" w:rsidDel="0045230D">
                <w:rPr>
                  <w:rFonts w:cs="Arial" w:hint="eastAsia"/>
                  <w:sz w:val="16"/>
                  <w:szCs w:val="16"/>
                  <w:lang w:eastAsia="ja-JP"/>
                </w:rPr>
                <w:delText>, 74</w:delText>
              </w:r>
              <w:r w:rsidRPr="001D386E" w:rsidDel="0045230D">
                <w:rPr>
                  <w:rFonts w:cs="Arial"/>
                  <w:sz w:val="16"/>
                  <w:szCs w:val="16"/>
                </w:rPr>
                <w:delText>, 75, 76</w:delText>
              </w:r>
            </w:del>
          </w:p>
          <w:p w14:paraId="0E5D2329" w14:textId="56571548" w:rsidR="00A2145F" w:rsidRPr="001D386E" w:rsidRDefault="00A2145F" w:rsidP="00D514D5">
            <w:pPr>
              <w:pStyle w:val="TAL"/>
              <w:rPr>
                <w:rFonts w:cs="Arial"/>
                <w:sz w:val="16"/>
                <w:szCs w:val="16"/>
              </w:rPr>
            </w:pPr>
            <w:del w:id="1260" w:author="Petri J. Vasenkari (Nokia)" w:date="2023-01-13T11:26:00Z">
              <w:r w:rsidRPr="00236E7E" w:rsidDel="0045230D">
                <w:rPr>
                  <w:rFonts w:hint="eastAsia"/>
                  <w:sz w:val="16"/>
                  <w:szCs w:val="16"/>
                  <w:lang w:val="sv-FI" w:eastAsia="ja-JP"/>
                </w:rPr>
                <w:delText>NR Band</w:delText>
              </w:r>
              <w:r w:rsidDel="0045230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61AA181" w14:textId="3CED01A5" w:rsidR="00A2145F" w:rsidRPr="001D386E" w:rsidRDefault="00A2145F" w:rsidP="00D514D5">
            <w:pPr>
              <w:pStyle w:val="TAR"/>
              <w:rPr>
                <w:rFonts w:cs="Arial"/>
                <w:sz w:val="16"/>
                <w:szCs w:val="16"/>
              </w:rPr>
            </w:pPr>
            <w:del w:id="1261"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6B2A1E2" w14:textId="7854DE74" w:rsidR="00A2145F" w:rsidRPr="001D386E" w:rsidRDefault="00A2145F" w:rsidP="00D514D5">
            <w:pPr>
              <w:pStyle w:val="TAC"/>
              <w:rPr>
                <w:rFonts w:cs="Arial"/>
                <w:sz w:val="16"/>
                <w:szCs w:val="16"/>
              </w:rPr>
            </w:pPr>
            <w:del w:id="1262"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F95B00" w14:textId="5AF4B1C6" w:rsidR="00A2145F" w:rsidRPr="001D386E" w:rsidRDefault="00A2145F" w:rsidP="00D514D5">
            <w:pPr>
              <w:pStyle w:val="TAL"/>
              <w:rPr>
                <w:rFonts w:cs="Arial"/>
                <w:sz w:val="16"/>
                <w:szCs w:val="16"/>
              </w:rPr>
            </w:pPr>
            <w:del w:id="1263"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251187" w14:textId="38825359" w:rsidR="00A2145F" w:rsidRPr="001D386E" w:rsidRDefault="00A2145F" w:rsidP="00D514D5">
            <w:pPr>
              <w:pStyle w:val="TAC"/>
              <w:rPr>
                <w:rFonts w:cs="Arial"/>
                <w:sz w:val="16"/>
                <w:szCs w:val="16"/>
              </w:rPr>
            </w:pPr>
            <w:del w:id="1264"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1E2BB4" w14:textId="70319086" w:rsidR="00A2145F" w:rsidRPr="001D386E" w:rsidRDefault="00A2145F" w:rsidP="00D514D5">
            <w:pPr>
              <w:pStyle w:val="TAC"/>
              <w:rPr>
                <w:rFonts w:cs="Arial"/>
                <w:sz w:val="16"/>
                <w:szCs w:val="16"/>
              </w:rPr>
            </w:pPr>
            <w:del w:id="1265"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77F730E" w14:textId="77777777" w:rsidR="00A2145F" w:rsidRPr="001D386E" w:rsidRDefault="00A2145F" w:rsidP="00D514D5">
            <w:pPr>
              <w:pStyle w:val="TAC"/>
              <w:rPr>
                <w:rFonts w:cs="Arial"/>
                <w:sz w:val="16"/>
                <w:szCs w:val="16"/>
              </w:rPr>
            </w:pPr>
          </w:p>
        </w:tc>
      </w:tr>
      <w:tr w:rsidR="00A2145F" w:rsidRPr="001D386E" w14:paraId="1FC8455F" w14:textId="77777777" w:rsidTr="00D514D5">
        <w:trPr>
          <w:trHeight w:val="225"/>
          <w:jc w:val="center"/>
        </w:trPr>
        <w:tc>
          <w:tcPr>
            <w:tcW w:w="1484" w:type="dxa"/>
            <w:vMerge/>
            <w:tcBorders>
              <w:left w:val="single" w:sz="4" w:space="0" w:color="auto"/>
              <w:right w:val="single" w:sz="4" w:space="0" w:color="auto"/>
            </w:tcBorders>
            <w:shd w:val="clear" w:color="auto" w:fill="auto"/>
          </w:tcPr>
          <w:p w14:paraId="0E46590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D100FC" w14:textId="296B092D" w:rsidR="00A2145F" w:rsidRPr="00236E7E" w:rsidDel="0045230D" w:rsidRDefault="00A2145F" w:rsidP="00D514D5">
            <w:pPr>
              <w:pStyle w:val="TAL"/>
              <w:rPr>
                <w:del w:id="1266" w:author="Petri J. Vasenkari (Nokia)" w:date="2023-01-13T11:26:00Z"/>
                <w:rFonts w:eastAsia="SimSun" w:cs="Arial"/>
                <w:sz w:val="16"/>
                <w:szCs w:val="16"/>
                <w:lang w:val="sv-FI" w:eastAsia="zh-CN"/>
              </w:rPr>
            </w:pPr>
            <w:del w:id="1267" w:author="Petri J. Vasenkari (Nokia)" w:date="2023-01-13T11:26:00Z">
              <w:r w:rsidRPr="00236E7E" w:rsidDel="0045230D">
                <w:rPr>
                  <w:rFonts w:cs="Arial"/>
                  <w:sz w:val="16"/>
                  <w:szCs w:val="16"/>
                  <w:lang w:val="sv-FI"/>
                </w:rPr>
                <w:delText>E-UTRA band 3, 7, 22, 42, 43</w:delText>
              </w:r>
              <w:r w:rsidRPr="00236E7E" w:rsidDel="0045230D">
                <w:rPr>
                  <w:rFonts w:eastAsia="SimSun" w:cs="Arial"/>
                  <w:sz w:val="16"/>
                  <w:szCs w:val="16"/>
                  <w:lang w:val="sv-FI" w:eastAsia="zh-CN"/>
                </w:rPr>
                <w:delText>, 52</w:delText>
              </w:r>
            </w:del>
          </w:p>
          <w:p w14:paraId="5C1F8EEC" w14:textId="0A4BCB48" w:rsidR="00A2145F" w:rsidRPr="00236E7E" w:rsidRDefault="00A2145F" w:rsidP="00D514D5">
            <w:pPr>
              <w:pStyle w:val="TAL"/>
              <w:rPr>
                <w:rFonts w:cs="Arial"/>
                <w:sz w:val="16"/>
                <w:szCs w:val="16"/>
                <w:lang w:val="sv-FI"/>
              </w:rPr>
            </w:pPr>
            <w:del w:id="1268" w:author="Petri J. Vasenkari (Nokia)" w:date="2023-01-13T11:26:00Z">
              <w:r w:rsidRPr="00236E7E" w:rsidDel="0045230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1BAE999" w14:textId="69C49D9C" w:rsidR="00A2145F" w:rsidRPr="001D386E" w:rsidRDefault="00A2145F" w:rsidP="00D514D5">
            <w:pPr>
              <w:pStyle w:val="TAR"/>
              <w:rPr>
                <w:rFonts w:cs="Arial"/>
                <w:sz w:val="16"/>
                <w:szCs w:val="16"/>
              </w:rPr>
            </w:pPr>
            <w:del w:id="1269"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r w:rsidRPr="001D386E" w:rsidDel="0045230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AA061B5" w14:textId="27855021" w:rsidR="00A2145F" w:rsidRPr="001D386E" w:rsidRDefault="00A2145F" w:rsidP="00D514D5">
            <w:pPr>
              <w:pStyle w:val="TAC"/>
              <w:rPr>
                <w:rFonts w:cs="Arial"/>
                <w:sz w:val="16"/>
                <w:szCs w:val="16"/>
              </w:rPr>
            </w:pPr>
            <w:del w:id="1270"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D12F67" w14:textId="046EBE40" w:rsidR="00A2145F" w:rsidRPr="001D386E" w:rsidRDefault="00A2145F" w:rsidP="00D514D5">
            <w:pPr>
              <w:pStyle w:val="TAL"/>
              <w:rPr>
                <w:rFonts w:cs="Arial"/>
                <w:sz w:val="16"/>
                <w:szCs w:val="16"/>
              </w:rPr>
            </w:pPr>
            <w:del w:id="1271"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14434F" w14:textId="0A3524CC" w:rsidR="00A2145F" w:rsidRPr="001D386E" w:rsidRDefault="00A2145F" w:rsidP="00D514D5">
            <w:pPr>
              <w:pStyle w:val="TAC"/>
              <w:rPr>
                <w:rFonts w:cs="Arial"/>
                <w:sz w:val="16"/>
                <w:szCs w:val="16"/>
              </w:rPr>
            </w:pPr>
            <w:del w:id="1272"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66ECB6" w14:textId="35D01151" w:rsidR="00A2145F" w:rsidRPr="001D386E" w:rsidRDefault="00A2145F" w:rsidP="00D514D5">
            <w:pPr>
              <w:pStyle w:val="TAC"/>
              <w:rPr>
                <w:rFonts w:cs="Arial"/>
                <w:sz w:val="16"/>
                <w:szCs w:val="16"/>
              </w:rPr>
            </w:pPr>
            <w:del w:id="1273"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893F91B" w14:textId="65D84B5D" w:rsidR="00A2145F" w:rsidRPr="001D386E" w:rsidRDefault="00A2145F" w:rsidP="00D514D5">
            <w:pPr>
              <w:pStyle w:val="TAC"/>
              <w:rPr>
                <w:rFonts w:cs="Arial"/>
                <w:sz w:val="16"/>
                <w:szCs w:val="16"/>
              </w:rPr>
            </w:pPr>
            <w:del w:id="1274" w:author="Petri J. Vasenkari (Nokia)" w:date="2023-01-13T11:26:00Z">
              <w:r w:rsidRPr="001D386E" w:rsidDel="0045230D">
                <w:rPr>
                  <w:rFonts w:cs="Arial"/>
                  <w:sz w:val="16"/>
                  <w:szCs w:val="16"/>
                </w:rPr>
                <w:delText>2</w:delText>
              </w:r>
            </w:del>
          </w:p>
        </w:tc>
      </w:tr>
      <w:tr w:rsidR="00A2145F" w:rsidRPr="001D386E" w14:paraId="389050CA"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1A08B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CCE43" w14:textId="2112076D" w:rsidR="00A2145F" w:rsidRPr="001D386E" w:rsidRDefault="00A2145F" w:rsidP="00D514D5">
            <w:pPr>
              <w:pStyle w:val="TAL"/>
              <w:rPr>
                <w:rFonts w:cs="Arial"/>
                <w:sz w:val="16"/>
                <w:szCs w:val="16"/>
              </w:rPr>
            </w:pPr>
            <w:del w:id="1275" w:author="Petri J. Vasenkari (Nokia)" w:date="2023-01-13T11:26:00Z">
              <w:r w:rsidRPr="001D386E" w:rsidDel="0045230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211B742" w14:textId="23C03DDD" w:rsidR="00A2145F" w:rsidRPr="001D386E" w:rsidRDefault="00A2145F" w:rsidP="00D514D5">
            <w:pPr>
              <w:pStyle w:val="TAR"/>
              <w:rPr>
                <w:rFonts w:cs="Arial"/>
                <w:sz w:val="16"/>
                <w:szCs w:val="16"/>
              </w:rPr>
            </w:pPr>
            <w:del w:id="1276"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r w:rsidRPr="001D386E" w:rsidDel="0045230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CB02D6E" w14:textId="00C9A6EA" w:rsidR="00A2145F" w:rsidRPr="001D386E" w:rsidRDefault="00A2145F" w:rsidP="00D514D5">
            <w:pPr>
              <w:pStyle w:val="TAC"/>
              <w:rPr>
                <w:rFonts w:cs="Arial"/>
                <w:sz w:val="16"/>
                <w:szCs w:val="16"/>
              </w:rPr>
            </w:pPr>
            <w:del w:id="1277"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CB8F41" w14:textId="0B3163AD" w:rsidR="00A2145F" w:rsidRPr="001D386E" w:rsidRDefault="00A2145F" w:rsidP="00D514D5">
            <w:pPr>
              <w:pStyle w:val="TAL"/>
              <w:rPr>
                <w:rFonts w:cs="Arial"/>
                <w:sz w:val="16"/>
                <w:szCs w:val="16"/>
              </w:rPr>
            </w:pPr>
            <w:del w:id="1278"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439697" w14:textId="48C72D14" w:rsidR="00A2145F" w:rsidRPr="001D386E" w:rsidRDefault="00A2145F" w:rsidP="00D514D5">
            <w:pPr>
              <w:pStyle w:val="TAC"/>
              <w:rPr>
                <w:rFonts w:cs="Arial"/>
                <w:sz w:val="16"/>
                <w:szCs w:val="16"/>
              </w:rPr>
            </w:pPr>
            <w:del w:id="1279"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F500DC" w14:textId="70C4CBB1" w:rsidR="00A2145F" w:rsidRPr="001D386E" w:rsidRDefault="00A2145F" w:rsidP="00D514D5">
            <w:pPr>
              <w:pStyle w:val="TAC"/>
              <w:rPr>
                <w:rFonts w:cs="Arial"/>
                <w:sz w:val="16"/>
                <w:szCs w:val="16"/>
              </w:rPr>
            </w:pPr>
            <w:del w:id="1280"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2EE83E" w14:textId="18C24B05" w:rsidR="00A2145F" w:rsidRPr="001D386E" w:rsidRDefault="00A2145F" w:rsidP="00D514D5">
            <w:pPr>
              <w:pStyle w:val="TAC"/>
              <w:rPr>
                <w:rFonts w:cs="Arial"/>
                <w:sz w:val="16"/>
                <w:szCs w:val="16"/>
              </w:rPr>
            </w:pPr>
            <w:del w:id="1281" w:author="Petri J. Vasenkari (Nokia)" w:date="2023-01-13T11:26:00Z">
              <w:r w:rsidRPr="001D386E" w:rsidDel="0045230D">
                <w:rPr>
                  <w:rFonts w:cs="Arial" w:hint="eastAsia"/>
                  <w:sz w:val="16"/>
                  <w:szCs w:val="16"/>
                  <w:lang w:eastAsia="zh-TW"/>
                </w:rPr>
                <w:delText>3</w:delText>
              </w:r>
            </w:del>
          </w:p>
        </w:tc>
      </w:tr>
      <w:tr w:rsidR="00A2145F" w:rsidRPr="001D386E" w14:paraId="1209F107" w14:textId="77777777" w:rsidTr="00D514D5">
        <w:trPr>
          <w:trHeight w:val="225"/>
          <w:jc w:val="center"/>
        </w:trPr>
        <w:tc>
          <w:tcPr>
            <w:tcW w:w="1484" w:type="dxa"/>
            <w:vMerge/>
            <w:tcBorders>
              <w:left w:val="single" w:sz="4" w:space="0" w:color="auto"/>
              <w:right w:val="single" w:sz="4" w:space="0" w:color="auto"/>
            </w:tcBorders>
            <w:shd w:val="clear" w:color="auto" w:fill="auto"/>
          </w:tcPr>
          <w:p w14:paraId="13782D0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651322" w14:textId="34837ABB" w:rsidR="00A2145F" w:rsidRPr="001D386E" w:rsidRDefault="00A2145F" w:rsidP="00D514D5">
            <w:pPr>
              <w:pStyle w:val="TAL"/>
              <w:rPr>
                <w:rFonts w:cs="Arial"/>
                <w:sz w:val="16"/>
                <w:szCs w:val="16"/>
              </w:rPr>
            </w:pPr>
            <w:del w:id="1282"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49BB6CD" w14:textId="242181F6" w:rsidR="00A2145F" w:rsidRPr="001D386E" w:rsidRDefault="00A2145F" w:rsidP="00D514D5">
            <w:pPr>
              <w:pStyle w:val="TAR"/>
              <w:rPr>
                <w:rFonts w:cs="Arial"/>
                <w:sz w:val="16"/>
                <w:szCs w:val="16"/>
              </w:rPr>
            </w:pPr>
            <w:del w:id="1283" w:author="Petri J. Vasenkari (Nokia)" w:date="2023-03-01T18:17: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center"/>
          </w:tcPr>
          <w:p w14:paraId="54C099D5" w14:textId="1B4E4108" w:rsidR="00A2145F" w:rsidRPr="001D386E" w:rsidRDefault="00A2145F" w:rsidP="00D514D5">
            <w:pPr>
              <w:pStyle w:val="TAC"/>
              <w:rPr>
                <w:rFonts w:cs="Arial"/>
                <w:sz w:val="16"/>
                <w:szCs w:val="16"/>
              </w:rPr>
            </w:pPr>
            <w:del w:id="1284"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DA6587" w14:textId="529AE4F4" w:rsidR="00A2145F" w:rsidRPr="001D386E" w:rsidRDefault="00A2145F" w:rsidP="00D514D5">
            <w:pPr>
              <w:pStyle w:val="TAL"/>
              <w:rPr>
                <w:rFonts w:cs="Arial"/>
                <w:sz w:val="16"/>
                <w:szCs w:val="16"/>
              </w:rPr>
            </w:pPr>
            <w:del w:id="1285" w:author="Petri J. Vasenkari (Nokia)" w:date="2023-03-01T18:17: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475F47E" w14:textId="1A734140" w:rsidR="00A2145F" w:rsidRPr="001D386E" w:rsidRDefault="00A2145F" w:rsidP="00D514D5">
            <w:pPr>
              <w:pStyle w:val="TAC"/>
              <w:rPr>
                <w:rFonts w:cs="Arial"/>
                <w:sz w:val="16"/>
                <w:szCs w:val="16"/>
              </w:rPr>
            </w:pPr>
            <w:del w:id="1286" w:author="Petri J. Vasenkari (Nokia)" w:date="2023-03-01T18:17: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C313068" w14:textId="527981BE" w:rsidR="00A2145F" w:rsidRPr="001D386E" w:rsidRDefault="00A2145F" w:rsidP="00D514D5">
            <w:pPr>
              <w:pStyle w:val="TAC"/>
              <w:rPr>
                <w:rFonts w:cs="Arial"/>
                <w:sz w:val="16"/>
                <w:szCs w:val="16"/>
              </w:rPr>
            </w:pPr>
            <w:del w:id="1287"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61AED2F" w14:textId="25D40967" w:rsidR="00A2145F" w:rsidRPr="001D386E" w:rsidRDefault="00A2145F" w:rsidP="00D514D5">
            <w:pPr>
              <w:pStyle w:val="TAC"/>
              <w:rPr>
                <w:rFonts w:cs="Arial"/>
                <w:sz w:val="16"/>
                <w:szCs w:val="16"/>
              </w:rPr>
            </w:pPr>
            <w:del w:id="1288" w:author="Petri J. Vasenkari (Nokia)" w:date="2023-03-01T18:17:00Z">
              <w:r w:rsidRPr="001D386E" w:rsidDel="00F80CE8">
                <w:rPr>
                  <w:rFonts w:cs="Arial" w:hint="eastAsia"/>
                  <w:sz w:val="16"/>
                  <w:szCs w:val="16"/>
                  <w:lang w:eastAsia="zh-TW"/>
                </w:rPr>
                <w:delText>3, 13, 14</w:delText>
              </w:r>
            </w:del>
          </w:p>
        </w:tc>
      </w:tr>
      <w:tr w:rsidR="00A2145F" w:rsidRPr="001D386E" w14:paraId="46A2DE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227061E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98668" w14:textId="186C70CB" w:rsidR="00A2145F" w:rsidRPr="001D386E" w:rsidRDefault="00A2145F" w:rsidP="00D514D5">
            <w:pPr>
              <w:pStyle w:val="TAL"/>
              <w:rPr>
                <w:rFonts w:cs="Arial"/>
                <w:sz w:val="16"/>
                <w:szCs w:val="16"/>
              </w:rPr>
            </w:pPr>
            <w:del w:id="1289"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7561E4C" w14:textId="79143CC6" w:rsidR="00A2145F" w:rsidRPr="001D386E" w:rsidRDefault="00A2145F" w:rsidP="00D514D5">
            <w:pPr>
              <w:pStyle w:val="TAR"/>
              <w:rPr>
                <w:rFonts w:cs="Arial"/>
                <w:sz w:val="16"/>
                <w:szCs w:val="16"/>
              </w:rPr>
            </w:pPr>
            <w:del w:id="1290" w:author="Petri J. Vasenkari (Nokia)" w:date="2023-03-01T18:17: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center"/>
          </w:tcPr>
          <w:p w14:paraId="0DD50D46" w14:textId="253839F5" w:rsidR="00A2145F" w:rsidRPr="001D386E" w:rsidRDefault="00A2145F" w:rsidP="00D514D5">
            <w:pPr>
              <w:pStyle w:val="TAC"/>
              <w:rPr>
                <w:rFonts w:cs="Arial"/>
                <w:sz w:val="16"/>
                <w:szCs w:val="16"/>
              </w:rPr>
            </w:pPr>
            <w:del w:id="1291"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6AEABB" w14:textId="3BE39782" w:rsidR="00A2145F" w:rsidRPr="001D386E" w:rsidRDefault="00A2145F" w:rsidP="00D514D5">
            <w:pPr>
              <w:pStyle w:val="TAL"/>
              <w:rPr>
                <w:rFonts w:cs="Arial"/>
                <w:sz w:val="16"/>
                <w:szCs w:val="16"/>
              </w:rPr>
            </w:pPr>
            <w:del w:id="1292" w:author="Petri J. Vasenkari (Nokia)" w:date="2023-03-01T18:17: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DBBD988" w14:textId="6ADD03B1" w:rsidR="00A2145F" w:rsidRPr="001D386E" w:rsidRDefault="00A2145F" w:rsidP="00D514D5">
            <w:pPr>
              <w:pStyle w:val="TAC"/>
              <w:rPr>
                <w:rFonts w:cs="Arial"/>
                <w:sz w:val="16"/>
                <w:szCs w:val="16"/>
              </w:rPr>
            </w:pPr>
            <w:del w:id="1293" w:author="Petri J. Vasenkari (Nokia)" w:date="2023-03-01T18:17: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A9508D3" w14:textId="5C9568A9" w:rsidR="00A2145F" w:rsidRPr="001D386E" w:rsidRDefault="00A2145F" w:rsidP="00D514D5">
            <w:pPr>
              <w:pStyle w:val="TAC"/>
              <w:rPr>
                <w:rFonts w:cs="Arial"/>
                <w:sz w:val="16"/>
                <w:szCs w:val="16"/>
              </w:rPr>
            </w:pPr>
            <w:del w:id="1294"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2807F5C" w14:textId="330832E6" w:rsidR="00A2145F" w:rsidRPr="001D386E" w:rsidRDefault="00A2145F" w:rsidP="00D514D5">
            <w:pPr>
              <w:pStyle w:val="TAC"/>
              <w:rPr>
                <w:rFonts w:cs="Arial"/>
                <w:sz w:val="16"/>
                <w:szCs w:val="16"/>
              </w:rPr>
            </w:pPr>
            <w:del w:id="1295" w:author="Petri J. Vasenkari (Nokia)" w:date="2023-03-01T18:17:00Z">
              <w:r w:rsidRPr="001D386E" w:rsidDel="00F80CE8">
                <w:rPr>
                  <w:rFonts w:cs="Arial" w:hint="eastAsia"/>
                  <w:sz w:val="16"/>
                  <w:szCs w:val="16"/>
                  <w:lang w:eastAsia="zh-TW"/>
                </w:rPr>
                <w:delText>3, 13, 14</w:delText>
              </w:r>
            </w:del>
          </w:p>
        </w:tc>
      </w:tr>
      <w:tr w:rsidR="00A2145F" w:rsidRPr="001D386E" w14:paraId="493902F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31C0E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26158" w14:textId="15FFF3C2" w:rsidR="00A2145F" w:rsidRPr="001D386E" w:rsidRDefault="00A2145F" w:rsidP="00D514D5">
            <w:pPr>
              <w:pStyle w:val="TAL"/>
              <w:rPr>
                <w:rFonts w:cs="Arial"/>
                <w:sz w:val="16"/>
                <w:szCs w:val="16"/>
              </w:rPr>
            </w:pPr>
            <w:del w:id="1296"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81D3785" w14:textId="5C251769" w:rsidR="00A2145F" w:rsidRPr="001D386E" w:rsidRDefault="00A2145F" w:rsidP="00D514D5">
            <w:pPr>
              <w:pStyle w:val="TAR"/>
              <w:rPr>
                <w:rFonts w:cs="Arial"/>
                <w:sz w:val="16"/>
                <w:szCs w:val="16"/>
              </w:rPr>
            </w:pPr>
            <w:del w:id="1297" w:author="Petri J. Vasenkari (Nokia)" w:date="2023-03-01T18:17: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center"/>
          </w:tcPr>
          <w:p w14:paraId="43E7DF41" w14:textId="3A975F05" w:rsidR="00A2145F" w:rsidRPr="001D386E" w:rsidRDefault="00A2145F" w:rsidP="00D514D5">
            <w:pPr>
              <w:pStyle w:val="TAC"/>
              <w:rPr>
                <w:rFonts w:cs="Arial"/>
                <w:sz w:val="16"/>
                <w:szCs w:val="16"/>
              </w:rPr>
            </w:pPr>
            <w:del w:id="1298"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6C96B5" w14:textId="7431EE7E" w:rsidR="00A2145F" w:rsidRPr="001D386E" w:rsidRDefault="00A2145F" w:rsidP="00D514D5">
            <w:pPr>
              <w:pStyle w:val="TAL"/>
              <w:rPr>
                <w:rFonts w:cs="Arial"/>
                <w:sz w:val="16"/>
                <w:szCs w:val="16"/>
              </w:rPr>
            </w:pPr>
            <w:del w:id="1299" w:author="Petri J. Vasenkari (Nokia)" w:date="2023-03-01T18:17: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DDE6C48" w14:textId="553BDA48" w:rsidR="00A2145F" w:rsidRPr="001D386E" w:rsidRDefault="00A2145F" w:rsidP="00D514D5">
            <w:pPr>
              <w:pStyle w:val="TAC"/>
              <w:rPr>
                <w:rFonts w:cs="Arial"/>
                <w:sz w:val="16"/>
                <w:szCs w:val="16"/>
              </w:rPr>
            </w:pPr>
            <w:del w:id="1300" w:author="Petri J. Vasenkari (Nokia)" w:date="2023-03-01T18:17: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8ECC76B" w14:textId="2C1C5028" w:rsidR="00A2145F" w:rsidRPr="001D386E" w:rsidRDefault="00A2145F" w:rsidP="00D514D5">
            <w:pPr>
              <w:pStyle w:val="TAC"/>
              <w:rPr>
                <w:rFonts w:cs="Arial"/>
                <w:sz w:val="16"/>
                <w:szCs w:val="16"/>
              </w:rPr>
            </w:pPr>
            <w:del w:id="1301" w:author="Petri J. Vasenkari (Nokia)" w:date="2023-03-01T18:17: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EAB35BA" w14:textId="132FCEC6" w:rsidR="00A2145F" w:rsidRPr="001D386E" w:rsidRDefault="00A2145F" w:rsidP="00D514D5">
            <w:pPr>
              <w:pStyle w:val="TAC"/>
              <w:rPr>
                <w:rFonts w:cs="Arial"/>
                <w:sz w:val="16"/>
                <w:szCs w:val="16"/>
              </w:rPr>
            </w:pPr>
            <w:del w:id="1302" w:author="Petri J. Vasenkari (Nokia)" w:date="2023-03-01T18:17:00Z">
              <w:r w:rsidRPr="001D386E" w:rsidDel="00F80CE8">
                <w:rPr>
                  <w:rFonts w:cs="Arial" w:hint="eastAsia"/>
                  <w:sz w:val="16"/>
                  <w:szCs w:val="16"/>
                  <w:lang w:eastAsia="zh-TW"/>
                </w:rPr>
                <w:delText>3, 14</w:delText>
              </w:r>
            </w:del>
          </w:p>
        </w:tc>
      </w:tr>
      <w:tr w:rsidR="00A2145F" w:rsidRPr="001D386E" w14:paraId="2CE94D9B"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B331113" w14:textId="1DF48B0F" w:rsidR="00A2145F" w:rsidRPr="001D386E" w:rsidRDefault="00A2145F" w:rsidP="00D514D5">
            <w:pPr>
              <w:pStyle w:val="TAC"/>
              <w:rPr>
                <w:rFonts w:cs="Arial"/>
              </w:rPr>
            </w:pPr>
            <w:del w:id="1303" w:author="Petri J. Vasenkari (Nokia)" w:date="2023-03-01T18:17:00Z">
              <w:r w:rsidRPr="001D386E" w:rsidDel="00F80CE8">
                <w:rPr>
                  <w:rFonts w:cs="Arial" w:hint="eastAsia"/>
                </w:rPr>
                <w:delText>CA_7-20</w:delText>
              </w:r>
            </w:del>
          </w:p>
        </w:tc>
        <w:tc>
          <w:tcPr>
            <w:tcW w:w="2564" w:type="dxa"/>
            <w:tcBorders>
              <w:top w:val="nil"/>
              <w:left w:val="nil"/>
              <w:bottom w:val="single" w:sz="4" w:space="0" w:color="auto"/>
              <w:right w:val="single" w:sz="4" w:space="0" w:color="auto"/>
            </w:tcBorders>
            <w:shd w:val="clear" w:color="auto" w:fill="auto"/>
            <w:vAlign w:val="bottom"/>
          </w:tcPr>
          <w:p w14:paraId="6122D5D9" w14:textId="5C738A10" w:rsidR="00A2145F" w:rsidDel="0045230D" w:rsidRDefault="00A2145F" w:rsidP="00D514D5">
            <w:pPr>
              <w:pStyle w:val="TAL"/>
              <w:rPr>
                <w:del w:id="1304" w:author="Petri J. Vasenkari (Nokia)" w:date="2023-01-13T11:26:00Z"/>
                <w:rFonts w:cs="Arial"/>
                <w:sz w:val="16"/>
                <w:szCs w:val="16"/>
              </w:rPr>
            </w:pPr>
            <w:del w:id="1305" w:author="Petri J. Vasenkari (Nokia)" w:date="2023-01-13T11:26:00Z">
              <w:r w:rsidRPr="001D386E" w:rsidDel="0045230D">
                <w:rPr>
                  <w:rFonts w:cs="Arial"/>
                  <w:sz w:val="16"/>
                  <w:szCs w:val="16"/>
                </w:rPr>
                <w:delText>E-UTRA Band 1</w:delText>
              </w:r>
              <w:r w:rsidRPr="001D386E" w:rsidDel="0045230D">
                <w:rPr>
                  <w:rFonts w:cs="Arial" w:hint="eastAsia"/>
                  <w:sz w:val="16"/>
                  <w:szCs w:val="16"/>
                </w:rPr>
                <w:delText>,3, 7,</w:delText>
              </w:r>
              <w:r w:rsidRPr="001D386E" w:rsidDel="0045230D">
                <w:rPr>
                  <w:rFonts w:cs="Arial"/>
                  <w:sz w:val="16"/>
                  <w:szCs w:val="16"/>
                </w:rPr>
                <w:delText xml:space="preserve"> </w:delText>
              </w:r>
              <w:r w:rsidRPr="001D386E" w:rsidDel="0045230D">
                <w:rPr>
                  <w:rFonts w:cs="Arial" w:hint="eastAsia"/>
                  <w:sz w:val="16"/>
                  <w:szCs w:val="16"/>
                </w:rPr>
                <w:delText xml:space="preserve">8, 22, 28, </w:delText>
              </w:r>
              <w:r w:rsidRPr="001D386E" w:rsidDel="0045230D">
                <w:rPr>
                  <w:rFonts w:cs="Arial" w:hint="eastAsia"/>
                  <w:sz w:val="16"/>
                  <w:szCs w:val="16"/>
                  <w:lang w:eastAsia="ja-JP"/>
                </w:rPr>
                <w:delText xml:space="preserve">31, 32, </w:delText>
              </w:r>
              <w:r w:rsidRPr="001D386E" w:rsidDel="0045230D">
                <w:rPr>
                  <w:rFonts w:cs="Arial" w:hint="eastAsia"/>
                  <w:sz w:val="16"/>
                  <w:szCs w:val="16"/>
                </w:rPr>
                <w:delText>33, 34, 40, 43</w:delText>
              </w:r>
              <w:r w:rsidRPr="001D386E" w:rsidDel="0045230D">
                <w:rPr>
                  <w:rFonts w:cs="Arial" w:hint="eastAsia"/>
                  <w:sz w:val="16"/>
                  <w:szCs w:val="16"/>
                  <w:lang w:eastAsia="ja-JP"/>
                </w:rPr>
                <w:delText xml:space="preserve">, </w:delText>
              </w:r>
              <w:r w:rsidRPr="001D386E" w:rsidDel="0045230D">
                <w:rPr>
                  <w:rFonts w:cs="Arial"/>
                  <w:sz w:val="16"/>
                  <w:szCs w:val="16"/>
                  <w:lang w:eastAsia="ja-JP"/>
                </w:rPr>
                <w:delText xml:space="preserve">50, 51, </w:delText>
              </w:r>
              <w:r w:rsidRPr="001D386E" w:rsidDel="0045230D">
                <w:rPr>
                  <w:rFonts w:cs="Arial" w:hint="eastAsia"/>
                  <w:sz w:val="16"/>
                  <w:szCs w:val="16"/>
                  <w:lang w:eastAsia="ja-JP"/>
                </w:rPr>
                <w:delText>65</w:delText>
              </w:r>
              <w:r w:rsidRPr="001D386E" w:rsidDel="0045230D">
                <w:rPr>
                  <w:rFonts w:cs="Arial"/>
                  <w:sz w:val="16"/>
                  <w:szCs w:val="16"/>
                </w:rPr>
                <w:delText>, 67, 72</w:delText>
              </w:r>
              <w:r w:rsidRPr="001D386E" w:rsidDel="0045230D">
                <w:rPr>
                  <w:rFonts w:cs="Arial" w:hint="eastAsia"/>
                  <w:sz w:val="16"/>
                  <w:szCs w:val="16"/>
                  <w:lang w:eastAsia="ja-JP"/>
                </w:rPr>
                <w:delText>, 74</w:delText>
              </w:r>
              <w:r w:rsidRPr="001D386E" w:rsidDel="0045230D">
                <w:rPr>
                  <w:rFonts w:cs="Arial"/>
                  <w:sz w:val="16"/>
                  <w:szCs w:val="16"/>
                </w:rPr>
                <w:delText>, 75, 76</w:delText>
              </w:r>
            </w:del>
          </w:p>
          <w:p w14:paraId="1072DEC5" w14:textId="0C0ABC33" w:rsidR="00A2145F" w:rsidRPr="001D386E" w:rsidRDefault="00A2145F" w:rsidP="00D514D5">
            <w:pPr>
              <w:pStyle w:val="TAL"/>
              <w:rPr>
                <w:rFonts w:cs="Arial"/>
                <w:sz w:val="16"/>
                <w:szCs w:val="16"/>
              </w:rPr>
            </w:pPr>
            <w:del w:id="1306" w:author="Petri J. Vasenkari (Nokia)" w:date="2023-01-13T11:26:00Z">
              <w:r w:rsidRPr="00236E7E" w:rsidDel="0045230D">
                <w:rPr>
                  <w:rFonts w:hint="eastAsia"/>
                  <w:sz w:val="16"/>
                  <w:szCs w:val="16"/>
                  <w:lang w:val="sv-FI" w:eastAsia="ja-JP"/>
                </w:rPr>
                <w:delText>NR Band</w:delText>
              </w:r>
              <w:r w:rsidDel="0045230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1D8E57D" w14:textId="46A5148E" w:rsidR="00A2145F" w:rsidRPr="001D386E" w:rsidRDefault="00A2145F" w:rsidP="00D514D5">
            <w:pPr>
              <w:pStyle w:val="TAR"/>
              <w:rPr>
                <w:rFonts w:cs="Arial"/>
                <w:sz w:val="16"/>
                <w:szCs w:val="16"/>
              </w:rPr>
            </w:pPr>
            <w:del w:id="1307"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8E8AF8C" w14:textId="6E347AB8" w:rsidR="00A2145F" w:rsidRPr="001D386E" w:rsidRDefault="00A2145F" w:rsidP="00D514D5">
            <w:pPr>
              <w:pStyle w:val="TAC"/>
              <w:rPr>
                <w:rFonts w:cs="Arial"/>
                <w:sz w:val="16"/>
                <w:szCs w:val="16"/>
              </w:rPr>
            </w:pPr>
            <w:del w:id="1308"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A35E1C" w14:textId="3DF4AA42" w:rsidR="00A2145F" w:rsidRPr="001D386E" w:rsidRDefault="00A2145F" w:rsidP="00D514D5">
            <w:pPr>
              <w:pStyle w:val="TAL"/>
              <w:rPr>
                <w:rFonts w:cs="Arial"/>
                <w:sz w:val="16"/>
                <w:szCs w:val="16"/>
              </w:rPr>
            </w:pPr>
            <w:del w:id="1309"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5E2040" w14:textId="460D4E80" w:rsidR="00A2145F" w:rsidRPr="001D386E" w:rsidRDefault="00A2145F" w:rsidP="00D514D5">
            <w:pPr>
              <w:pStyle w:val="TAC"/>
              <w:rPr>
                <w:rFonts w:cs="Arial"/>
                <w:sz w:val="16"/>
                <w:szCs w:val="16"/>
              </w:rPr>
            </w:pPr>
            <w:del w:id="1310" w:author="Petri J. Vasenkari (Nokia)" w:date="2023-01-13T11:26:00Z">
              <w:r w:rsidRPr="001D386E" w:rsidDel="0045230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082D6A" w14:textId="4BB3A6A8" w:rsidR="00A2145F" w:rsidRPr="001D386E" w:rsidRDefault="00A2145F" w:rsidP="00D514D5">
            <w:pPr>
              <w:pStyle w:val="TAC"/>
              <w:rPr>
                <w:rFonts w:cs="Arial"/>
                <w:sz w:val="16"/>
                <w:szCs w:val="16"/>
              </w:rPr>
            </w:pPr>
            <w:del w:id="1311" w:author="Petri J. Vasenkari (Nokia)" w:date="2023-01-13T11:26:00Z">
              <w:r w:rsidRPr="001D386E" w:rsidDel="0045230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DC30025" w14:textId="77777777" w:rsidR="00A2145F" w:rsidRPr="001D386E" w:rsidRDefault="00A2145F" w:rsidP="00D514D5">
            <w:pPr>
              <w:pStyle w:val="TAC"/>
              <w:rPr>
                <w:rFonts w:cs="Arial"/>
                <w:sz w:val="16"/>
                <w:szCs w:val="16"/>
              </w:rPr>
            </w:pPr>
          </w:p>
        </w:tc>
      </w:tr>
      <w:tr w:rsidR="00A2145F" w:rsidRPr="001D386E" w14:paraId="44FF229A" w14:textId="77777777" w:rsidTr="00D514D5">
        <w:trPr>
          <w:trHeight w:val="225"/>
          <w:jc w:val="center"/>
        </w:trPr>
        <w:tc>
          <w:tcPr>
            <w:tcW w:w="1484" w:type="dxa"/>
            <w:vMerge/>
            <w:tcBorders>
              <w:left w:val="single" w:sz="4" w:space="0" w:color="auto"/>
              <w:right w:val="single" w:sz="4" w:space="0" w:color="auto"/>
            </w:tcBorders>
            <w:shd w:val="clear" w:color="auto" w:fill="auto"/>
          </w:tcPr>
          <w:p w14:paraId="0D52F5B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884F5" w14:textId="6900CFAC" w:rsidR="00A2145F" w:rsidRPr="001D386E" w:rsidRDefault="00A2145F" w:rsidP="00D514D5">
            <w:pPr>
              <w:pStyle w:val="TAL"/>
              <w:rPr>
                <w:rFonts w:cs="Arial"/>
                <w:sz w:val="16"/>
                <w:szCs w:val="16"/>
              </w:rPr>
            </w:pPr>
            <w:del w:id="1312" w:author="Petri J. Vasenkari (Nokia)" w:date="2023-01-13T11:26:00Z">
              <w:r w:rsidRPr="001D386E" w:rsidDel="0045230D">
                <w:rPr>
                  <w:rFonts w:cs="Arial"/>
                  <w:sz w:val="16"/>
                  <w:szCs w:val="16"/>
                </w:rPr>
                <w:delText xml:space="preserve">E-UTRA Band </w:delText>
              </w:r>
              <w:r w:rsidRPr="001D386E" w:rsidDel="0045230D">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560175EE" w14:textId="35A8D606" w:rsidR="00A2145F" w:rsidRPr="001D386E" w:rsidRDefault="00A2145F" w:rsidP="00D514D5">
            <w:pPr>
              <w:pStyle w:val="TAR"/>
              <w:rPr>
                <w:rFonts w:cs="Arial"/>
                <w:sz w:val="16"/>
                <w:szCs w:val="16"/>
              </w:rPr>
            </w:pPr>
            <w:del w:id="1313"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161DE1" w14:textId="6A2FEC2E" w:rsidR="00A2145F" w:rsidRPr="001D386E" w:rsidRDefault="00A2145F" w:rsidP="00D514D5">
            <w:pPr>
              <w:pStyle w:val="TAC"/>
              <w:rPr>
                <w:rFonts w:cs="Arial"/>
                <w:sz w:val="16"/>
                <w:szCs w:val="16"/>
              </w:rPr>
            </w:pPr>
            <w:del w:id="1314"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85023A" w14:textId="1B8F795F" w:rsidR="00A2145F" w:rsidRPr="001D386E" w:rsidRDefault="00A2145F" w:rsidP="00D514D5">
            <w:pPr>
              <w:pStyle w:val="TAL"/>
              <w:rPr>
                <w:rFonts w:cs="Arial"/>
                <w:sz w:val="16"/>
                <w:szCs w:val="16"/>
              </w:rPr>
            </w:pPr>
            <w:del w:id="1315"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B33B78" w14:textId="27C5A27C" w:rsidR="00A2145F" w:rsidRPr="001D386E" w:rsidRDefault="00A2145F" w:rsidP="00D514D5">
            <w:pPr>
              <w:pStyle w:val="TAC"/>
              <w:rPr>
                <w:rFonts w:cs="Arial"/>
                <w:sz w:val="16"/>
                <w:szCs w:val="16"/>
              </w:rPr>
            </w:pPr>
            <w:del w:id="1316"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FD409D" w14:textId="19E6011E" w:rsidR="00A2145F" w:rsidRPr="001D386E" w:rsidRDefault="00A2145F" w:rsidP="00D514D5">
            <w:pPr>
              <w:pStyle w:val="TAC"/>
              <w:rPr>
                <w:rFonts w:cs="Arial"/>
                <w:sz w:val="16"/>
                <w:szCs w:val="16"/>
              </w:rPr>
            </w:pPr>
            <w:del w:id="1317"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A48E97" w14:textId="12E297CB" w:rsidR="00A2145F" w:rsidRPr="001D386E" w:rsidRDefault="00A2145F" w:rsidP="00D514D5">
            <w:pPr>
              <w:pStyle w:val="TAC"/>
              <w:rPr>
                <w:rFonts w:cs="Arial"/>
                <w:sz w:val="16"/>
                <w:szCs w:val="16"/>
              </w:rPr>
            </w:pPr>
            <w:del w:id="1318" w:author="Petri J. Vasenkari (Nokia)" w:date="2023-01-13T11:26:00Z">
              <w:r w:rsidRPr="001D386E" w:rsidDel="0045230D">
                <w:rPr>
                  <w:rFonts w:cs="Arial" w:hint="eastAsia"/>
                  <w:sz w:val="16"/>
                  <w:szCs w:val="16"/>
                </w:rPr>
                <w:delText>3</w:delText>
              </w:r>
            </w:del>
          </w:p>
        </w:tc>
      </w:tr>
      <w:tr w:rsidR="00A2145F" w:rsidRPr="001D386E" w14:paraId="4E71CB43" w14:textId="77777777" w:rsidTr="00D514D5">
        <w:trPr>
          <w:trHeight w:val="225"/>
          <w:jc w:val="center"/>
        </w:trPr>
        <w:tc>
          <w:tcPr>
            <w:tcW w:w="1484" w:type="dxa"/>
            <w:vMerge/>
            <w:tcBorders>
              <w:left w:val="single" w:sz="4" w:space="0" w:color="auto"/>
              <w:right w:val="single" w:sz="4" w:space="0" w:color="auto"/>
            </w:tcBorders>
            <w:shd w:val="clear" w:color="auto" w:fill="auto"/>
          </w:tcPr>
          <w:p w14:paraId="0ADF4F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FCAE3E" w14:textId="0A4397AF" w:rsidR="00A2145F" w:rsidRPr="00236E7E" w:rsidDel="0045230D" w:rsidRDefault="00A2145F" w:rsidP="00D514D5">
            <w:pPr>
              <w:pStyle w:val="TAL"/>
              <w:rPr>
                <w:del w:id="1319" w:author="Petri J. Vasenkari (Nokia)" w:date="2023-01-13T11:26:00Z"/>
                <w:rFonts w:eastAsia="SimSun" w:cs="Arial"/>
                <w:sz w:val="16"/>
                <w:szCs w:val="16"/>
                <w:lang w:val="sv-FI" w:eastAsia="zh-CN"/>
              </w:rPr>
            </w:pPr>
            <w:del w:id="1320" w:author="Petri J. Vasenkari (Nokia)" w:date="2023-01-13T11:26:00Z">
              <w:r w:rsidRPr="00236E7E" w:rsidDel="0045230D">
                <w:rPr>
                  <w:rFonts w:cs="Arial"/>
                  <w:sz w:val="16"/>
                  <w:szCs w:val="16"/>
                  <w:lang w:val="sv-FI"/>
                </w:rPr>
                <w:delText xml:space="preserve">E-UTRA Band </w:delText>
              </w:r>
              <w:r w:rsidRPr="00236E7E" w:rsidDel="0045230D">
                <w:rPr>
                  <w:rFonts w:cs="Arial" w:hint="eastAsia"/>
                  <w:sz w:val="16"/>
                  <w:szCs w:val="16"/>
                  <w:lang w:val="sv-FI"/>
                </w:rPr>
                <w:delText>42</w:delText>
              </w:r>
              <w:r w:rsidRPr="00236E7E" w:rsidDel="0045230D">
                <w:rPr>
                  <w:rFonts w:eastAsia="SimSun" w:cs="Arial"/>
                  <w:sz w:val="16"/>
                  <w:szCs w:val="16"/>
                  <w:lang w:val="sv-FI" w:eastAsia="zh-CN"/>
                </w:rPr>
                <w:delText>, 52</w:delText>
              </w:r>
            </w:del>
          </w:p>
          <w:p w14:paraId="7FB55351" w14:textId="5E1ECD85" w:rsidR="00A2145F" w:rsidRPr="00236E7E" w:rsidRDefault="00A2145F" w:rsidP="00D514D5">
            <w:pPr>
              <w:pStyle w:val="TAL"/>
              <w:rPr>
                <w:rFonts w:cs="Arial"/>
                <w:sz w:val="16"/>
                <w:szCs w:val="16"/>
                <w:lang w:val="sv-FI"/>
              </w:rPr>
            </w:pPr>
            <w:del w:id="1321" w:author="Petri J. Vasenkari (Nokia)" w:date="2023-01-13T11:26:00Z">
              <w:r w:rsidRPr="00236E7E" w:rsidDel="0045230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A4A3F9D" w14:textId="2E69EE12" w:rsidR="00A2145F" w:rsidRPr="001D386E" w:rsidRDefault="00A2145F" w:rsidP="00D514D5">
            <w:pPr>
              <w:pStyle w:val="TAR"/>
              <w:rPr>
                <w:rFonts w:cs="Arial"/>
                <w:sz w:val="16"/>
                <w:szCs w:val="16"/>
              </w:rPr>
            </w:pPr>
            <w:del w:id="1322"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D77472C" w14:textId="651DC9B1" w:rsidR="00A2145F" w:rsidRPr="001D386E" w:rsidRDefault="00A2145F" w:rsidP="00D514D5">
            <w:pPr>
              <w:pStyle w:val="TAC"/>
              <w:rPr>
                <w:rFonts w:cs="Arial"/>
                <w:sz w:val="16"/>
                <w:szCs w:val="16"/>
              </w:rPr>
            </w:pPr>
            <w:del w:id="1323"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F2345C" w14:textId="538309DA" w:rsidR="00A2145F" w:rsidRPr="001D386E" w:rsidRDefault="00A2145F" w:rsidP="00D514D5">
            <w:pPr>
              <w:pStyle w:val="TAL"/>
              <w:rPr>
                <w:rFonts w:cs="Arial"/>
                <w:sz w:val="16"/>
                <w:szCs w:val="16"/>
              </w:rPr>
            </w:pPr>
            <w:del w:id="1324"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CF6AF1" w14:textId="00E8E1C8" w:rsidR="00A2145F" w:rsidRPr="001D386E" w:rsidRDefault="00A2145F" w:rsidP="00D514D5">
            <w:pPr>
              <w:pStyle w:val="TAC"/>
              <w:rPr>
                <w:rFonts w:cs="Arial"/>
                <w:sz w:val="16"/>
                <w:szCs w:val="16"/>
              </w:rPr>
            </w:pPr>
            <w:del w:id="1325"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657E6" w14:textId="2FC703C8" w:rsidR="00A2145F" w:rsidRPr="001D386E" w:rsidRDefault="00A2145F" w:rsidP="00D514D5">
            <w:pPr>
              <w:pStyle w:val="TAC"/>
              <w:rPr>
                <w:rFonts w:cs="Arial"/>
                <w:sz w:val="16"/>
                <w:szCs w:val="16"/>
              </w:rPr>
            </w:pPr>
            <w:del w:id="1326"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A6DCCF" w14:textId="5F2BD63E" w:rsidR="00A2145F" w:rsidRPr="001D386E" w:rsidRDefault="00A2145F" w:rsidP="00D514D5">
            <w:pPr>
              <w:pStyle w:val="TAC"/>
              <w:rPr>
                <w:rFonts w:cs="Arial"/>
                <w:sz w:val="16"/>
                <w:szCs w:val="16"/>
              </w:rPr>
            </w:pPr>
            <w:del w:id="1327" w:author="Petri J. Vasenkari (Nokia)" w:date="2023-01-13T11:26:00Z">
              <w:r w:rsidRPr="001D386E" w:rsidDel="0045230D">
                <w:rPr>
                  <w:rFonts w:cs="Arial"/>
                  <w:sz w:val="16"/>
                  <w:szCs w:val="16"/>
                </w:rPr>
                <w:delText>2</w:delText>
              </w:r>
            </w:del>
          </w:p>
        </w:tc>
      </w:tr>
      <w:tr w:rsidR="00A2145F" w:rsidRPr="001D386E" w14:paraId="32BDCDFC" w14:textId="77777777" w:rsidTr="00D514D5">
        <w:trPr>
          <w:trHeight w:val="225"/>
          <w:jc w:val="center"/>
        </w:trPr>
        <w:tc>
          <w:tcPr>
            <w:tcW w:w="1484" w:type="dxa"/>
            <w:vMerge/>
            <w:tcBorders>
              <w:left w:val="single" w:sz="4" w:space="0" w:color="auto"/>
              <w:right w:val="single" w:sz="4" w:space="0" w:color="auto"/>
            </w:tcBorders>
            <w:shd w:val="clear" w:color="auto" w:fill="auto"/>
          </w:tcPr>
          <w:p w14:paraId="7E8FAFE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5C9765" w14:textId="7EB03F79" w:rsidR="00A2145F" w:rsidRPr="001D386E" w:rsidRDefault="00A2145F" w:rsidP="00D514D5">
            <w:pPr>
              <w:pStyle w:val="TAL"/>
              <w:rPr>
                <w:rFonts w:cs="Arial"/>
                <w:sz w:val="16"/>
                <w:szCs w:val="16"/>
              </w:rPr>
            </w:pPr>
            <w:del w:id="1328"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028F368" w14:textId="3633DCF4" w:rsidR="00A2145F" w:rsidRPr="001D386E" w:rsidRDefault="00A2145F" w:rsidP="00D514D5">
            <w:pPr>
              <w:pStyle w:val="TAR"/>
              <w:rPr>
                <w:rFonts w:cs="Arial"/>
                <w:sz w:val="16"/>
                <w:szCs w:val="16"/>
              </w:rPr>
            </w:pPr>
            <w:del w:id="1329" w:author="Petri J. Vasenkari (Nokia)" w:date="2023-03-01T18:17: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5E0E9DF8" w14:textId="1B12AAEC" w:rsidR="00A2145F" w:rsidRPr="001D386E" w:rsidRDefault="00A2145F" w:rsidP="00D514D5">
            <w:pPr>
              <w:pStyle w:val="TAC"/>
              <w:rPr>
                <w:rFonts w:cs="Arial"/>
                <w:sz w:val="16"/>
                <w:szCs w:val="16"/>
              </w:rPr>
            </w:pPr>
            <w:del w:id="1330" w:author="Petri J. Vasenkari (Nokia)" w:date="2023-03-01T18:17:00Z">
              <w:r w:rsidRPr="001D386E" w:rsidDel="00F80CE8">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1CF0DFB" w14:textId="1DCB4B40" w:rsidR="00A2145F" w:rsidRPr="001D386E" w:rsidRDefault="00A2145F" w:rsidP="00D514D5">
            <w:pPr>
              <w:pStyle w:val="TAL"/>
              <w:rPr>
                <w:rFonts w:cs="Arial"/>
                <w:sz w:val="16"/>
                <w:szCs w:val="16"/>
              </w:rPr>
            </w:pPr>
            <w:del w:id="1331" w:author="Petri J. Vasenkari (Nokia)" w:date="2023-03-01T18:17: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F583CB0" w14:textId="3F00D3D4" w:rsidR="00A2145F" w:rsidRPr="001D386E" w:rsidRDefault="00A2145F" w:rsidP="00D514D5">
            <w:pPr>
              <w:pStyle w:val="TAC"/>
              <w:rPr>
                <w:rFonts w:cs="Arial"/>
                <w:sz w:val="16"/>
                <w:szCs w:val="16"/>
              </w:rPr>
            </w:pPr>
            <w:del w:id="1332" w:author="Petri J. Vasenkari (Nokia)" w:date="2023-03-01T18:17: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71CF1FE" w14:textId="22520119" w:rsidR="00A2145F" w:rsidRPr="001D386E" w:rsidRDefault="00A2145F" w:rsidP="00D514D5">
            <w:pPr>
              <w:pStyle w:val="TAC"/>
              <w:rPr>
                <w:rFonts w:cs="Arial"/>
                <w:sz w:val="16"/>
                <w:szCs w:val="16"/>
              </w:rPr>
            </w:pPr>
            <w:del w:id="1333"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C7C971B" w14:textId="0864E92C" w:rsidR="00A2145F" w:rsidRPr="001D386E" w:rsidRDefault="00A2145F" w:rsidP="00D514D5">
            <w:pPr>
              <w:pStyle w:val="TAC"/>
              <w:rPr>
                <w:rFonts w:cs="Arial"/>
                <w:sz w:val="16"/>
                <w:szCs w:val="16"/>
              </w:rPr>
            </w:pPr>
            <w:del w:id="1334" w:author="Petri J. Vasenkari (Nokia)" w:date="2023-03-01T18:17:00Z">
              <w:r w:rsidDel="00F80CE8">
                <w:rPr>
                  <w:rFonts w:cs="Arial"/>
                  <w:sz w:val="16"/>
                  <w:szCs w:val="16"/>
                </w:rPr>
                <w:delText xml:space="preserve">2, </w:delText>
              </w:r>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13, 14</w:delText>
              </w:r>
            </w:del>
          </w:p>
        </w:tc>
      </w:tr>
      <w:tr w:rsidR="00A2145F" w:rsidRPr="001D386E" w14:paraId="6257CFB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6941AF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AFDBF" w14:textId="322615F6" w:rsidR="00A2145F" w:rsidRPr="001D386E" w:rsidRDefault="00A2145F" w:rsidP="00D514D5">
            <w:pPr>
              <w:pStyle w:val="TAL"/>
              <w:rPr>
                <w:rFonts w:cs="Arial"/>
                <w:sz w:val="16"/>
                <w:szCs w:val="16"/>
              </w:rPr>
            </w:pPr>
            <w:del w:id="1335"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E4572EF" w14:textId="49A74C47" w:rsidR="00A2145F" w:rsidRPr="001D386E" w:rsidRDefault="00A2145F" w:rsidP="00D514D5">
            <w:pPr>
              <w:pStyle w:val="TAR"/>
              <w:rPr>
                <w:rFonts w:cs="Arial"/>
                <w:sz w:val="16"/>
                <w:szCs w:val="16"/>
              </w:rPr>
            </w:pPr>
            <w:del w:id="1336" w:author="Petri J. Vasenkari (Nokia)" w:date="2023-03-01T18:17: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7957200D" w14:textId="10DEAD34" w:rsidR="00A2145F" w:rsidRPr="001D386E" w:rsidRDefault="00A2145F" w:rsidP="00D514D5">
            <w:pPr>
              <w:pStyle w:val="TAC"/>
              <w:rPr>
                <w:rFonts w:cs="Arial"/>
                <w:sz w:val="16"/>
                <w:szCs w:val="16"/>
              </w:rPr>
            </w:pPr>
            <w:del w:id="1337"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E757BD9" w14:textId="7E940DB4" w:rsidR="00A2145F" w:rsidRPr="001D386E" w:rsidRDefault="00A2145F" w:rsidP="00D514D5">
            <w:pPr>
              <w:pStyle w:val="TAL"/>
              <w:rPr>
                <w:rFonts w:cs="Arial"/>
                <w:sz w:val="16"/>
                <w:szCs w:val="16"/>
              </w:rPr>
            </w:pPr>
            <w:del w:id="1338" w:author="Petri J. Vasenkari (Nokia)" w:date="2023-03-01T18:17: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C1D07AE" w14:textId="1D591C01" w:rsidR="00A2145F" w:rsidRPr="001D386E" w:rsidRDefault="00A2145F" w:rsidP="00D514D5">
            <w:pPr>
              <w:pStyle w:val="TAC"/>
              <w:rPr>
                <w:rFonts w:cs="Arial"/>
                <w:sz w:val="16"/>
                <w:szCs w:val="16"/>
              </w:rPr>
            </w:pPr>
            <w:del w:id="1339" w:author="Petri J. Vasenkari (Nokia)" w:date="2023-03-01T18:17: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0BC5B81" w14:textId="5E311E02" w:rsidR="00A2145F" w:rsidRPr="001D386E" w:rsidRDefault="00A2145F" w:rsidP="00D514D5">
            <w:pPr>
              <w:pStyle w:val="TAC"/>
              <w:rPr>
                <w:rFonts w:cs="Arial"/>
                <w:sz w:val="16"/>
                <w:szCs w:val="16"/>
              </w:rPr>
            </w:pPr>
            <w:del w:id="1340" w:author="Petri J. Vasenkari (Nokia)" w:date="2023-03-01T18:17: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50F2DAA" w14:textId="2FF4D236" w:rsidR="00A2145F" w:rsidRPr="001D386E" w:rsidRDefault="00A2145F" w:rsidP="00D514D5">
            <w:pPr>
              <w:pStyle w:val="TAC"/>
              <w:rPr>
                <w:rFonts w:cs="Arial"/>
                <w:sz w:val="16"/>
                <w:szCs w:val="16"/>
              </w:rPr>
            </w:pPr>
            <w:del w:id="1341" w:author="Petri J. Vasenkari (Nokia)" w:date="2023-03-01T18:17:00Z">
              <w:r w:rsidDel="00F80CE8">
                <w:rPr>
                  <w:rFonts w:cs="Arial"/>
                  <w:sz w:val="16"/>
                  <w:szCs w:val="16"/>
                </w:rPr>
                <w:delText xml:space="preserve">2, </w:delText>
              </w:r>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61690E5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C95E9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3F04BA" w14:textId="5254E57B" w:rsidR="00A2145F" w:rsidRPr="001D386E" w:rsidRDefault="00A2145F" w:rsidP="00D514D5">
            <w:pPr>
              <w:pStyle w:val="TAL"/>
              <w:rPr>
                <w:rFonts w:cs="Arial"/>
                <w:sz w:val="16"/>
                <w:szCs w:val="16"/>
              </w:rPr>
            </w:pPr>
            <w:del w:id="1342" w:author="Petri J. Vasenkari (Nokia)" w:date="2023-03-01T18:17: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9A511B0" w14:textId="7B2B9736" w:rsidR="00A2145F" w:rsidRPr="001D386E" w:rsidRDefault="00A2145F" w:rsidP="00D514D5">
            <w:pPr>
              <w:pStyle w:val="TAR"/>
              <w:rPr>
                <w:rFonts w:cs="Arial"/>
                <w:sz w:val="16"/>
                <w:szCs w:val="16"/>
              </w:rPr>
            </w:pPr>
            <w:del w:id="1343" w:author="Petri J. Vasenkari (Nokia)" w:date="2023-03-01T18:17: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0CA456AC" w14:textId="1DF92C77" w:rsidR="00A2145F" w:rsidRPr="001D386E" w:rsidRDefault="00A2145F" w:rsidP="00D514D5">
            <w:pPr>
              <w:pStyle w:val="TAC"/>
              <w:rPr>
                <w:rFonts w:cs="Arial"/>
                <w:sz w:val="16"/>
                <w:szCs w:val="16"/>
              </w:rPr>
            </w:pPr>
            <w:del w:id="1344" w:author="Petri J. Vasenkari (Nokia)" w:date="2023-03-01T18:17: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79DADC6" w14:textId="6090617F" w:rsidR="00A2145F" w:rsidRPr="001D386E" w:rsidRDefault="00A2145F" w:rsidP="00D514D5">
            <w:pPr>
              <w:pStyle w:val="TAL"/>
              <w:rPr>
                <w:rFonts w:cs="Arial"/>
                <w:sz w:val="16"/>
                <w:szCs w:val="16"/>
              </w:rPr>
            </w:pPr>
            <w:del w:id="1345" w:author="Petri J. Vasenkari (Nokia)" w:date="2023-03-01T18:17: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7203BA1" w14:textId="77FDD990" w:rsidR="00A2145F" w:rsidRPr="001D386E" w:rsidRDefault="00A2145F" w:rsidP="00D514D5">
            <w:pPr>
              <w:pStyle w:val="TAC"/>
              <w:rPr>
                <w:rFonts w:cs="Arial"/>
                <w:sz w:val="16"/>
                <w:szCs w:val="16"/>
              </w:rPr>
            </w:pPr>
            <w:del w:id="1346" w:author="Petri J. Vasenkari (Nokia)" w:date="2023-03-01T18:17: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A9C59E4" w14:textId="563630E0" w:rsidR="00A2145F" w:rsidRPr="001D386E" w:rsidRDefault="00A2145F" w:rsidP="00D514D5">
            <w:pPr>
              <w:pStyle w:val="TAC"/>
              <w:rPr>
                <w:rFonts w:cs="Arial"/>
                <w:sz w:val="16"/>
                <w:szCs w:val="16"/>
              </w:rPr>
            </w:pPr>
            <w:del w:id="1347" w:author="Petri J. Vasenkari (Nokia)" w:date="2023-03-01T18:17: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3167D4" w14:textId="2BDCF1D5" w:rsidR="00A2145F" w:rsidRPr="001D386E" w:rsidRDefault="00A2145F" w:rsidP="00D514D5">
            <w:pPr>
              <w:pStyle w:val="TAC"/>
              <w:rPr>
                <w:rFonts w:cs="Arial"/>
                <w:sz w:val="16"/>
                <w:szCs w:val="16"/>
              </w:rPr>
            </w:pPr>
            <w:del w:id="1348" w:author="Petri J. Vasenkari (Nokia)" w:date="2023-03-01T18:17: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0C58D2B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658608C" w14:textId="77777777" w:rsidR="00A2145F" w:rsidRPr="001D386E" w:rsidRDefault="00A2145F" w:rsidP="00D514D5">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77CAA22" w14:textId="07298349" w:rsidR="00A2145F" w:rsidRPr="001D386E" w:rsidRDefault="00A2145F" w:rsidP="00D514D5">
            <w:pPr>
              <w:pStyle w:val="TAL"/>
              <w:rPr>
                <w:rFonts w:cs="Arial"/>
                <w:sz w:val="16"/>
                <w:szCs w:val="16"/>
              </w:rPr>
            </w:pPr>
            <w:del w:id="1349" w:author="Petri J. Vasenkari (Nokia)" w:date="2023-01-13T11:26:00Z">
              <w:r w:rsidRPr="001D386E" w:rsidDel="0045230D">
                <w:rPr>
                  <w:rFonts w:cs="Arial"/>
                  <w:sz w:val="16"/>
                  <w:szCs w:val="16"/>
                </w:rPr>
                <w:delText xml:space="preserve">E-UTRA Band </w:delText>
              </w:r>
              <w:r w:rsidRPr="001D386E" w:rsidDel="0045230D">
                <w:rPr>
                  <w:rFonts w:cs="Arial" w:hint="eastAsia"/>
                  <w:sz w:val="16"/>
                  <w:szCs w:val="16"/>
                </w:rPr>
                <w:delText>1, 2, 3, 4, 5, 7, 8,  12, 13, 14, 17, 22,</w:delText>
              </w:r>
              <w:r w:rsidRPr="001D386E" w:rsidDel="0045230D">
                <w:rPr>
                  <w:rFonts w:cs="Arial"/>
                  <w:sz w:val="16"/>
                  <w:szCs w:val="16"/>
                </w:rPr>
                <w:delText xml:space="preserve"> </w:delText>
              </w:r>
              <w:r w:rsidRPr="001D386E" w:rsidDel="0045230D">
                <w:rPr>
                  <w:rFonts w:cs="Arial" w:hint="eastAsia"/>
                  <w:sz w:val="16"/>
                  <w:szCs w:val="16"/>
                </w:rPr>
                <w:delText>29, 30, 3</w:delText>
              </w:r>
              <w:r w:rsidRPr="001D386E" w:rsidDel="0045230D">
                <w:rPr>
                  <w:rFonts w:cs="Arial"/>
                  <w:sz w:val="16"/>
                  <w:szCs w:val="16"/>
                </w:rPr>
                <w:delText>1</w:delText>
              </w:r>
              <w:r w:rsidRPr="001D386E" w:rsidDel="0045230D">
                <w:rPr>
                  <w:rFonts w:cs="Arial" w:hint="eastAsia"/>
                  <w:sz w:val="16"/>
                  <w:szCs w:val="16"/>
                </w:rPr>
                <w:delText xml:space="preserve">, 40, 42, </w:delText>
              </w:r>
              <w:r w:rsidRPr="001D386E" w:rsidDel="0045230D">
                <w:rPr>
                  <w:rFonts w:cs="Arial"/>
                  <w:sz w:val="16"/>
                  <w:szCs w:val="16"/>
                </w:rPr>
                <w:delText>4</w:delText>
              </w:r>
              <w:r w:rsidRPr="001D386E" w:rsidDel="0045230D">
                <w:rPr>
                  <w:rFonts w:cs="Arial" w:hint="eastAsia"/>
                  <w:sz w:val="16"/>
                  <w:szCs w:val="16"/>
                </w:rPr>
                <w:delText>3</w:delText>
              </w:r>
              <w:r w:rsidRPr="001D386E" w:rsidDel="0045230D">
                <w:rPr>
                  <w:rFonts w:cs="Arial" w:hint="eastAsia"/>
                  <w:sz w:val="16"/>
                  <w:szCs w:val="16"/>
                  <w:lang w:eastAsia="ja-JP"/>
                </w:rPr>
                <w:delText>, 65</w:delText>
              </w:r>
              <w:r w:rsidRPr="001D386E" w:rsidDel="0045230D">
                <w:rPr>
                  <w:rFonts w:cs="Arial"/>
                  <w:sz w:val="16"/>
                  <w:szCs w:val="16"/>
                </w:rPr>
                <w:delText>, 66</w:delText>
              </w:r>
              <w:r w:rsidRPr="001D386E" w:rsidDel="0045230D">
                <w:rPr>
                  <w:rFonts w:cs="Arial"/>
                  <w:sz w:val="16"/>
                  <w:szCs w:val="16"/>
                  <w:lang w:eastAsia="ja-JP"/>
                </w:rPr>
                <w:delText>, 85</w:delText>
              </w:r>
              <w:r w:rsidDel="0045230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497BAEF" w14:textId="152DC8BB" w:rsidR="00A2145F" w:rsidRPr="001D386E" w:rsidRDefault="00A2145F" w:rsidP="00D514D5">
            <w:pPr>
              <w:pStyle w:val="TAR"/>
              <w:rPr>
                <w:rFonts w:cs="Arial"/>
                <w:sz w:val="16"/>
                <w:szCs w:val="16"/>
              </w:rPr>
            </w:pPr>
            <w:del w:id="1350"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BEB41D6" w14:textId="05C3C937" w:rsidR="00A2145F" w:rsidRPr="001D386E" w:rsidRDefault="00A2145F" w:rsidP="00D514D5">
            <w:pPr>
              <w:pStyle w:val="TAC"/>
              <w:rPr>
                <w:rFonts w:cs="Arial"/>
                <w:sz w:val="16"/>
                <w:szCs w:val="16"/>
              </w:rPr>
            </w:pPr>
            <w:del w:id="1351"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496E81" w14:textId="7DF0463F" w:rsidR="00A2145F" w:rsidRPr="001D386E" w:rsidRDefault="00A2145F" w:rsidP="00D514D5">
            <w:pPr>
              <w:pStyle w:val="TAL"/>
              <w:rPr>
                <w:rFonts w:cs="Arial"/>
                <w:sz w:val="16"/>
                <w:szCs w:val="16"/>
              </w:rPr>
            </w:pPr>
            <w:del w:id="1352"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213ACE" w14:textId="6A786A19" w:rsidR="00A2145F" w:rsidRPr="001D386E" w:rsidRDefault="00A2145F" w:rsidP="00D514D5">
            <w:pPr>
              <w:pStyle w:val="TAC"/>
              <w:rPr>
                <w:rFonts w:cs="Arial"/>
                <w:sz w:val="16"/>
                <w:szCs w:val="16"/>
              </w:rPr>
            </w:pPr>
            <w:del w:id="1353"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D9D90F" w14:textId="5EBF42F4" w:rsidR="00A2145F" w:rsidRPr="001D386E" w:rsidRDefault="00A2145F" w:rsidP="00D514D5">
            <w:pPr>
              <w:pStyle w:val="TAC"/>
              <w:rPr>
                <w:rFonts w:cs="Arial"/>
                <w:sz w:val="16"/>
                <w:szCs w:val="16"/>
              </w:rPr>
            </w:pPr>
            <w:del w:id="1354"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6907B0" w14:textId="77777777" w:rsidR="00A2145F" w:rsidRPr="001D386E" w:rsidRDefault="00A2145F" w:rsidP="00D514D5">
            <w:pPr>
              <w:pStyle w:val="TAC"/>
              <w:rPr>
                <w:rFonts w:cs="Arial"/>
                <w:sz w:val="16"/>
                <w:szCs w:val="16"/>
              </w:rPr>
            </w:pPr>
          </w:p>
        </w:tc>
      </w:tr>
      <w:tr w:rsidR="00A2145F" w:rsidRPr="001D386E" w14:paraId="50CC2245" w14:textId="77777777" w:rsidTr="00D514D5">
        <w:trPr>
          <w:trHeight w:val="225"/>
          <w:jc w:val="center"/>
        </w:trPr>
        <w:tc>
          <w:tcPr>
            <w:tcW w:w="1484" w:type="dxa"/>
            <w:vMerge/>
            <w:tcBorders>
              <w:left w:val="single" w:sz="4" w:space="0" w:color="auto"/>
              <w:right w:val="single" w:sz="4" w:space="0" w:color="auto"/>
            </w:tcBorders>
            <w:shd w:val="clear" w:color="auto" w:fill="auto"/>
          </w:tcPr>
          <w:p w14:paraId="46987FE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6FE7C8" w14:textId="5781494F" w:rsidR="00A2145F" w:rsidRPr="001D386E" w:rsidRDefault="00A2145F" w:rsidP="00D514D5">
            <w:pPr>
              <w:pStyle w:val="TAL"/>
              <w:rPr>
                <w:rFonts w:cs="Arial"/>
                <w:sz w:val="16"/>
                <w:szCs w:val="16"/>
              </w:rPr>
            </w:pPr>
            <w:del w:id="1355" w:author="Petri J. Vasenkari (Nokia)" w:date="2023-01-13T11:26:00Z">
              <w:r w:rsidRPr="001D386E" w:rsidDel="0045230D">
                <w:rPr>
                  <w:rFonts w:hint="eastAsia"/>
                  <w:sz w:val="16"/>
                  <w:szCs w:val="16"/>
                  <w:lang w:eastAsia="ja-JP"/>
                </w:rPr>
                <w:delText>NR Band n77, n78</w:delText>
              </w:r>
              <w:r w:rsidRPr="001D386E" w:rsidDel="0045230D">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71BD133" w14:textId="644B5414" w:rsidR="00A2145F" w:rsidRPr="001D386E" w:rsidRDefault="00A2145F" w:rsidP="00D514D5">
            <w:pPr>
              <w:pStyle w:val="TAR"/>
              <w:rPr>
                <w:rFonts w:cs="Arial"/>
                <w:sz w:val="16"/>
                <w:szCs w:val="16"/>
              </w:rPr>
            </w:pPr>
            <w:del w:id="1356"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3580CB" w14:textId="51471DA0" w:rsidR="00A2145F" w:rsidRPr="001D386E" w:rsidRDefault="00A2145F" w:rsidP="00D514D5">
            <w:pPr>
              <w:pStyle w:val="TAC"/>
              <w:rPr>
                <w:rFonts w:cs="Arial"/>
                <w:sz w:val="16"/>
                <w:szCs w:val="16"/>
              </w:rPr>
            </w:pPr>
            <w:del w:id="1357"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9AE1D5" w14:textId="0FABEA45" w:rsidR="00A2145F" w:rsidRPr="001D386E" w:rsidRDefault="00A2145F" w:rsidP="00D514D5">
            <w:pPr>
              <w:pStyle w:val="TAL"/>
              <w:rPr>
                <w:rFonts w:cs="Arial"/>
                <w:sz w:val="16"/>
                <w:szCs w:val="16"/>
              </w:rPr>
            </w:pPr>
            <w:del w:id="1358"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D68C69" w14:textId="15FBF829" w:rsidR="00A2145F" w:rsidRPr="001D386E" w:rsidRDefault="00A2145F" w:rsidP="00D514D5">
            <w:pPr>
              <w:pStyle w:val="TAC"/>
              <w:rPr>
                <w:rFonts w:cs="Arial"/>
                <w:sz w:val="16"/>
                <w:szCs w:val="16"/>
              </w:rPr>
            </w:pPr>
            <w:del w:id="1359"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D55E6E" w14:textId="79218519" w:rsidR="00A2145F" w:rsidRPr="001D386E" w:rsidRDefault="00A2145F" w:rsidP="00D514D5">
            <w:pPr>
              <w:pStyle w:val="TAC"/>
              <w:rPr>
                <w:rFonts w:cs="Arial"/>
                <w:sz w:val="16"/>
                <w:szCs w:val="16"/>
              </w:rPr>
            </w:pPr>
            <w:del w:id="1360"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9463F9" w14:textId="5E9E4748" w:rsidR="00A2145F" w:rsidRPr="001D386E" w:rsidRDefault="00A2145F" w:rsidP="00D514D5">
            <w:pPr>
              <w:pStyle w:val="TAC"/>
              <w:rPr>
                <w:rFonts w:cs="Arial"/>
                <w:sz w:val="16"/>
                <w:szCs w:val="16"/>
              </w:rPr>
            </w:pPr>
            <w:del w:id="1361" w:author="Petri J. Vasenkari (Nokia)" w:date="2023-01-13T11:26:00Z">
              <w:r w:rsidRPr="001D386E" w:rsidDel="0045230D">
                <w:rPr>
                  <w:rFonts w:cs="Arial" w:hint="eastAsia"/>
                  <w:sz w:val="16"/>
                  <w:szCs w:val="16"/>
                  <w:lang w:eastAsia="zh-CN"/>
                </w:rPr>
                <w:delText>2</w:delText>
              </w:r>
            </w:del>
          </w:p>
        </w:tc>
      </w:tr>
      <w:tr w:rsidR="00A2145F" w:rsidRPr="001D386E" w14:paraId="7E4969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424B909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72E1F" w14:textId="56CE6F64" w:rsidR="00A2145F" w:rsidRPr="001D386E" w:rsidRDefault="00A2145F" w:rsidP="00D514D5">
            <w:pPr>
              <w:pStyle w:val="TAL"/>
              <w:rPr>
                <w:rFonts w:cs="Arial"/>
                <w:sz w:val="16"/>
                <w:szCs w:val="16"/>
              </w:rPr>
            </w:pPr>
            <w:del w:id="1362" w:author="Petri J. Vasenkari (Nokia)" w:date="2023-03-01T18:22:00Z">
              <w:r w:rsidRPr="001D386E" w:rsidDel="00762261">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0B154B9" w14:textId="7367239F" w:rsidR="00A2145F" w:rsidRPr="001D386E" w:rsidRDefault="00A2145F" w:rsidP="00D514D5">
            <w:pPr>
              <w:pStyle w:val="TAR"/>
              <w:rPr>
                <w:rFonts w:cs="Arial"/>
                <w:sz w:val="16"/>
                <w:szCs w:val="16"/>
              </w:rPr>
            </w:pPr>
            <w:del w:id="1363" w:author="Petri J. Vasenkari (Nokia)" w:date="2023-03-01T18:22:00Z">
              <w:r w:rsidRPr="001D386E" w:rsidDel="00762261">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7E0C018A" w14:textId="71556095" w:rsidR="00A2145F" w:rsidRPr="001D386E" w:rsidRDefault="00A2145F" w:rsidP="00D514D5">
            <w:pPr>
              <w:pStyle w:val="TAC"/>
              <w:rPr>
                <w:rFonts w:cs="Arial"/>
                <w:sz w:val="16"/>
                <w:szCs w:val="16"/>
              </w:rPr>
            </w:pPr>
            <w:del w:id="1364" w:author="Petri J. Vasenkari (Nokia)" w:date="2023-03-01T18:22:00Z">
              <w:r w:rsidRPr="001D386E" w:rsidDel="00762261">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DA3FE26" w14:textId="61ED8D5F" w:rsidR="00A2145F" w:rsidRPr="001D386E" w:rsidRDefault="00A2145F" w:rsidP="00D514D5">
            <w:pPr>
              <w:pStyle w:val="TAL"/>
              <w:rPr>
                <w:rFonts w:cs="Arial"/>
                <w:sz w:val="16"/>
                <w:szCs w:val="16"/>
              </w:rPr>
            </w:pPr>
            <w:del w:id="1365" w:author="Petri J. Vasenkari (Nokia)" w:date="2023-03-01T18:22:00Z">
              <w:r w:rsidRPr="001D386E" w:rsidDel="00762261">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759CAC1" w14:textId="431A459E" w:rsidR="00A2145F" w:rsidRPr="001D386E" w:rsidRDefault="00A2145F" w:rsidP="00D514D5">
            <w:pPr>
              <w:pStyle w:val="TAC"/>
              <w:rPr>
                <w:rFonts w:cs="Arial"/>
                <w:sz w:val="16"/>
                <w:szCs w:val="16"/>
              </w:rPr>
            </w:pPr>
            <w:del w:id="1366" w:author="Petri J. Vasenkari (Nokia)" w:date="2023-03-01T18:22:00Z">
              <w:r w:rsidRPr="001D386E" w:rsidDel="00762261">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AC40484" w14:textId="37E40ED8" w:rsidR="00A2145F" w:rsidRPr="001D386E" w:rsidRDefault="00A2145F" w:rsidP="00D514D5">
            <w:pPr>
              <w:pStyle w:val="TAC"/>
              <w:rPr>
                <w:rFonts w:cs="Arial"/>
                <w:sz w:val="16"/>
                <w:szCs w:val="16"/>
              </w:rPr>
            </w:pPr>
            <w:del w:id="1367" w:author="Petri J. Vasenkari (Nokia)" w:date="2023-03-01T18:22:00Z">
              <w:r w:rsidRPr="001D386E" w:rsidDel="00762261">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CEDEA7B" w14:textId="5573006C" w:rsidR="00A2145F" w:rsidRPr="001D386E" w:rsidRDefault="00A2145F" w:rsidP="00D514D5">
            <w:pPr>
              <w:pStyle w:val="TAC"/>
              <w:rPr>
                <w:rFonts w:cs="Arial"/>
                <w:sz w:val="16"/>
                <w:szCs w:val="16"/>
              </w:rPr>
            </w:pPr>
            <w:del w:id="1368" w:author="Petri J. Vasenkari (Nokia)" w:date="2023-03-01T18:22:00Z">
              <w:r w:rsidRPr="001D386E" w:rsidDel="00762261">
                <w:rPr>
                  <w:rFonts w:cs="Arial" w:hint="eastAsia"/>
                  <w:sz w:val="16"/>
                  <w:szCs w:val="16"/>
                </w:rPr>
                <w:delText>3</w:delText>
              </w:r>
              <w:r w:rsidRPr="001D386E" w:rsidDel="00762261">
                <w:rPr>
                  <w:rFonts w:cs="Arial"/>
                  <w:sz w:val="16"/>
                  <w:szCs w:val="16"/>
                </w:rPr>
                <w:delText xml:space="preserve">, </w:delText>
              </w:r>
              <w:r w:rsidRPr="001D386E" w:rsidDel="00762261">
                <w:rPr>
                  <w:rFonts w:cs="Arial" w:hint="eastAsia"/>
                  <w:sz w:val="16"/>
                  <w:szCs w:val="16"/>
                </w:rPr>
                <w:delText>13, 14</w:delText>
              </w:r>
            </w:del>
          </w:p>
        </w:tc>
      </w:tr>
      <w:tr w:rsidR="00A2145F" w:rsidRPr="001D386E" w14:paraId="5EB5932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54737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E2B70" w14:textId="7475EF39" w:rsidR="00A2145F" w:rsidRPr="001D386E" w:rsidRDefault="00A2145F" w:rsidP="00D514D5">
            <w:pPr>
              <w:pStyle w:val="TAL"/>
              <w:rPr>
                <w:rFonts w:cs="Arial"/>
                <w:sz w:val="16"/>
                <w:szCs w:val="16"/>
              </w:rPr>
            </w:pPr>
            <w:del w:id="1369" w:author="Petri J. Vasenkari (Nokia)" w:date="2023-03-01T18:22:00Z">
              <w:r w:rsidRPr="001D386E" w:rsidDel="00762261">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9356306" w14:textId="5E0B5983" w:rsidR="00A2145F" w:rsidRPr="001D386E" w:rsidRDefault="00A2145F" w:rsidP="00D514D5">
            <w:pPr>
              <w:pStyle w:val="TAR"/>
              <w:rPr>
                <w:rFonts w:cs="Arial"/>
                <w:sz w:val="16"/>
                <w:szCs w:val="16"/>
              </w:rPr>
            </w:pPr>
            <w:del w:id="1370" w:author="Petri J. Vasenkari (Nokia)" w:date="2023-03-01T18:22:00Z">
              <w:r w:rsidRPr="001D386E" w:rsidDel="00762261">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6024900E" w14:textId="39251109" w:rsidR="00A2145F" w:rsidRPr="001D386E" w:rsidRDefault="00A2145F" w:rsidP="00D514D5">
            <w:pPr>
              <w:pStyle w:val="TAC"/>
              <w:rPr>
                <w:rFonts w:cs="Arial"/>
                <w:sz w:val="16"/>
                <w:szCs w:val="16"/>
              </w:rPr>
            </w:pPr>
            <w:del w:id="1371" w:author="Petri J. Vasenkari (Nokia)" w:date="2023-03-01T18:22:00Z">
              <w:r w:rsidRPr="001D386E" w:rsidDel="00762261">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5B74FBC" w14:textId="5035C074" w:rsidR="00A2145F" w:rsidRPr="001D386E" w:rsidRDefault="00A2145F" w:rsidP="00D514D5">
            <w:pPr>
              <w:pStyle w:val="TAL"/>
              <w:rPr>
                <w:rFonts w:cs="Arial"/>
                <w:sz w:val="16"/>
                <w:szCs w:val="16"/>
              </w:rPr>
            </w:pPr>
            <w:del w:id="1372" w:author="Petri J. Vasenkari (Nokia)" w:date="2023-03-01T18:22:00Z">
              <w:r w:rsidRPr="001D386E" w:rsidDel="00762261">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47AD9A8" w14:textId="581C4952" w:rsidR="00A2145F" w:rsidRPr="001D386E" w:rsidRDefault="00A2145F" w:rsidP="00D514D5">
            <w:pPr>
              <w:pStyle w:val="TAC"/>
              <w:rPr>
                <w:rFonts w:cs="Arial"/>
                <w:sz w:val="16"/>
                <w:szCs w:val="16"/>
              </w:rPr>
            </w:pPr>
            <w:del w:id="1373" w:author="Petri J. Vasenkari (Nokia)" w:date="2023-03-01T18:22:00Z">
              <w:r w:rsidRPr="001D386E" w:rsidDel="00762261">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7FCCD56" w14:textId="4612BE53" w:rsidR="00A2145F" w:rsidRPr="001D386E" w:rsidRDefault="00A2145F" w:rsidP="00D514D5">
            <w:pPr>
              <w:pStyle w:val="TAC"/>
              <w:rPr>
                <w:rFonts w:cs="Arial"/>
                <w:sz w:val="16"/>
                <w:szCs w:val="16"/>
              </w:rPr>
            </w:pPr>
            <w:del w:id="1374" w:author="Petri J. Vasenkari (Nokia)" w:date="2023-03-01T18:22:00Z">
              <w:r w:rsidRPr="001D386E" w:rsidDel="00762261">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85E24C6" w14:textId="07258959" w:rsidR="00A2145F" w:rsidRPr="001D386E" w:rsidRDefault="00A2145F" w:rsidP="00D514D5">
            <w:pPr>
              <w:pStyle w:val="TAC"/>
              <w:rPr>
                <w:rFonts w:cs="Arial"/>
                <w:sz w:val="16"/>
                <w:szCs w:val="16"/>
              </w:rPr>
            </w:pPr>
            <w:del w:id="1375" w:author="Petri J. Vasenkari (Nokia)" w:date="2023-03-01T18:22:00Z">
              <w:r w:rsidRPr="001D386E" w:rsidDel="00762261">
                <w:rPr>
                  <w:rFonts w:cs="Arial" w:hint="eastAsia"/>
                  <w:sz w:val="16"/>
                  <w:szCs w:val="16"/>
                </w:rPr>
                <w:delText>3</w:delText>
              </w:r>
              <w:r w:rsidRPr="001D386E" w:rsidDel="00762261">
                <w:rPr>
                  <w:rFonts w:cs="Arial"/>
                  <w:sz w:val="16"/>
                  <w:szCs w:val="16"/>
                </w:rPr>
                <w:delText xml:space="preserve">, </w:delText>
              </w:r>
              <w:r w:rsidRPr="001D386E" w:rsidDel="00762261">
                <w:rPr>
                  <w:rFonts w:cs="Arial" w:hint="eastAsia"/>
                  <w:sz w:val="16"/>
                  <w:szCs w:val="16"/>
                </w:rPr>
                <w:delText>13</w:delText>
              </w:r>
              <w:r w:rsidRPr="001D386E" w:rsidDel="00762261">
                <w:rPr>
                  <w:rFonts w:cs="Arial"/>
                  <w:sz w:val="16"/>
                  <w:szCs w:val="16"/>
                </w:rPr>
                <w:delText xml:space="preserve">, </w:delText>
              </w:r>
              <w:r w:rsidRPr="001D386E" w:rsidDel="00762261">
                <w:rPr>
                  <w:rFonts w:cs="Arial" w:hint="eastAsia"/>
                  <w:sz w:val="16"/>
                  <w:szCs w:val="16"/>
                </w:rPr>
                <w:delText>14</w:delText>
              </w:r>
            </w:del>
          </w:p>
        </w:tc>
      </w:tr>
      <w:tr w:rsidR="00A2145F" w:rsidRPr="001D386E" w14:paraId="6A8464D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6DBF79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B7532B" w14:textId="5352CBCE" w:rsidR="00A2145F" w:rsidRPr="001D386E" w:rsidRDefault="00A2145F" w:rsidP="00D514D5">
            <w:pPr>
              <w:pStyle w:val="TAL"/>
              <w:rPr>
                <w:rFonts w:cs="Arial"/>
                <w:sz w:val="16"/>
                <w:szCs w:val="16"/>
              </w:rPr>
            </w:pPr>
            <w:del w:id="1376" w:author="Petri J. Vasenkari (Nokia)" w:date="2023-03-01T18:22:00Z">
              <w:r w:rsidRPr="001D386E" w:rsidDel="00762261">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6FE92AD" w14:textId="438152D0" w:rsidR="00A2145F" w:rsidRPr="001D386E" w:rsidRDefault="00A2145F" w:rsidP="00D514D5">
            <w:pPr>
              <w:pStyle w:val="TAR"/>
              <w:rPr>
                <w:rFonts w:cs="Arial"/>
                <w:sz w:val="16"/>
                <w:szCs w:val="16"/>
              </w:rPr>
            </w:pPr>
            <w:del w:id="1377" w:author="Petri J. Vasenkari (Nokia)" w:date="2023-03-01T18:22:00Z">
              <w:r w:rsidRPr="001D386E" w:rsidDel="00762261">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4F4DF301" w14:textId="6C6A4260" w:rsidR="00A2145F" w:rsidRPr="001D386E" w:rsidRDefault="00A2145F" w:rsidP="00D514D5">
            <w:pPr>
              <w:pStyle w:val="TAC"/>
              <w:rPr>
                <w:rFonts w:cs="Arial"/>
                <w:sz w:val="16"/>
                <w:szCs w:val="16"/>
              </w:rPr>
            </w:pPr>
            <w:del w:id="1378" w:author="Petri J. Vasenkari (Nokia)" w:date="2023-03-01T18:22:00Z">
              <w:r w:rsidRPr="001D386E" w:rsidDel="00762261">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704660" w14:textId="4857D3EF" w:rsidR="00A2145F" w:rsidRPr="001D386E" w:rsidRDefault="00A2145F" w:rsidP="00D514D5">
            <w:pPr>
              <w:pStyle w:val="TAL"/>
              <w:rPr>
                <w:rFonts w:cs="Arial"/>
                <w:sz w:val="16"/>
                <w:szCs w:val="16"/>
              </w:rPr>
            </w:pPr>
            <w:del w:id="1379" w:author="Petri J. Vasenkari (Nokia)" w:date="2023-03-01T18:22:00Z">
              <w:r w:rsidRPr="001D386E" w:rsidDel="00762261">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A48C8FB" w14:textId="7A05B759" w:rsidR="00A2145F" w:rsidRPr="001D386E" w:rsidRDefault="00A2145F" w:rsidP="00D514D5">
            <w:pPr>
              <w:pStyle w:val="TAC"/>
              <w:rPr>
                <w:rFonts w:cs="Arial"/>
                <w:sz w:val="16"/>
                <w:szCs w:val="16"/>
              </w:rPr>
            </w:pPr>
            <w:del w:id="1380" w:author="Petri J. Vasenkari (Nokia)" w:date="2023-03-01T18:22:00Z">
              <w:r w:rsidRPr="001D386E" w:rsidDel="00762261">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5534BFB" w14:textId="42A2C8FF" w:rsidR="00A2145F" w:rsidRPr="001D386E" w:rsidRDefault="00A2145F" w:rsidP="00D514D5">
            <w:pPr>
              <w:pStyle w:val="TAC"/>
              <w:rPr>
                <w:rFonts w:cs="Arial"/>
                <w:sz w:val="16"/>
                <w:szCs w:val="16"/>
              </w:rPr>
            </w:pPr>
            <w:del w:id="1381" w:author="Petri J. Vasenkari (Nokia)" w:date="2023-03-01T18:22:00Z">
              <w:r w:rsidRPr="001D386E" w:rsidDel="00762261">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96AD54" w14:textId="6581E107" w:rsidR="00A2145F" w:rsidRPr="001D386E" w:rsidRDefault="00A2145F" w:rsidP="00D514D5">
            <w:pPr>
              <w:pStyle w:val="TAC"/>
              <w:rPr>
                <w:rFonts w:cs="Arial"/>
                <w:sz w:val="16"/>
                <w:szCs w:val="16"/>
              </w:rPr>
            </w:pPr>
            <w:del w:id="1382" w:author="Petri J. Vasenkari (Nokia)" w:date="2023-03-01T18:22:00Z">
              <w:r w:rsidRPr="001D386E" w:rsidDel="00762261">
                <w:rPr>
                  <w:rFonts w:cs="Arial" w:hint="eastAsia"/>
                  <w:sz w:val="16"/>
                  <w:szCs w:val="16"/>
                </w:rPr>
                <w:delText>3</w:delText>
              </w:r>
              <w:r w:rsidRPr="001D386E" w:rsidDel="00762261">
                <w:rPr>
                  <w:rFonts w:cs="Arial"/>
                  <w:sz w:val="16"/>
                  <w:szCs w:val="16"/>
                </w:rPr>
                <w:delText xml:space="preserve">, </w:delText>
              </w:r>
              <w:r w:rsidRPr="001D386E" w:rsidDel="00762261">
                <w:rPr>
                  <w:rFonts w:cs="Arial" w:hint="eastAsia"/>
                  <w:sz w:val="16"/>
                  <w:szCs w:val="16"/>
                </w:rPr>
                <w:delText>14</w:delText>
              </w:r>
            </w:del>
          </w:p>
        </w:tc>
      </w:tr>
      <w:tr w:rsidR="00A2145F" w:rsidRPr="001D386E" w14:paraId="396A9C7E" w14:textId="77777777" w:rsidTr="00D514D5">
        <w:trPr>
          <w:trHeight w:val="225"/>
          <w:jc w:val="center"/>
        </w:trPr>
        <w:tc>
          <w:tcPr>
            <w:tcW w:w="1484" w:type="dxa"/>
            <w:vMerge/>
            <w:tcBorders>
              <w:left w:val="single" w:sz="4" w:space="0" w:color="auto"/>
              <w:right w:val="single" w:sz="4" w:space="0" w:color="auto"/>
            </w:tcBorders>
            <w:shd w:val="clear" w:color="auto" w:fill="auto"/>
          </w:tcPr>
          <w:p w14:paraId="741DEA6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6E1F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690BA"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7EAEF8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51F6F"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C3C10A"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15CB2"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FE1E" w14:textId="77777777" w:rsidR="00A2145F" w:rsidRPr="001D386E" w:rsidRDefault="00A2145F" w:rsidP="00D514D5">
            <w:pPr>
              <w:pStyle w:val="TAC"/>
              <w:rPr>
                <w:rFonts w:cs="Arial"/>
                <w:sz w:val="16"/>
                <w:szCs w:val="16"/>
              </w:rPr>
            </w:pPr>
          </w:p>
        </w:tc>
      </w:tr>
      <w:tr w:rsidR="00A2145F" w:rsidRPr="001D386E" w14:paraId="468B18B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A024E3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F4F8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1B9736"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D84B4E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DDEC9"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F89412"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554237"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A235B"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4B9E4B68"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3F5F2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32F426"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CD357D"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89D48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B09E5"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A781A3"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5362F"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C9F77" w14:textId="77777777" w:rsidR="00A2145F" w:rsidRPr="001D386E" w:rsidRDefault="00A2145F" w:rsidP="00D514D5">
            <w:pPr>
              <w:pStyle w:val="TAC"/>
              <w:rPr>
                <w:rFonts w:cs="Arial"/>
                <w:sz w:val="16"/>
                <w:szCs w:val="16"/>
              </w:rPr>
            </w:pPr>
          </w:p>
        </w:tc>
      </w:tr>
      <w:tr w:rsidR="00A2145F" w:rsidRPr="001D386E" w14:paraId="5D749227"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BFB0F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F3F76C" w14:textId="63E0B0C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7DD53" w14:textId="5CF2A63F"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A292FE" w14:textId="623D18F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EDEBF1" w14:textId="625E99BF"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817C4E" w14:textId="54191C46"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8A8A90" w14:textId="3CA65509"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F28210" w14:textId="15E63C5C" w:rsidR="00A2145F" w:rsidRPr="001D386E" w:rsidRDefault="00A2145F" w:rsidP="00D514D5">
            <w:pPr>
              <w:pStyle w:val="TAC"/>
              <w:rPr>
                <w:rFonts w:cs="Arial"/>
                <w:sz w:val="16"/>
                <w:szCs w:val="16"/>
              </w:rPr>
            </w:pPr>
            <w:del w:id="1383" w:author="Petri J. Vasenkari (Nokia)" w:date="2023-03-01T18:26:00Z">
              <w:r w:rsidRPr="001D386E" w:rsidDel="004A7C38">
                <w:rPr>
                  <w:rFonts w:cs="Arial" w:hint="eastAsia"/>
                  <w:sz w:val="16"/>
                  <w:szCs w:val="16"/>
                </w:rPr>
                <w:delText>7</w:delText>
              </w:r>
            </w:del>
          </w:p>
        </w:tc>
      </w:tr>
      <w:tr w:rsidR="00A2145F" w:rsidRPr="001D386E" w14:paraId="78A17D9D"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5C17C30D" w14:textId="77777777" w:rsidR="00A2145F" w:rsidRPr="001D386E" w:rsidRDefault="00A2145F" w:rsidP="00D514D5">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6A29E3F" w14:textId="52A04504" w:rsidR="00A2145F" w:rsidDel="00C4619C" w:rsidRDefault="00A2145F" w:rsidP="00D514D5">
            <w:pPr>
              <w:pStyle w:val="TAL"/>
              <w:rPr>
                <w:del w:id="1384" w:author="Petri J. Vasenkari (Nokia)" w:date="2023-01-13T13:11:00Z"/>
                <w:rFonts w:cs="Arial"/>
                <w:sz w:val="16"/>
                <w:szCs w:val="16"/>
                <w:lang w:val="sv-FI"/>
              </w:rPr>
            </w:pPr>
            <w:del w:id="1385" w:author="Petri J. Vasenkari (Nokia)" w:date="2023-01-13T13:11:00Z">
              <w:r w:rsidRPr="00236E7E" w:rsidDel="00C4619C">
                <w:rPr>
                  <w:rFonts w:cs="Arial"/>
                  <w:sz w:val="16"/>
                  <w:szCs w:val="16"/>
                  <w:lang w:val="sv-FI"/>
                </w:rPr>
                <w:delText>E-UTRA Band</w:delText>
              </w:r>
              <w:r w:rsidRPr="00236E7E" w:rsidDel="00C4619C">
                <w:rPr>
                  <w:rFonts w:cs="Arial" w:hint="eastAsia"/>
                  <w:sz w:val="16"/>
                  <w:szCs w:val="16"/>
                  <w:lang w:val="sv-FI"/>
                </w:rPr>
                <w:delText xml:space="preserve"> </w:delText>
              </w:r>
              <w:r w:rsidRPr="00236E7E" w:rsidDel="00C4619C">
                <w:rPr>
                  <w:rFonts w:cs="Arial" w:hint="eastAsia"/>
                  <w:sz w:val="16"/>
                  <w:szCs w:val="16"/>
                  <w:lang w:val="sv-FI" w:eastAsia="ja-JP"/>
                </w:rPr>
                <w:delText xml:space="preserve">2, </w:delText>
              </w:r>
              <w:r w:rsidRPr="00236E7E" w:rsidDel="00C4619C">
                <w:rPr>
                  <w:rFonts w:cs="Arial" w:hint="eastAsia"/>
                  <w:sz w:val="16"/>
                  <w:szCs w:val="16"/>
                  <w:lang w:val="sv-FI"/>
                </w:rPr>
                <w:delText>3,</w:delText>
              </w:r>
              <w:r w:rsidRPr="00236E7E" w:rsidDel="00C4619C">
                <w:rPr>
                  <w:rFonts w:cs="Arial" w:hint="eastAsia"/>
                  <w:sz w:val="16"/>
                  <w:szCs w:val="16"/>
                  <w:lang w:val="sv-FI" w:eastAsia="ja-JP"/>
                </w:rPr>
                <w:delText xml:space="preserve"> 5, </w:delText>
              </w:r>
              <w:r w:rsidRPr="00236E7E" w:rsidDel="00C4619C">
                <w:rPr>
                  <w:rFonts w:cs="Arial" w:hint="eastAsia"/>
                  <w:sz w:val="16"/>
                  <w:szCs w:val="16"/>
                  <w:lang w:val="sv-FI"/>
                </w:rPr>
                <w:delText>7,</w:delText>
              </w:r>
              <w:r w:rsidRPr="00236E7E" w:rsidDel="00C4619C">
                <w:rPr>
                  <w:rFonts w:cs="Arial"/>
                  <w:sz w:val="16"/>
                  <w:szCs w:val="16"/>
                  <w:lang w:val="sv-FI"/>
                </w:rPr>
                <w:delText xml:space="preserve"> </w:delText>
              </w:r>
              <w:r w:rsidRPr="00236E7E" w:rsidDel="00C4619C">
                <w:rPr>
                  <w:rFonts w:cs="Arial" w:hint="eastAsia"/>
                  <w:sz w:val="16"/>
                  <w:szCs w:val="16"/>
                  <w:lang w:val="sv-FI"/>
                </w:rPr>
                <w:delText>8, 20,</w:delText>
              </w:r>
              <w:r w:rsidRPr="00236E7E" w:rsidDel="00C4619C">
                <w:rPr>
                  <w:rFonts w:cs="Arial" w:hint="eastAsia"/>
                  <w:sz w:val="16"/>
                  <w:szCs w:val="16"/>
                  <w:lang w:val="sv-FI" w:eastAsia="ja-JP"/>
                </w:rPr>
                <w:delText xml:space="preserve"> 26, </w:delText>
              </w:r>
              <w:r w:rsidRPr="00236E7E" w:rsidDel="00C4619C">
                <w:rPr>
                  <w:rFonts w:cs="Arial" w:hint="eastAsia"/>
                  <w:sz w:val="16"/>
                  <w:szCs w:val="16"/>
                  <w:lang w:val="sv-FI"/>
                </w:rPr>
                <w:delText>27,</w:delText>
              </w:r>
              <w:r w:rsidRPr="00236E7E" w:rsidDel="00C4619C">
                <w:rPr>
                  <w:rFonts w:cs="Arial"/>
                  <w:sz w:val="16"/>
                  <w:szCs w:val="16"/>
                  <w:lang w:val="sv-FI"/>
                </w:rPr>
                <w:delText xml:space="preserve"> </w:delText>
              </w:r>
              <w:r w:rsidRPr="00236E7E" w:rsidDel="00C4619C">
                <w:rPr>
                  <w:rFonts w:cs="Arial" w:hint="eastAsia"/>
                  <w:sz w:val="16"/>
                  <w:szCs w:val="16"/>
                  <w:lang w:val="sv-FI"/>
                </w:rPr>
                <w:delText>31,</w:delText>
              </w:r>
              <w:r w:rsidRPr="00236E7E" w:rsidDel="00C4619C">
                <w:rPr>
                  <w:rFonts w:cs="Arial"/>
                  <w:sz w:val="16"/>
                  <w:szCs w:val="16"/>
                  <w:lang w:val="sv-FI"/>
                </w:rPr>
                <w:delText xml:space="preserve"> </w:delText>
              </w:r>
              <w:r w:rsidRPr="00236E7E" w:rsidDel="00C4619C">
                <w:rPr>
                  <w:rFonts w:cs="Arial" w:hint="eastAsia"/>
                  <w:sz w:val="16"/>
                  <w:szCs w:val="16"/>
                  <w:lang w:val="sv-FI"/>
                </w:rPr>
                <w:delText>34</w:delText>
              </w:r>
              <w:r w:rsidRPr="00236E7E" w:rsidDel="00C4619C">
                <w:rPr>
                  <w:rFonts w:cs="Arial" w:hint="eastAsia"/>
                  <w:sz w:val="16"/>
                  <w:szCs w:val="16"/>
                  <w:lang w:val="sv-FI" w:eastAsia="ja-JP"/>
                </w:rPr>
                <w:delText>, 40</w:delText>
              </w:r>
              <w:r w:rsidRPr="00236E7E" w:rsidDel="00C4619C">
                <w:rPr>
                  <w:rFonts w:cs="Arial"/>
                  <w:sz w:val="16"/>
                  <w:szCs w:val="16"/>
                  <w:lang w:val="sv-FI"/>
                </w:rPr>
                <w:delText>, 72</w:delText>
              </w:r>
            </w:del>
          </w:p>
          <w:p w14:paraId="779D862A" w14:textId="1BA3251E" w:rsidR="00A2145F" w:rsidRPr="00236E7E" w:rsidRDefault="00A2145F" w:rsidP="00D514D5">
            <w:pPr>
              <w:pStyle w:val="TAL"/>
              <w:rPr>
                <w:rFonts w:cs="Arial"/>
                <w:sz w:val="16"/>
                <w:szCs w:val="16"/>
                <w:lang w:val="sv-FI"/>
              </w:rPr>
            </w:pPr>
            <w:del w:id="1386" w:author="Petri J. Vasenkari (Nokia)" w:date="2023-01-13T13:11:00Z">
              <w:r w:rsidRPr="00236E7E" w:rsidDel="00C4619C">
                <w:rPr>
                  <w:rFonts w:hint="eastAsia"/>
                  <w:sz w:val="16"/>
                  <w:szCs w:val="16"/>
                  <w:lang w:val="sv-FI" w:eastAsia="ja-JP"/>
                </w:rPr>
                <w:delText>NR Band</w:delText>
              </w:r>
              <w:r w:rsidDel="00C4619C">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130EAB2" w14:textId="3EADC7F8" w:rsidR="00A2145F" w:rsidRPr="001D386E" w:rsidRDefault="00A2145F" w:rsidP="00D514D5">
            <w:pPr>
              <w:pStyle w:val="TAR"/>
              <w:rPr>
                <w:rFonts w:cs="Arial"/>
                <w:sz w:val="16"/>
                <w:szCs w:val="16"/>
              </w:rPr>
            </w:pPr>
            <w:del w:id="138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A8AF2A" w14:textId="7C6C948A" w:rsidR="00A2145F" w:rsidRPr="001D386E" w:rsidRDefault="00A2145F" w:rsidP="00D514D5">
            <w:pPr>
              <w:pStyle w:val="TAC"/>
              <w:rPr>
                <w:rFonts w:cs="Arial"/>
                <w:sz w:val="16"/>
                <w:szCs w:val="16"/>
              </w:rPr>
            </w:pPr>
            <w:del w:id="1388"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54CBE0" w14:textId="35042E2F" w:rsidR="00A2145F" w:rsidRPr="001D386E" w:rsidRDefault="00A2145F" w:rsidP="00D514D5">
            <w:pPr>
              <w:pStyle w:val="TAL"/>
              <w:rPr>
                <w:rFonts w:cs="Arial"/>
                <w:sz w:val="16"/>
                <w:szCs w:val="16"/>
              </w:rPr>
            </w:pPr>
            <w:del w:id="1389"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1E46B0" w14:textId="5C76C0AB" w:rsidR="00A2145F" w:rsidRPr="001D386E" w:rsidRDefault="00A2145F" w:rsidP="00D514D5">
            <w:pPr>
              <w:pStyle w:val="TAC"/>
              <w:rPr>
                <w:rFonts w:cs="Arial"/>
                <w:sz w:val="16"/>
                <w:szCs w:val="16"/>
              </w:rPr>
            </w:pPr>
            <w:del w:id="1390" w:author="Petri J. Vasenkari (Nokia)" w:date="2023-01-13T13:11:00Z">
              <w:r w:rsidRPr="001D386E" w:rsidDel="00C461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8AA096" w14:textId="527E9068" w:rsidR="00A2145F" w:rsidRPr="001D386E" w:rsidRDefault="00A2145F" w:rsidP="00D514D5">
            <w:pPr>
              <w:pStyle w:val="TAC"/>
              <w:rPr>
                <w:rFonts w:cs="Arial"/>
                <w:sz w:val="16"/>
                <w:szCs w:val="16"/>
              </w:rPr>
            </w:pPr>
            <w:del w:id="1391" w:author="Petri J. Vasenkari (Nokia)" w:date="2023-01-13T13:11:00Z">
              <w:r w:rsidRPr="001D386E" w:rsidDel="00C461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3F5B61" w14:textId="77777777" w:rsidR="00A2145F" w:rsidRPr="001D386E" w:rsidRDefault="00A2145F" w:rsidP="00D514D5">
            <w:pPr>
              <w:pStyle w:val="TAC"/>
              <w:rPr>
                <w:rFonts w:cs="Arial"/>
                <w:sz w:val="16"/>
                <w:szCs w:val="16"/>
              </w:rPr>
            </w:pPr>
          </w:p>
        </w:tc>
      </w:tr>
      <w:tr w:rsidR="00A2145F" w:rsidRPr="001D386E" w14:paraId="6F204E4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65CE71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A75B0" w14:textId="58D49214" w:rsidR="00A2145F" w:rsidRPr="00236E7E" w:rsidDel="00C4619C" w:rsidRDefault="00A2145F" w:rsidP="00D514D5">
            <w:pPr>
              <w:pStyle w:val="TAL"/>
              <w:rPr>
                <w:del w:id="1392" w:author="Petri J. Vasenkari (Nokia)" w:date="2023-01-13T13:11:00Z"/>
                <w:rFonts w:cs="Arial"/>
                <w:sz w:val="16"/>
                <w:szCs w:val="16"/>
                <w:lang w:val="sv-FI" w:eastAsia="zh-CN"/>
              </w:rPr>
            </w:pPr>
            <w:del w:id="1393" w:author="Petri J. Vasenkari (Nokia)" w:date="2023-01-13T13:11:00Z">
              <w:r w:rsidRPr="00236E7E" w:rsidDel="00C4619C">
                <w:rPr>
                  <w:rFonts w:cs="Arial"/>
                  <w:sz w:val="16"/>
                  <w:szCs w:val="16"/>
                  <w:lang w:val="sv-FI"/>
                </w:rPr>
                <w:delText>E-UTRA Band</w:delText>
              </w:r>
              <w:r w:rsidRPr="00236E7E" w:rsidDel="00C4619C">
                <w:rPr>
                  <w:rFonts w:cs="Arial" w:hint="eastAsia"/>
                  <w:sz w:val="16"/>
                  <w:szCs w:val="16"/>
                  <w:lang w:val="sv-FI"/>
                </w:rPr>
                <w:delText xml:space="preserve"> 1, </w:delText>
              </w:r>
              <w:r w:rsidRPr="00236E7E" w:rsidDel="00C4619C">
                <w:rPr>
                  <w:rFonts w:cs="Arial" w:hint="eastAsia"/>
                  <w:sz w:val="16"/>
                  <w:szCs w:val="16"/>
                  <w:lang w:val="sv-FI" w:eastAsia="ja-JP"/>
                </w:rPr>
                <w:delText xml:space="preserve">4,  </w:delText>
              </w:r>
              <w:r w:rsidRPr="00236E7E" w:rsidDel="00C4619C">
                <w:rPr>
                  <w:rFonts w:cs="Arial" w:hint="eastAsia"/>
                  <w:sz w:val="16"/>
                  <w:szCs w:val="16"/>
                  <w:lang w:val="sv-FI"/>
                </w:rPr>
                <w:delText xml:space="preserve">22, </w:delText>
              </w:r>
              <w:r w:rsidRPr="00236E7E" w:rsidDel="00C4619C">
                <w:rPr>
                  <w:rFonts w:cs="Arial"/>
                  <w:sz w:val="16"/>
                  <w:szCs w:val="16"/>
                  <w:lang w:val="sv-FI"/>
                </w:rPr>
                <w:delText xml:space="preserve">32, </w:delText>
              </w:r>
              <w:r w:rsidRPr="00236E7E" w:rsidDel="00C4619C">
                <w:rPr>
                  <w:rFonts w:cs="Arial" w:hint="eastAsia"/>
                  <w:sz w:val="16"/>
                  <w:szCs w:val="16"/>
                  <w:lang w:val="sv-FI"/>
                </w:rPr>
                <w:delText>42, 43</w:delText>
              </w:r>
              <w:r w:rsidRPr="00236E7E" w:rsidDel="00C4619C">
                <w:rPr>
                  <w:rFonts w:cs="Arial" w:hint="eastAsia"/>
                  <w:sz w:val="16"/>
                  <w:szCs w:val="16"/>
                  <w:lang w:val="sv-FI" w:eastAsia="ja-JP"/>
                </w:rPr>
                <w:delText xml:space="preserve">, </w:delText>
              </w:r>
              <w:r w:rsidRPr="00236E7E" w:rsidDel="00C4619C">
                <w:rPr>
                  <w:rFonts w:cs="Arial"/>
                  <w:sz w:val="16"/>
                  <w:szCs w:val="16"/>
                  <w:lang w:val="sv-FI" w:eastAsia="ja-JP"/>
                </w:rPr>
                <w:delText xml:space="preserve">50, 51, 52, </w:delText>
              </w:r>
              <w:r w:rsidRPr="00236E7E" w:rsidDel="00C4619C">
                <w:rPr>
                  <w:rFonts w:cs="Arial" w:hint="eastAsia"/>
                  <w:sz w:val="16"/>
                  <w:szCs w:val="16"/>
                  <w:lang w:val="sv-FI" w:eastAsia="ja-JP"/>
                </w:rPr>
                <w:delText>65</w:delText>
              </w:r>
              <w:r w:rsidRPr="00236E7E" w:rsidDel="00C4619C">
                <w:rPr>
                  <w:rFonts w:cs="Arial"/>
                  <w:sz w:val="16"/>
                  <w:szCs w:val="16"/>
                  <w:lang w:val="sv-FI"/>
                </w:rPr>
                <w:delText>, 66</w:delText>
              </w:r>
              <w:r w:rsidRPr="00236E7E" w:rsidDel="00C4619C">
                <w:rPr>
                  <w:rFonts w:cs="Arial" w:hint="eastAsia"/>
                  <w:sz w:val="16"/>
                  <w:szCs w:val="16"/>
                  <w:lang w:val="sv-FI" w:eastAsia="ja-JP"/>
                </w:rPr>
                <w:delText>, 74</w:delText>
              </w:r>
              <w:r w:rsidRPr="00236E7E" w:rsidDel="00C4619C">
                <w:rPr>
                  <w:rFonts w:cs="Arial"/>
                  <w:sz w:val="16"/>
                  <w:szCs w:val="16"/>
                  <w:lang w:val="sv-FI"/>
                </w:rPr>
                <w:delText>, 75, 76</w:delText>
              </w:r>
            </w:del>
          </w:p>
          <w:p w14:paraId="33219EFB" w14:textId="66C7B3D5" w:rsidR="00A2145F" w:rsidRPr="00236E7E" w:rsidRDefault="00A2145F" w:rsidP="00D514D5">
            <w:pPr>
              <w:pStyle w:val="TAL"/>
              <w:rPr>
                <w:rFonts w:cs="Arial"/>
                <w:sz w:val="16"/>
                <w:szCs w:val="16"/>
                <w:lang w:val="sv-FI"/>
              </w:rPr>
            </w:pPr>
            <w:del w:id="1394" w:author="Petri J. Vasenkari (Nokia)" w:date="2023-01-13T13:11:00Z">
              <w:r w:rsidRPr="00236E7E" w:rsidDel="00C4619C">
                <w:rPr>
                  <w:rFonts w:hint="eastAsia"/>
                  <w:sz w:val="16"/>
                  <w:szCs w:val="16"/>
                  <w:lang w:val="sv-FI" w:eastAsia="ja-JP"/>
                </w:rPr>
                <w:delText>NR Band n77, n78</w:delText>
              </w:r>
              <w:r w:rsidDel="00C4619C">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BDCC5F2" w14:textId="1B42C117" w:rsidR="00A2145F" w:rsidRPr="001D386E" w:rsidRDefault="00A2145F" w:rsidP="00D514D5">
            <w:pPr>
              <w:pStyle w:val="TAR"/>
              <w:rPr>
                <w:rFonts w:cs="Arial"/>
                <w:sz w:val="16"/>
                <w:szCs w:val="16"/>
              </w:rPr>
            </w:pPr>
            <w:del w:id="1395"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A2A8AF" w14:textId="1317B0DE" w:rsidR="00A2145F" w:rsidRPr="001D386E" w:rsidRDefault="00A2145F" w:rsidP="00D514D5">
            <w:pPr>
              <w:pStyle w:val="TAC"/>
              <w:rPr>
                <w:rFonts w:cs="Arial"/>
                <w:sz w:val="16"/>
                <w:szCs w:val="16"/>
              </w:rPr>
            </w:pPr>
            <w:del w:id="1396"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2E1E43" w14:textId="77D720F1" w:rsidR="00A2145F" w:rsidRPr="001D386E" w:rsidRDefault="00A2145F" w:rsidP="00D514D5">
            <w:pPr>
              <w:pStyle w:val="TAL"/>
              <w:rPr>
                <w:rFonts w:cs="Arial"/>
                <w:sz w:val="16"/>
                <w:szCs w:val="16"/>
              </w:rPr>
            </w:pPr>
            <w:del w:id="139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4BBE44" w14:textId="5CF02FA7" w:rsidR="00A2145F" w:rsidRPr="001D386E" w:rsidRDefault="00A2145F" w:rsidP="00D514D5">
            <w:pPr>
              <w:pStyle w:val="TAC"/>
              <w:rPr>
                <w:rFonts w:cs="Arial"/>
                <w:sz w:val="16"/>
                <w:szCs w:val="16"/>
              </w:rPr>
            </w:pPr>
            <w:del w:id="1398" w:author="Petri J. Vasenkari (Nokia)" w:date="2023-01-13T13:11:00Z">
              <w:r w:rsidRPr="001D386E" w:rsidDel="00C461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CF0CF3" w14:textId="42DE159E" w:rsidR="00A2145F" w:rsidRPr="001D386E" w:rsidRDefault="00A2145F" w:rsidP="00D514D5">
            <w:pPr>
              <w:pStyle w:val="TAC"/>
              <w:rPr>
                <w:rFonts w:cs="Arial"/>
                <w:sz w:val="16"/>
                <w:szCs w:val="16"/>
              </w:rPr>
            </w:pPr>
            <w:del w:id="1399" w:author="Petri J. Vasenkari (Nokia)" w:date="2023-01-13T13:11:00Z">
              <w:r w:rsidRPr="001D386E" w:rsidDel="00C461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307C60" w14:textId="5CD3C29E" w:rsidR="00A2145F" w:rsidRPr="001D386E" w:rsidRDefault="00A2145F" w:rsidP="00D514D5">
            <w:pPr>
              <w:pStyle w:val="TAC"/>
              <w:rPr>
                <w:rFonts w:cs="Arial"/>
                <w:sz w:val="16"/>
                <w:szCs w:val="16"/>
              </w:rPr>
            </w:pPr>
            <w:del w:id="1400" w:author="Petri J. Vasenkari (Nokia)" w:date="2023-01-13T13:11:00Z">
              <w:r w:rsidRPr="001D386E" w:rsidDel="00C4619C">
                <w:rPr>
                  <w:rFonts w:cs="Arial" w:hint="eastAsia"/>
                  <w:sz w:val="16"/>
                  <w:szCs w:val="16"/>
                </w:rPr>
                <w:delText>2</w:delText>
              </w:r>
            </w:del>
          </w:p>
        </w:tc>
      </w:tr>
      <w:tr w:rsidR="00A2145F" w:rsidRPr="001D386E" w14:paraId="61BA58F4" w14:textId="77777777" w:rsidTr="00D514D5">
        <w:trPr>
          <w:trHeight w:val="225"/>
          <w:jc w:val="center"/>
        </w:trPr>
        <w:tc>
          <w:tcPr>
            <w:tcW w:w="1484" w:type="dxa"/>
            <w:vMerge/>
            <w:tcBorders>
              <w:left w:val="single" w:sz="4" w:space="0" w:color="auto"/>
              <w:right w:val="single" w:sz="4" w:space="0" w:color="auto"/>
            </w:tcBorders>
            <w:shd w:val="clear" w:color="auto" w:fill="auto"/>
          </w:tcPr>
          <w:p w14:paraId="45671C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05B78" w14:textId="617E9A50" w:rsidR="00A2145F" w:rsidRPr="001D386E" w:rsidRDefault="00A2145F" w:rsidP="00D514D5">
            <w:pPr>
              <w:pStyle w:val="TAL"/>
              <w:rPr>
                <w:rFonts w:cs="Arial"/>
                <w:sz w:val="16"/>
                <w:szCs w:val="16"/>
              </w:rPr>
            </w:pPr>
            <w:del w:id="1401" w:author="Petri J. Vasenkari (Nokia)" w:date="2023-01-13T13:11:00Z">
              <w:r w:rsidRPr="001D386E" w:rsidDel="00C4619C">
                <w:rPr>
                  <w:rFonts w:cs="Arial"/>
                  <w:sz w:val="16"/>
                  <w:szCs w:val="16"/>
                </w:rPr>
                <w:delText>E-UTRA Band</w:delText>
              </w:r>
              <w:r w:rsidRPr="001D386E" w:rsidDel="00C4619C">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3181CE2E" w14:textId="5D4CEC28" w:rsidR="00A2145F" w:rsidRPr="001D386E" w:rsidRDefault="00A2145F" w:rsidP="00D514D5">
            <w:pPr>
              <w:pStyle w:val="TAR"/>
              <w:rPr>
                <w:rFonts w:cs="Arial"/>
                <w:sz w:val="16"/>
                <w:szCs w:val="16"/>
              </w:rPr>
            </w:pPr>
            <w:del w:id="1402"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BCF8E68" w14:textId="1150C725" w:rsidR="00A2145F" w:rsidRPr="001D386E" w:rsidRDefault="00A2145F" w:rsidP="00D514D5">
            <w:pPr>
              <w:pStyle w:val="TAC"/>
              <w:rPr>
                <w:rFonts w:cs="Arial"/>
                <w:sz w:val="16"/>
                <w:szCs w:val="16"/>
              </w:rPr>
            </w:pPr>
            <w:del w:id="1403"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970180" w14:textId="5052BE06" w:rsidR="00A2145F" w:rsidRPr="001D386E" w:rsidRDefault="00A2145F" w:rsidP="00D514D5">
            <w:pPr>
              <w:pStyle w:val="TAL"/>
              <w:rPr>
                <w:rFonts w:cs="Arial"/>
                <w:sz w:val="16"/>
                <w:szCs w:val="16"/>
              </w:rPr>
            </w:pPr>
            <w:del w:id="1404"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215D8B" w14:textId="74EC3379" w:rsidR="00A2145F" w:rsidRPr="001D386E" w:rsidDel="00E11E7A" w:rsidRDefault="00A2145F" w:rsidP="00D514D5">
            <w:pPr>
              <w:pStyle w:val="TAC"/>
              <w:rPr>
                <w:rFonts w:cs="Arial"/>
                <w:sz w:val="16"/>
                <w:szCs w:val="16"/>
              </w:rPr>
            </w:pPr>
            <w:del w:id="1405"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0E99BA" w14:textId="51243403" w:rsidR="00A2145F" w:rsidRPr="001D386E" w:rsidRDefault="00A2145F" w:rsidP="00D514D5">
            <w:pPr>
              <w:pStyle w:val="TAC"/>
              <w:rPr>
                <w:rFonts w:cs="Arial"/>
                <w:sz w:val="16"/>
                <w:szCs w:val="16"/>
              </w:rPr>
            </w:pPr>
            <w:del w:id="1406"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2C54B5" w14:textId="164ADD9B" w:rsidR="00A2145F" w:rsidRPr="001D386E" w:rsidRDefault="00A2145F" w:rsidP="00D514D5">
            <w:pPr>
              <w:pStyle w:val="TAC"/>
              <w:rPr>
                <w:rFonts w:cs="Arial"/>
                <w:sz w:val="16"/>
                <w:szCs w:val="16"/>
              </w:rPr>
            </w:pPr>
            <w:del w:id="1407" w:author="Petri J. Vasenkari (Nokia)" w:date="2023-01-13T13:11:00Z">
              <w:r w:rsidRPr="001D386E" w:rsidDel="00C4619C">
                <w:rPr>
                  <w:rFonts w:cs="Arial" w:hint="eastAsia"/>
                  <w:sz w:val="16"/>
                  <w:szCs w:val="16"/>
                </w:rPr>
                <w:delText>5, 6</w:delText>
              </w:r>
            </w:del>
          </w:p>
        </w:tc>
      </w:tr>
      <w:tr w:rsidR="00A2145F" w:rsidRPr="001D386E" w14:paraId="116E6A6D" w14:textId="77777777" w:rsidTr="00D514D5">
        <w:trPr>
          <w:trHeight w:val="225"/>
          <w:jc w:val="center"/>
        </w:trPr>
        <w:tc>
          <w:tcPr>
            <w:tcW w:w="1484" w:type="dxa"/>
            <w:vMerge/>
            <w:tcBorders>
              <w:left w:val="single" w:sz="4" w:space="0" w:color="auto"/>
              <w:right w:val="single" w:sz="4" w:space="0" w:color="auto"/>
            </w:tcBorders>
            <w:shd w:val="clear" w:color="auto" w:fill="auto"/>
          </w:tcPr>
          <w:p w14:paraId="44F3612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E21CA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33C6A"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7E19C5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80D79"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269C090"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E0D137A"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10DE2"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290FF450" w14:textId="77777777" w:rsidTr="00D514D5">
        <w:trPr>
          <w:trHeight w:val="225"/>
          <w:jc w:val="center"/>
        </w:trPr>
        <w:tc>
          <w:tcPr>
            <w:tcW w:w="1484" w:type="dxa"/>
            <w:vMerge/>
            <w:tcBorders>
              <w:left w:val="single" w:sz="4" w:space="0" w:color="auto"/>
              <w:right w:val="single" w:sz="4" w:space="0" w:color="auto"/>
            </w:tcBorders>
            <w:shd w:val="clear" w:color="auto" w:fill="auto"/>
          </w:tcPr>
          <w:p w14:paraId="53F58A7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CE2A9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4576AB"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8E6495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8C341"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879259"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60C0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07CB53" w14:textId="77777777" w:rsidR="00A2145F" w:rsidRPr="001D386E" w:rsidRDefault="00A2145F" w:rsidP="00D514D5">
            <w:pPr>
              <w:pStyle w:val="TAC"/>
              <w:rPr>
                <w:rFonts w:cs="Arial"/>
                <w:sz w:val="16"/>
                <w:szCs w:val="16"/>
              </w:rPr>
            </w:pPr>
          </w:p>
        </w:tc>
      </w:tr>
      <w:tr w:rsidR="00A2145F" w:rsidRPr="001D386E" w14:paraId="4D5BECDB" w14:textId="77777777" w:rsidTr="00D514D5">
        <w:trPr>
          <w:trHeight w:val="225"/>
          <w:jc w:val="center"/>
        </w:trPr>
        <w:tc>
          <w:tcPr>
            <w:tcW w:w="1484" w:type="dxa"/>
            <w:vMerge/>
            <w:tcBorders>
              <w:left w:val="single" w:sz="4" w:space="0" w:color="auto"/>
              <w:right w:val="single" w:sz="4" w:space="0" w:color="auto"/>
            </w:tcBorders>
            <w:shd w:val="clear" w:color="auto" w:fill="auto"/>
          </w:tcPr>
          <w:p w14:paraId="641C6DA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A6F87B" w14:textId="6FE3120D" w:rsidR="00A2145F" w:rsidRPr="001D386E" w:rsidRDefault="00A2145F" w:rsidP="00D514D5">
            <w:pPr>
              <w:pStyle w:val="TAL"/>
              <w:rPr>
                <w:rFonts w:cs="Arial"/>
                <w:sz w:val="16"/>
                <w:szCs w:val="16"/>
              </w:rPr>
            </w:pPr>
            <w:del w:id="1408" w:author="Petri J. Vasenkari (Nokia)" w:date="2023-03-01T18:18: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D976098" w14:textId="5718DCFF" w:rsidR="00A2145F" w:rsidRPr="001D386E" w:rsidRDefault="00A2145F" w:rsidP="00D514D5">
            <w:pPr>
              <w:pStyle w:val="TAR"/>
              <w:rPr>
                <w:rFonts w:cs="Arial"/>
                <w:sz w:val="16"/>
                <w:szCs w:val="16"/>
              </w:rPr>
            </w:pPr>
            <w:del w:id="1409" w:author="Petri J. Vasenkari (Nokia)" w:date="2023-03-01T18:18:00Z">
              <w:r w:rsidRPr="001D386E" w:rsidDel="00F80CE8">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6361A638" w14:textId="1C6B2FE3" w:rsidR="00A2145F" w:rsidRPr="001D386E" w:rsidRDefault="00A2145F" w:rsidP="00D514D5">
            <w:pPr>
              <w:pStyle w:val="TAC"/>
              <w:rPr>
                <w:rFonts w:cs="Arial"/>
                <w:sz w:val="16"/>
                <w:szCs w:val="16"/>
              </w:rPr>
            </w:pPr>
            <w:del w:id="1410" w:author="Petri J. Vasenkari (Nokia)" w:date="2023-03-01T18:18:00Z">
              <w:r w:rsidRPr="001D386E" w:rsidDel="00F80CE8">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432AE0D" w14:textId="03923E43" w:rsidR="00A2145F" w:rsidRPr="001D386E" w:rsidRDefault="00A2145F" w:rsidP="00D514D5">
            <w:pPr>
              <w:pStyle w:val="TAL"/>
              <w:rPr>
                <w:rFonts w:cs="Arial"/>
                <w:sz w:val="16"/>
                <w:szCs w:val="16"/>
              </w:rPr>
            </w:pPr>
            <w:del w:id="1411" w:author="Petri J. Vasenkari (Nokia)" w:date="2023-03-01T18:18:00Z">
              <w:r w:rsidRPr="001D386E" w:rsidDel="00F80CE8">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74BFE4B" w14:textId="6E81C5E8" w:rsidR="00A2145F" w:rsidRPr="001D386E" w:rsidRDefault="00A2145F" w:rsidP="00D514D5">
            <w:pPr>
              <w:pStyle w:val="TAC"/>
              <w:rPr>
                <w:rFonts w:cs="Arial"/>
                <w:sz w:val="16"/>
                <w:szCs w:val="16"/>
              </w:rPr>
            </w:pPr>
            <w:del w:id="1412" w:author="Petri J. Vasenkari (Nokia)" w:date="2023-03-01T18:18:00Z">
              <w:r w:rsidRPr="001D386E" w:rsidDel="00F80CE8">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967475B" w14:textId="04954B98" w:rsidR="00A2145F" w:rsidRPr="001D386E" w:rsidRDefault="00A2145F" w:rsidP="00D514D5">
            <w:pPr>
              <w:pStyle w:val="TAC"/>
              <w:rPr>
                <w:rFonts w:cs="Arial"/>
                <w:sz w:val="16"/>
                <w:szCs w:val="16"/>
              </w:rPr>
            </w:pPr>
            <w:del w:id="1413" w:author="Petri J. Vasenkari (Nokia)" w:date="2023-03-01T18:18: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A294C2B" w14:textId="60179AAA" w:rsidR="00A2145F" w:rsidRPr="001D386E" w:rsidRDefault="00A2145F" w:rsidP="00D514D5">
            <w:pPr>
              <w:pStyle w:val="TAC"/>
              <w:rPr>
                <w:rFonts w:cs="Arial"/>
                <w:sz w:val="16"/>
                <w:szCs w:val="16"/>
              </w:rPr>
            </w:pPr>
            <w:del w:id="1414" w:author="Petri J. Vasenkari (Nokia)" w:date="2023-03-01T18:18: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13, 14</w:delText>
              </w:r>
            </w:del>
          </w:p>
        </w:tc>
      </w:tr>
      <w:tr w:rsidR="00A2145F" w:rsidRPr="001D386E" w14:paraId="6BCFEB85" w14:textId="77777777" w:rsidTr="00D514D5">
        <w:trPr>
          <w:trHeight w:val="225"/>
          <w:jc w:val="center"/>
        </w:trPr>
        <w:tc>
          <w:tcPr>
            <w:tcW w:w="1484" w:type="dxa"/>
            <w:vMerge/>
            <w:tcBorders>
              <w:left w:val="single" w:sz="4" w:space="0" w:color="auto"/>
              <w:right w:val="single" w:sz="4" w:space="0" w:color="auto"/>
            </w:tcBorders>
            <w:shd w:val="clear" w:color="auto" w:fill="auto"/>
          </w:tcPr>
          <w:p w14:paraId="5A9A623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B72EA6" w14:textId="59B7094F" w:rsidR="00A2145F" w:rsidRPr="001D386E" w:rsidRDefault="00A2145F" w:rsidP="00D514D5">
            <w:pPr>
              <w:pStyle w:val="TAL"/>
              <w:rPr>
                <w:rFonts w:cs="Arial"/>
                <w:sz w:val="16"/>
                <w:szCs w:val="16"/>
              </w:rPr>
            </w:pPr>
            <w:del w:id="1415" w:author="Petri J. Vasenkari (Nokia)" w:date="2023-03-01T18:18: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1857F81" w14:textId="58A8AB0D" w:rsidR="00A2145F" w:rsidRPr="001D386E" w:rsidRDefault="00A2145F" w:rsidP="00D514D5">
            <w:pPr>
              <w:pStyle w:val="TAR"/>
              <w:rPr>
                <w:rFonts w:cs="Arial"/>
                <w:sz w:val="16"/>
                <w:szCs w:val="16"/>
              </w:rPr>
            </w:pPr>
            <w:del w:id="1416" w:author="Petri J. Vasenkari (Nokia)" w:date="2023-03-01T18:18:00Z">
              <w:r w:rsidRPr="001D386E" w:rsidDel="00F80CE8">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5979529A" w14:textId="5D170F09" w:rsidR="00A2145F" w:rsidRPr="001D386E" w:rsidRDefault="00A2145F" w:rsidP="00D514D5">
            <w:pPr>
              <w:pStyle w:val="TAC"/>
              <w:rPr>
                <w:rFonts w:cs="Arial"/>
                <w:sz w:val="16"/>
                <w:szCs w:val="16"/>
              </w:rPr>
            </w:pPr>
            <w:del w:id="1417" w:author="Petri J. Vasenkari (Nokia)" w:date="2023-03-01T18:18: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E62B683" w14:textId="044EC638" w:rsidR="00A2145F" w:rsidRPr="001D386E" w:rsidRDefault="00A2145F" w:rsidP="00D514D5">
            <w:pPr>
              <w:pStyle w:val="TAL"/>
              <w:rPr>
                <w:rFonts w:cs="Arial"/>
                <w:sz w:val="16"/>
                <w:szCs w:val="16"/>
              </w:rPr>
            </w:pPr>
            <w:del w:id="1418" w:author="Petri J. Vasenkari (Nokia)" w:date="2023-03-01T18:18:00Z">
              <w:r w:rsidRPr="001D386E" w:rsidDel="00F80CE8">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C008DE4" w14:textId="63887073" w:rsidR="00A2145F" w:rsidRPr="001D386E" w:rsidRDefault="00A2145F" w:rsidP="00D514D5">
            <w:pPr>
              <w:pStyle w:val="TAC"/>
              <w:rPr>
                <w:rFonts w:cs="Arial"/>
                <w:sz w:val="16"/>
                <w:szCs w:val="16"/>
              </w:rPr>
            </w:pPr>
            <w:del w:id="1419" w:author="Petri J. Vasenkari (Nokia)" w:date="2023-03-01T18:18:00Z">
              <w:r w:rsidRPr="001D386E" w:rsidDel="00F80CE8">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C50368C" w14:textId="7168FB95" w:rsidR="00A2145F" w:rsidRPr="001D386E" w:rsidRDefault="00A2145F" w:rsidP="00D514D5">
            <w:pPr>
              <w:pStyle w:val="TAC"/>
              <w:rPr>
                <w:rFonts w:cs="Arial"/>
                <w:sz w:val="16"/>
                <w:szCs w:val="16"/>
              </w:rPr>
            </w:pPr>
            <w:del w:id="1420" w:author="Petri J. Vasenkari (Nokia)" w:date="2023-03-01T18:18:00Z">
              <w:r w:rsidRPr="001D386E" w:rsidDel="00F80CE8">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C498714" w14:textId="20BF994E" w:rsidR="00A2145F" w:rsidRPr="001D386E" w:rsidRDefault="00A2145F" w:rsidP="00D514D5">
            <w:pPr>
              <w:pStyle w:val="TAC"/>
              <w:rPr>
                <w:rFonts w:cs="Arial"/>
                <w:sz w:val="16"/>
                <w:szCs w:val="16"/>
              </w:rPr>
            </w:pPr>
            <w:del w:id="1421" w:author="Petri J. Vasenkari (Nokia)" w:date="2023-03-01T18:18: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4F897DD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8B44A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D68853" w14:textId="12A542EF" w:rsidR="00A2145F" w:rsidRPr="001D386E" w:rsidRDefault="00A2145F" w:rsidP="00D514D5">
            <w:pPr>
              <w:pStyle w:val="TAL"/>
              <w:rPr>
                <w:rFonts w:cs="Arial"/>
                <w:sz w:val="16"/>
                <w:szCs w:val="16"/>
              </w:rPr>
            </w:pPr>
            <w:del w:id="1422" w:author="Petri J. Vasenkari (Nokia)" w:date="2023-03-01T18:18:00Z">
              <w:r w:rsidRPr="001D386E" w:rsidDel="00F80CE8">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838AC12" w14:textId="3C3D319E" w:rsidR="00A2145F" w:rsidRPr="001D386E" w:rsidRDefault="00A2145F" w:rsidP="00D514D5">
            <w:pPr>
              <w:pStyle w:val="TAR"/>
              <w:rPr>
                <w:rFonts w:cs="Arial"/>
                <w:sz w:val="16"/>
                <w:szCs w:val="16"/>
              </w:rPr>
            </w:pPr>
            <w:del w:id="1423" w:author="Petri J. Vasenkari (Nokia)" w:date="2023-03-01T18:18:00Z">
              <w:r w:rsidRPr="001D386E" w:rsidDel="00F80CE8">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612E1929" w14:textId="67F4FA8F" w:rsidR="00A2145F" w:rsidRPr="001D386E" w:rsidRDefault="00A2145F" w:rsidP="00D514D5">
            <w:pPr>
              <w:pStyle w:val="TAC"/>
              <w:rPr>
                <w:rFonts w:cs="Arial"/>
                <w:sz w:val="16"/>
                <w:szCs w:val="16"/>
              </w:rPr>
            </w:pPr>
            <w:del w:id="1424" w:author="Petri J. Vasenkari (Nokia)" w:date="2023-03-01T18:18:00Z">
              <w:r w:rsidRPr="001D386E" w:rsidDel="00F80CE8">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08825F1" w14:textId="0F1306B5" w:rsidR="00A2145F" w:rsidRPr="001D386E" w:rsidRDefault="00A2145F" w:rsidP="00D514D5">
            <w:pPr>
              <w:pStyle w:val="TAL"/>
              <w:rPr>
                <w:rFonts w:cs="Arial"/>
                <w:sz w:val="16"/>
                <w:szCs w:val="16"/>
              </w:rPr>
            </w:pPr>
            <w:del w:id="1425" w:author="Petri J. Vasenkari (Nokia)" w:date="2023-03-01T18:18:00Z">
              <w:r w:rsidRPr="001D386E" w:rsidDel="00F80CE8">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224658B" w14:textId="33278B2D" w:rsidR="00A2145F" w:rsidRPr="001D386E" w:rsidRDefault="00A2145F" w:rsidP="00D514D5">
            <w:pPr>
              <w:pStyle w:val="TAC"/>
              <w:rPr>
                <w:rFonts w:cs="Arial"/>
                <w:sz w:val="16"/>
                <w:szCs w:val="16"/>
              </w:rPr>
            </w:pPr>
            <w:del w:id="1426" w:author="Petri J. Vasenkari (Nokia)" w:date="2023-03-01T18:18:00Z">
              <w:r w:rsidRPr="001D386E" w:rsidDel="00F80CE8">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9585AEB" w14:textId="78DF8CC0" w:rsidR="00A2145F" w:rsidRPr="001D386E" w:rsidRDefault="00A2145F" w:rsidP="00D514D5">
            <w:pPr>
              <w:pStyle w:val="TAC"/>
              <w:rPr>
                <w:rFonts w:cs="Arial"/>
                <w:sz w:val="16"/>
                <w:szCs w:val="16"/>
              </w:rPr>
            </w:pPr>
            <w:del w:id="1427" w:author="Petri J. Vasenkari (Nokia)" w:date="2023-03-01T18:18:00Z">
              <w:r w:rsidRPr="001D386E" w:rsidDel="00F80CE8">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A49F8C" w14:textId="03D0B5EA" w:rsidR="00A2145F" w:rsidRPr="001D386E" w:rsidRDefault="00A2145F" w:rsidP="00D514D5">
            <w:pPr>
              <w:pStyle w:val="TAC"/>
              <w:rPr>
                <w:rFonts w:cs="Arial"/>
                <w:sz w:val="16"/>
                <w:szCs w:val="16"/>
              </w:rPr>
            </w:pPr>
            <w:del w:id="1428" w:author="Petri J. Vasenkari (Nokia)" w:date="2023-03-01T18:18:00Z">
              <w:r w:rsidRPr="001D386E" w:rsidDel="00F80CE8">
                <w:rPr>
                  <w:rFonts w:cs="Arial" w:hint="eastAsia"/>
                  <w:sz w:val="16"/>
                  <w:szCs w:val="16"/>
                </w:rPr>
                <w:delText>3</w:delText>
              </w:r>
              <w:r w:rsidRPr="001D386E" w:rsidDel="00F80CE8">
                <w:rPr>
                  <w:rFonts w:cs="Arial"/>
                  <w:sz w:val="16"/>
                  <w:szCs w:val="16"/>
                </w:rPr>
                <w:delText xml:space="preserve">, </w:delText>
              </w:r>
              <w:r w:rsidRPr="001D386E" w:rsidDel="00F80CE8">
                <w:rPr>
                  <w:rFonts w:cs="Arial" w:hint="eastAsia"/>
                  <w:sz w:val="16"/>
                  <w:szCs w:val="16"/>
                </w:rPr>
                <w:delText>14</w:delText>
              </w:r>
            </w:del>
          </w:p>
        </w:tc>
      </w:tr>
      <w:tr w:rsidR="00A2145F" w:rsidRPr="001D386E" w14:paraId="453B394A"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8ADCC50" w14:textId="77777777" w:rsidR="00A2145F" w:rsidRPr="001D386E" w:rsidRDefault="00A2145F" w:rsidP="00D514D5">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6E841B23" w14:textId="2DF7ED2E" w:rsidR="00A2145F" w:rsidDel="00C4619C" w:rsidRDefault="00A2145F" w:rsidP="00D514D5">
            <w:pPr>
              <w:pStyle w:val="TAL"/>
              <w:rPr>
                <w:del w:id="1429" w:author="Petri J. Vasenkari (Nokia)" w:date="2023-01-13T13:11:00Z"/>
                <w:rFonts w:cs="Arial"/>
                <w:sz w:val="16"/>
                <w:szCs w:val="16"/>
              </w:rPr>
            </w:pPr>
            <w:del w:id="1430" w:author="Petri J. Vasenkari (Nokia)" w:date="2023-01-13T13:11:00Z">
              <w:r w:rsidRPr="001D386E" w:rsidDel="00C4619C">
                <w:rPr>
                  <w:rFonts w:cs="Arial"/>
                  <w:sz w:val="16"/>
                  <w:szCs w:val="16"/>
                </w:rPr>
                <w:delText xml:space="preserve">E-UTRA Band 1, </w:delText>
              </w:r>
              <w:r w:rsidRPr="001D386E" w:rsidDel="00C4619C">
                <w:rPr>
                  <w:rFonts w:cs="Arial" w:hint="eastAsia"/>
                  <w:sz w:val="16"/>
                  <w:szCs w:val="16"/>
                </w:rPr>
                <w:delText xml:space="preserve">28, </w:delText>
              </w:r>
              <w:r w:rsidRPr="001D386E" w:rsidDel="00C4619C">
                <w:rPr>
                  <w:rFonts w:cs="Arial"/>
                  <w:sz w:val="16"/>
                  <w:szCs w:val="16"/>
                </w:rPr>
                <w:delText>31, 32, 33, 34, 39, 40</w:delText>
              </w:r>
              <w:r w:rsidRPr="001D386E" w:rsidDel="00C4619C">
                <w:rPr>
                  <w:rFonts w:cs="Arial" w:hint="eastAsia"/>
                  <w:sz w:val="16"/>
                  <w:szCs w:val="16"/>
                  <w:lang w:eastAsia="zh-CN"/>
                </w:rPr>
                <w:delText>, 45</w:delText>
              </w:r>
              <w:r w:rsidRPr="001D386E" w:rsidDel="00C4619C">
                <w:rPr>
                  <w:rFonts w:cs="Arial"/>
                  <w:sz w:val="16"/>
                  <w:szCs w:val="16"/>
                </w:rPr>
                <w:delText>, 50, 51, 65, 67, 68, 72</w:delText>
              </w:r>
              <w:r w:rsidRPr="001D386E" w:rsidDel="00C4619C">
                <w:rPr>
                  <w:rFonts w:cs="Arial" w:hint="eastAsia"/>
                  <w:sz w:val="16"/>
                  <w:szCs w:val="16"/>
                  <w:lang w:eastAsia="ja-JP"/>
                </w:rPr>
                <w:delText xml:space="preserve">, </w:delText>
              </w:r>
              <w:r w:rsidRPr="001D386E" w:rsidDel="00C4619C">
                <w:rPr>
                  <w:rFonts w:cs="Arial"/>
                  <w:sz w:val="16"/>
                  <w:szCs w:val="16"/>
                  <w:lang w:eastAsia="ja-JP"/>
                </w:rPr>
                <w:delText xml:space="preserve">73, </w:delText>
              </w:r>
              <w:r w:rsidRPr="001D386E" w:rsidDel="00C4619C">
                <w:rPr>
                  <w:rFonts w:cs="Arial" w:hint="eastAsia"/>
                  <w:sz w:val="16"/>
                  <w:szCs w:val="16"/>
                  <w:lang w:eastAsia="ja-JP"/>
                </w:rPr>
                <w:delText>74</w:delText>
              </w:r>
              <w:r w:rsidRPr="001D386E" w:rsidDel="00C4619C">
                <w:rPr>
                  <w:rFonts w:cs="Arial"/>
                  <w:sz w:val="16"/>
                  <w:szCs w:val="16"/>
                </w:rPr>
                <w:delText>, 75, 76, 87, 88</w:delText>
              </w:r>
            </w:del>
          </w:p>
          <w:p w14:paraId="5D11F424" w14:textId="52F07BBB" w:rsidR="00A2145F" w:rsidRPr="001D386E" w:rsidRDefault="00A2145F" w:rsidP="00D514D5">
            <w:pPr>
              <w:pStyle w:val="TAL"/>
              <w:rPr>
                <w:rFonts w:cs="Arial"/>
                <w:sz w:val="16"/>
                <w:szCs w:val="16"/>
              </w:rPr>
            </w:pPr>
            <w:del w:id="1431" w:author="Petri J. Vasenkari (Nokia)" w:date="2023-01-13T13:11:00Z">
              <w:r w:rsidRPr="00236E7E" w:rsidDel="00C4619C">
                <w:rPr>
                  <w:rFonts w:hint="eastAsia"/>
                  <w:sz w:val="16"/>
                  <w:szCs w:val="16"/>
                  <w:lang w:val="sv-FI" w:eastAsia="ja-JP"/>
                </w:rPr>
                <w:delText>NR Band</w:delText>
              </w:r>
              <w:r w:rsidDel="00C4619C">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4CFEE9C" w14:textId="52B89649" w:rsidR="00A2145F" w:rsidRPr="001D386E" w:rsidRDefault="00A2145F" w:rsidP="00D514D5">
            <w:pPr>
              <w:pStyle w:val="TAC"/>
              <w:rPr>
                <w:kern w:val="2"/>
                <w:sz w:val="16"/>
                <w:szCs w:val="16"/>
                <w:lang w:eastAsia="ja-JP"/>
              </w:rPr>
            </w:pPr>
            <w:del w:id="1432"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8018EDF" w14:textId="623BA6FC" w:rsidR="00A2145F" w:rsidRPr="001D386E" w:rsidRDefault="00A2145F" w:rsidP="00D514D5">
            <w:pPr>
              <w:pStyle w:val="TAC"/>
              <w:rPr>
                <w:kern w:val="2"/>
                <w:sz w:val="16"/>
                <w:szCs w:val="16"/>
                <w:lang w:eastAsia="ja-JP"/>
              </w:rPr>
            </w:pPr>
            <w:del w:id="1433"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D2BD54" w14:textId="5FB29CF1" w:rsidR="00A2145F" w:rsidRPr="001D386E" w:rsidRDefault="00A2145F" w:rsidP="00D514D5">
            <w:pPr>
              <w:pStyle w:val="TAC"/>
              <w:rPr>
                <w:kern w:val="2"/>
                <w:sz w:val="16"/>
                <w:szCs w:val="16"/>
                <w:lang w:eastAsia="ja-JP"/>
              </w:rPr>
            </w:pPr>
            <w:del w:id="1434"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B621D3" w14:textId="107070CC" w:rsidR="00A2145F" w:rsidRPr="001D386E" w:rsidRDefault="00A2145F" w:rsidP="00D514D5">
            <w:pPr>
              <w:pStyle w:val="TAC"/>
              <w:rPr>
                <w:kern w:val="2"/>
                <w:sz w:val="16"/>
                <w:szCs w:val="16"/>
                <w:lang w:eastAsia="ja-JP"/>
              </w:rPr>
            </w:pPr>
            <w:del w:id="1435"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3C5B1E" w14:textId="50F2DF61" w:rsidR="00A2145F" w:rsidRPr="001D386E" w:rsidRDefault="00A2145F" w:rsidP="00D514D5">
            <w:pPr>
              <w:pStyle w:val="TAC"/>
              <w:rPr>
                <w:kern w:val="2"/>
                <w:sz w:val="16"/>
                <w:szCs w:val="16"/>
                <w:lang w:eastAsia="ja-JP"/>
              </w:rPr>
            </w:pPr>
            <w:del w:id="1436"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8061F8" w14:textId="77777777" w:rsidR="00A2145F" w:rsidRPr="001D386E" w:rsidRDefault="00A2145F" w:rsidP="00D514D5">
            <w:pPr>
              <w:pStyle w:val="TAC"/>
              <w:rPr>
                <w:rFonts w:cs="Arial"/>
              </w:rPr>
            </w:pPr>
          </w:p>
        </w:tc>
      </w:tr>
      <w:tr w:rsidR="00A2145F" w:rsidRPr="001D386E" w14:paraId="4C52A371"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0C11AFB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8DCAAE" w14:textId="25EB3D7D" w:rsidR="00A2145F" w:rsidRPr="00236E7E" w:rsidDel="00C4619C" w:rsidRDefault="00A2145F" w:rsidP="00D514D5">
            <w:pPr>
              <w:pStyle w:val="TAL"/>
              <w:rPr>
                <w:del w:id="1437" w:author="Petri J. Vasenkari (Nokia)" w:date="2023-01-13T13:11:00Z"/>
                <w:rFonts w:cs="Arial"/>
                <w:sz w:val="16"/>
                <w:szCs w:val="16"/>
                <w:lang w:val="sv-FI" w:eastAsia="zh-CN"/>
              </w:rPr>
            </w:pPr>
            <w:del w:id="1438" w:author="Petri J. Vasenkari (Nokia)" w:date="2023-01-13T13:11:00Z">
              <w:r w:rsidRPr="00236E7E" w:rsidDel="00C4619C">
                <w:rPr>
                  <w:rFonts w:cs="Arial"/>
                  <w:sz w:val="16"/>
                  <w:szCs w:val="16"/>
                  <w:lang w:val="sv-FI"/>
                </w:rPr>
                <w:delText>E-UTRA band 3, 7, 22,</w:delText>
              </w:r>
              <w:r w:rsidDel="00C4619C">
                <w:rPr>
                  <w:rFonts w:cs="Arial"/>
                  <w:sz w:val="16"/>
                  <w:szCs w:val="16"/>
                  <w:lang w:val="sv-FI"/>
                </w:rPr>
                <w:delText xml:space="preserve"> 38,</w:delText>
              </w:r>
              <w:r w:rsidRPr="00236E7E" w:rsidDel="00C4619C">
                <w:rPr>
                  <w:rFonts w:cs="Arial"/>
                  <w:sz w:val="16"/>
                  <w:szCs w:val="16"/>
                  <w:lang w:val="sv-FI"/>
                </w:rPr>
                <w:delText xml:space="preserve"> 41, 42, 43, 52</w:delText>
              </w:r>
              <w:r w:rsidDel="00C4619C">
                <w:rPr>
                  <w:rFonts w:cs="Arial"/>
                  <w:sz w:val="16"/>
                  <w:szCs w:val="16"/>
                  <w:lang w:val="sv-FI"/>
                </w:rPr>
                <w:delText>, 69</w:delText>
              </w:r>
            </w:del>
          </w:p>
          <w:p w14:paraId="63A54396" w14:textId="4E86F1D9" w:rsidR="00A2145F" w:rsidRPr="001D386E" w:rsidRDefault="00A2145F" w:rsidP="00D514D5">
            <w:pPr>
              <w:pStyle w:val="TAL"/>
              <w:rPr>
                <w:rFonts w:cs="Arial"/>
                <w:sz w:val="16"/>
                <w:szCs w:val="16"/>
              </w:rPr>
            </w:pPr>
            <w:del w:id="1439" w:author="Petri J. Vasenkari (Nokia)" w:date="2023-01-13T13:11:00Z">
              <w:r w:rsidRPr="00236E7E" w:rsidDel="00C4619C">
                <w:rPr>
                  <w:sz w:val="16"/>
                  <w:szCs w:val="16"/>
                  <w:lang w:val="sv-FI"/>
                </w:rPr>
                <w:delText xml:space="preserve">NR Band n77, </w:delText>
              </w:r>
              <w:r w:rsidRPr="00236E7E" w:rsidDel="00C4619C">
                <w:rPr>
                  <w:rFonts w:hint="eastAsia"/>
                  <w:sz w:val="16"/>
                  <w:szCs w:val="16"/>
                  <w:lang w:val="sv-FI" w:eastAsia="zh-CN"/>
                </w:rPr>
                <w:delText xml:space="preserve">n78, </w:delText>
              </w:r>
              <w:r w:rsidRPr="00236E7E" w:rsidDel="00C4619C">
                <w:rPr>
                  <w:sz w:val="16"/>
                  <w:szCs w:val="16"/>
                  <w:lang w:val="sv-FI"/>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61EAB2E" w14:textId="62963171" w:rsidR="00A2145F" w:rsidRPr="001D386E" w:rsidRDefault="00A2145F" w:rsidP="00D514D5">
            <w:pPr>
              <w:pStyle w:val="TAC"/>
              <w:rPr>
                <w:kern w:val="2"/>
                <w:sz w:val="16"/>
                <w:szCs w:val="16"/>
                <w:lang w:eastAsia="ja-JP"/>
              </w:rPr>
            </w:pPr>
            <w:del w:id="1440"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199EDCF" w14:textId="15C8B22B" w:rsidR="00A2145F" w:rsidRPr="001D386E" w:rsidRDefault="00A2145F" w:rsidP="00D514D5">
            <w:pPr>
              <w:pStyle w:val="TAC"/>
              <w:rPr>
                <w:kern w:val="2"/>
                <w:sz w:val="16"/>
                <w:szCs w:val="16"/>
                <w:lang w:eastAsia="ja-JP"/>
              </w:rPr>
            </w:pPr>
            <w:del w:id="1441"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44FFD5" w14:textId="7AEA9E52" w:rsidR="00A2145F" w:rsidRPr="001D386E" w:rsidRDefault="00A2145F" w:rsidP="00D514D5">
            <w:pPr>
              <w:pStyle w:val="TAC"/>
              <w:rPr>
                <w:kern w:val="2"/>
                <w:sz w:val="16"/>
                <w:szCs w:val="16"/>
                <w:lang w:eastAsia="ja-JP"/>
              </w:rPr>
            </w:pPr>
            <w:del w:id="1442"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175BEE" w14:textId="6E95FF67" w:rsidR="00A2145F" w:rsidRPr="001D386E" w:rsidRDefault="00A2145F" w:rsidP="00D514D5">
            <w:pPr>
              <w:pStyle w:val="TAC"/>
              <w:rPr>
                <w:kern w:val="2"/>
                <w:sz w:val="16"/>
                <w:szCs w:val="16"/>
                <w:lang w:eastAsia="ja-JP"/>
              </w:rPr>
            </w:pPr>
            <w:del w:id="1443"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2E933A" w14:textId="7B8313A8" w:rsidR="00A2145F" w:rsidRPr="001D386E" w:rsidRDefault="00A2145F" w:rsidP="00D514D5">
            <w:pPr>
              <w:pStyle w:val="TAC"/>
              <w:rPr>
                <w:kern w:val="2"/>
                <w:sz w:val="16"/>
                <w:szCs w:val="16"/>
                <w:lang w:eastAsia="ja-JP"/>
              </w:rPr>
            </w:pPr>
            <w:del w:id="1444"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D2E2C7" w14:textId="6EC7A147" w:rsidR="00A2145F" w:rsidRPr="001D386E" w:rsidRDefault="00A2145F" w:rsidP="00D514D5">
            <w:pPr>
              <w:pStyle w:val="TAC"/>
              <w:rPr>
                <w:rFonts w:cs="Arial"/>
              </w:rPr>
            </w:pPr>
            <w:del w:id="1445" w:author="Petri J. Vasenkari (Nokia)" w:date="2023-01-13T13:11:00Z">
              <w:r w:rsidRPr="001D386E" w:rsidDel="00C4619C">
                <w:rPr>
                  <w:rFonts w:cs="Arial"/>
                  <w:sz w:val="16"/>
                  <w:szCs w:val="16"/>
                </w:rPr>
                <w:delText>2</w:delText>
              </w:r>
            </w:del>
          </w:p>
        </w:tc>
      </w:tr>
      <w:tr w:rsidR="00A2145F" w:rsidRPr="001D386E" w14:paraId="3BA38D70"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1954F3E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DB431" w14:textId="10C2C01C" w:rsidR="00A2145F" w:rsidRPr="001D386E" w:rsidRDefault="00A2145F" w:rsidP="00D514D5">
            <w:pPr>
              <w:pStyle w:val="TAL"/>
              <w:rPr>
                <w:rFonts w:cs="Arial"/>
                <w:sz w:val="16"/>
                <w:szCs w:val="16"/>
              </w:rPr>
            </w:pPr>
            <w:del w:id="1446" w:author="Petri J. Vasenkari (Nokia)" w:date="2023-01-13T13:11:00Z">
              <w:r w:rsidRPr="001D386E" w:rsidDel="00C4619C">
                <w:rPr>
                  <w:rFonts w:cs="Arial"/>
                  <w:sz w:val="16"/>
                  <w:szCs w:val="16"/>
                </w:rPr>
                <w:delText>E-UTRA Band 8</w:delText>
              </w:r>
              <w:r w:rsidDel="00C4619C">
                <w:rPr>
                  <w:rFonts w:cs="Arial"/>
                  <w:sz w:val="16"/>
                  <w:szCs w:val="16"/>
                </w:rPr>
                <w:delText>,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6D969C62" w14:textId="54869073" w:rsidR="00A2145F" w:rsidRPr="001D386E" w:rsidRDefault="00A2145F" w:rsidP="00D514D5">
            <w:pPr>
              <w:pStyle w:val="TAC"/>
              <w:rPr>
                <w:kern w:val="2"/>
                <w:sz w:val="16"/>
                <w:szCs w:val="16"/>
                <w:lang w:eastAsia="ja-JP"/>
              </w:rPr>
            </w:pPr>
            <w:del w:id="144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5FA3AAF" w14:textId="17322D7D" w:rsidR="00A2145F" w:rsidRPr="001D386E" w:rsidRDefault="00A2145F" w:rsidP="00D514D5">
            <w:pPr>
              <w:pStyle w:val="TAC"/>
              <w:rPr>
                <w:kern w:val="2"/>
                <w:sz w:val="16"/>
                <w:szCs w:val="16"/>
                <w:lang w:eastAsia="ja-JP"/>
              </w:rPr>
            </w:pPr>
            <w:del w:id="1448"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AA38BF" w14:textId="57CAB943" w:rsidR="00A2145F" w:rsidRPr="001D386E" w:rsidRDefault="00A2145F" w:rsidP="00D514D5">
            <w:pPr>
              <w:pStyle w:val="TAC"/>
              <w:rPr>
                <w:kern w:val="2"/>
                <w:sz w:val="16"/>
                <w:szCs w:val="16"/>
                <w:lang w:eastAsia="ja-JP"/>
              </w:rPr>
            </w:pPr>
            <w:del w:id="1449"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4FC3D0" w14:textId="6AFDA58B" w:rsidR="00A2145F" w:rsidRPr="001D386E" w:rsidRDefault="00A2145F" w:rsidP="00D514D5">
            <w:pPr>
              <w:pStyle w:val="TAC"/>
              <w:rPr>
                <w:kern w:val="2"/>
                <w:sz w:val="16"/>
                <w:szCs w:val="16"/>
                <w:lang w:eastAsia="ja-JP"/>
              </w:rPr>
            </w:pPr>
            <w:del w:id="1450"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17E6E4" w14:textId="4D30FA42" w:rsidR="00A2145F" w:rsidRPr="001D386E" w:rsidRDefault="00A2145F" w:rsidP="00D514D5">
            <w:pPr>
              <w:pStyle w:val="TAC"/>
              <w:rPr>
                <w:kern w:val="2"/>
                <w:sz w:val="16"/>
                <w:szCs w:val="16"/>
                <w:lang w:eastAsia="ja-JP"/>
              </w:rPr>
            </w:pPr>
            <w:del w:id="1451"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019AFC" w14:textId="29F8E9E0" w:rsidR="00A2145F" w:rsidRPr="001D386E" w:rsidRDefault="00A2145F" w:rsidP="00D514D5">
            <w:pPr>
              <w:pStyle w:val="TAC"/>
              <w:rPr>
                <w:rFonts w:cs="Arial"/>
              </w:rPr>
            </w:pPr>
            <w:del w:id="1452" w:author="Petri J. Vasenkari (Nokia)" w:date="2023-01-13T13:11:00Z">
              <w:r w:rsidDel="00C4619C">
                <w:rPr>
                  <w:rFonts w:cs="Arial"/>
                  <w:sz w:val="16"/>
                  <w:szCs w:val="16"/>
                </w:rPr>
                <w:delText>3</w:delText>
              </w:r>
            </w:del>
          </w:p>
        </w:tc>
      </w:tr>
      <w:tr w:rsidR="00A2145F" w:rsidRPr="001D386E" w14:paraId="7292C58B"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0C75DE0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D27773" w14:textId="4DD4849E" w:rsidR="00A2145F" w:rsidRPr="001D386E" w:rsidRDefault="00A2145F" w:rsidP="00D514D5">
            <w:pPr>
              <w:pStyle w:val="TAL"/>
              <w:rPr>
                <w:rFonts w:cs="Arial"/>
                <w:sz w:val="16"/>
                <w:szCs w:val="16"/>
              </w:rPr>
            </w:pPr>
            <w:del w:id="1453" w:author="Petri J. Vasenkari (Nokia)" w:date="2023-01-13T13:11:00Z">
              <w:r w:rsidRPr="001D386E" w:rsidDel="00C4619C">
                <w:rPr>
                  <w:rFonts w:cs="Arial" w:hint="eastAsia"/>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453D3B43" w14:textId="28F15848" w:rsidR="00A2145F" w:rsidRPr="001D386E" w:rsidRDefault="00A2145F" w:rsidP="00D514D5">
            <w:pPr>
              <w:pStyle w:val="TAC"/>
              <w:rPr>
                <w:kern w:val="2"/>
                <w:sz w:val="16"/>
                <w:szCs w:val="16"/>
                <w:lang w:eastAsia="ja-JP"/>
              </w:rPr>
            </w:pPr>
            <w:del w:id="1454"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1753ED" w14:textId="5FA242A4" w:rsidR="00A2145F" w:rsidRPr="001D386E" w:rsidRDefault="00A2145F" w:rsidP="00D514D5">
            <w:pPr>
              <w:pStyle w:val="TAC"/>
              <w:rPr>
                <w:kern w:val="2"/>
                <w:sz w:val="16"/>
                <w:szCs w:val="16"/>
                <w:lang w:eastAsia="ja-JP"/>
              </w:rPr>
            </w:pPr>
            <w:del w:id="1455"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FB9C16" w14:textId="3DD641AC" w:rsidR="00A2145F" w:rsidRPr="001D386E" w:rsidRDefault="00A2145F" w:rsidP="00D514D5">
            <w:pPr>
              <w:pStyle w:val="TAC"/>
              <w:rPr>
                <w:kern w:val="2"/>
                <w:sz w:val="16"/>
                <w:szCs w:val="16"/>
                <w:lang w:eastAsia="ja-JP"/>
              </w:rPr>
            </w:pPr>
            <w:del w:id="1456"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9FF4E6" w14:textId="6DC184EF" w:rsidR="00A2145F" w:rsidRPr="001D386E" w:rsidRDefault="00A2145F" w:rsidP="00D514D5">
            <w:pPr>
              <w:pStyle w:val="TAC"/>
              <w:rPr>
                <w:kern w:val="2"/>
                <w:sz w:val="16"/>
                <w:szCs w:val="16"/>
                <w:lang w:eastAsia="ja-JP"/>
              </w:rPr>
            </w:pPr>
            <w:del w:id="1457" w:author="Petri J. Vasenkari (Nokia)" w:date="2023-01-13T13:11:00Z">
              <w:r w:rsidRPr="001D386E" w:rsidDel="00C461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82ED9A" w14:textId="24B5CE8C" w:rsidR="00A2145F" w:rsidRPr="001D386E" w:rsidRDefault="00A2145F" w:rsidP="00D514D5">
            <w:pPr>
              <w:pStyle w:val="TAC"/>
              <w:rPr>
                <w:kern w:val="2"/>
                <w:sz w:val="16"/>
                <w:szCs w:val="16"/>
                <w:lang w:eastAsia="ja-JP"/>
              </w:rPr>
            </w:pPr>
            <w:del w:id="1458" w:author="Petri J. Vasenkari (Nokia)" w:date="2023-01-13T13:11:00Z">
              <w:r w:rsidRPr="001D386E" w:rsidDel="00C461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E202D0" w14:textId="1A50B17D" w:rsidR="00A2145F" w:rsidRPr="001D386E" w:rsidRDefault="00A2145F" w:rsidP="00D514D5">
            <w:pPr>
              <w:pStyle w:val="TAC"/>
              <w:rPr>
                <w:rFonts w:cs="Arial"/>
              </w:rPr>
            </w:pPr>
            <w:del w:id="1459" w:author="Petri J. Vasenkari (Nokia)" w:date="2023-01-13T13:11:00Z">
              <w:r w:rsidDel="00C4619C">
                <w:rPr>
                  <w:rFonts w:cs="Arial"/>
                  <w:sz w:val="16"/>
                  <w:szCs w:val="16"/>
                </w:rPr>
                <w:delText>11</w:delText>
              </w:r>
            </w:del>
          </w:p>
        </w:tc>
      </w:tr>
      <w:tr w:rsidR="00A2145F" w:rsidRPr="001D386E" w14:paraId="737F70F3"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03B1597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2CAC7"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A213D"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D09FF0C"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A39B1"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8D3F5F9"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900D8D"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64A7A0" w14:textId="77777777" w:rsidR="00A2145F" w:rsidRPr="001D386E" w:rsidRDefault="00A2145F" w:rsidP="00D514D5">
            <w:pPr>
              <w:pStyle w:val="TAC"/>
              <w:rPr>
                <w:rFonts w:cs="Arial"/>
              </w:rPr>
            </w:pPr>
          </w:p>
        </w:tc>
      </w:tr>
      <w:tr w:rsidR="00A2145F" w:rsidRPr="001D386E" w14:paraId="0837EB5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B1D13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53E5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B4F875" w14:textId="77777777" w:rsidR="00A2145F" w:rsidRPr="001D386E" w:rsidRDefault="00A2145F" w:rsidP="00D514D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0AC4F1C" w14:textId="77777777" w:rsidR="00A2145F" w:rsidRPr="001D386E" w:rsidRDefault="00A2145F" w:rsidP="00D514D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63BE42" w14:textId="77777777" w:rsidR="00A2145F" w:rsidRPr="001D386E" w:rsidRDefault="00A2145F" w:rsidP="00D514D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686E90D" w14:textId="77777777" w:rsidR="00A2145F" w:rsidRPr="001D386E" w:rsidRDefault="00A2145F" w:rsidP="00D514D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A79A53"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82CB5" w14:textId="77777777" w:rsidR="00A2145F" w:rsidRPr="001D386E" w:rsidRDefault="00A2145F" w:rsidP="00D514D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2145F" w:rsidRPr="001D386E" w14:paraId="6A483226"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44BCB9B" w14:textId="77777777" w:rsidR="00A2145F" w:rsidRPr="001D386E" w:rsidRDefault="00A2145F" w:rsidP="00D514D5">
            <w:pPr>
              <w:pStyle w:val="TAC"/>
              <w:rPr>
                <w:rFonts w:cs="Arial"/>
              </w:rPr>
            </w:pPr>
            <w:r w:rsidRPr="001D386E">
              <w:rPr>
                <w:rFonts w:cs="Arial"/>
              </w:rPr>
              <w:lastRenderedPageBreak/>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4ACEEE32" w14:textId="4B87450F" w:rsidR="00A2145F" w:rsidRPr="00236E7E" w:rsidDel="00C4619C" w:rsidRDefault="00A2145F" w:rsidP="00D514D5">
            <w:pPr>
              <w:pStyle w:val="TAL"/>
              <w:rPr>
                <w:del w:id="1460" w:author="Petri J. Vasenkari (Nokia)" w:date="2023-01-13T13:11:00Z"/>
                <w:rFonts w:cs="Arial"/>
                <w:sz w:val="16"/>
                <w:szCs w:val="16"/>
                <w:lang w:val="sv-FI" w:eastAsia="zh-CN"/>
              </w:rPr>
            </w:pPr>
            <w:del w:id="1461" w:author="Petri J. Vasenkari (Nokia)" w:date="2023-01-13T13:11:00Z">
              <w:r w:rsidRPr="00236E7E" w:rsidDel="00C4619C">
                <w:rPr>
                  <w:rFonts w:cs="Arial"/>
                  <w:sz w:val="16"/>
                  <w:szCs w:val="16"/>
                  <w:lang w:val="sv-FI"/>
                </w:rPr>
                <w:delText xml:space="preserve">E-UTRA Band </w:delText>
              </w:r>
              <w:r w:rsidDel="00C4619C">
                <w:rPr>
                  <w:rFonts w:cs="Arial"/>
                  <w:sz w:val="16"/>
                  <w:szCs w:val="16"/>
                  <w:lang w:val="sv-FI"/>
                </w:rPr>
                <w:delText>3,</w:delText>
              </w:r>
              <w:r w:rsidRPr="00236E7E" w:rsidDel="00C4619C">
                <w:rPr>
                  <w:rFonts w:cs="Arial"/>
                  <w:sz w:val="16"/>
                  <w:szCs w:val="16"/>
                  <w:lang w:val="sv-FI"/>
                </w:rPr>
                <w:delText xml:space="preserve"> 4, </w:delText>
              </w:r>
              <w:r w:rsidDel="00C4619C">
                <w:rPr>
                  <w:rFonts w:cs="Arial"/>
                  <w:sz w:val="16"/>
                  <w:szCs w:val="16"/>
                  <w:lang w:val="sv-FI"/>
                </w:rPr>
                <w:delText>7,</w:delText>
              </w:r>
              <w:r w:rsidRPr="00236E7E" w:rsidDel="00C4619C">
                <w:rPr>
                  <w:rFonts w:cs="Arial" w:hint="eastAsia"/>
                  <w:sz w:val="16"/>
                  <w:szCs w:val="16"/>
                  <w:lang w:val="sv-FI"/>
                </w:rPr>
                <w:delText xml:space="preserve"> 22, </w:delText>
              </w:r>
              <w:r w:rsidRPr="00236E7E" w:rsidDel="00C4619C">
                <w:rPr>
                  <w:rFonts w:cs="Arial"/>
                  <w:sz w:val="16"/>
                  <w:szCs w:val="16"/>
                  <w:lang w:val="sv-FI"/>
                </w:rPr>
                <w:delText>32,</w:delText>
              </w:r>
              <w:r w:rsidDel="00C4619C">
                <w:rPr>
                  <w:rFonts w:cs="Arial"/>
                  <w:sz w:val="16"/>
                  <w:szCs w:val="16"/>
                  <w:lang w:val="sv-FI"/>
                </w:rPr>
                <w:delText xml:space="preserve"> 41,</w:delText>
              </w:r>
              <w:r w:rsidRPr="00236E7E" w:rsidDel="00C4619C">
                <w:rPr>
                  <w:rFonts w:cs="Arial"/>
                  <w:sz w:val="16"/>
                  <w:szCs w:val="16"/>
                  <w:lang w:val="sv-FI"/>
                </w:rPr>
                <w:delText xml:space="preserve"> </w:delText>
              </w:r>
              <w:r w:rsidRPr="00236E7E" w:rsidDel="00C4619C">
                <w:rPr>
                  <w:rFonts w:cs="Arial" w:hint="eastAsia"/>
                  <w:sz w:val="16"/>
                  <w:szCs w:val="16"/>
                  <w:lang w:val="sv-FI"/>
                </w:rPr>
                <w:delText>42, 43</w:delText>
              </w:r>
              <w:r w:rsidRPr="00236E7E" w:rsidDel="00C4619C">
                <w:rPr>
                  <w:rFonts w:cs="Arial"/>
                  <w:sz w:val="16"/>
                  <w:szCs w:val="16"/>
                  <w:lang w:val="sv-FI"/>
                </w:rPr>
                <w:delText>, 50, 51,</w:delText>
              </w:r>
              <w:r w:rsidDel="00C4619C">
                <w:rPr>
                  <w:rFonts w:cs="Arial"/>
                  <w:sz w:val="16"/>
                  <w:szCs w:val="16"/>
                  <w:lang w:val="sv-FI"/>
                </w:rPr>
                <w:delText xml:space="preserve"> 52,</w:delText>
              </w:r>
              <w:r w:rsidRPr="00236E7E" w:rsidDel="00C4619C">
                <w:rPr>
                  <w:rFonts w:cs="Arial"/>
                  <w:sz w:val="16"/>
                  <w:szCs w:val="16"/>
                  <w:lang w:val="sv-FI"/>
                </w:rPr>
                <w:delText xml:space="preserve"> 65, 66</w:delText>
              </w:r>
              <w:r w:rsidRPr="00236E7E" w:rsidDel="00C4619C">
                <w:rPr>
                  <w:rFonts w:cs="Arial" w:hint="eastAsia"/>
                  <w:sz w:val="16"/>
                  <w:szCs w:val="16"/>
                  <w:lang w:val="sv-FI" w:eastAsia="ja-JP"/>
                </w:rPr>
                <w:delText xml:space="preserve">, </w:delText>
              </w:r>
              <w:r w:rsidRPr="00236E7E" w:rsidDel="00C4619C">
                <w:rPr>
                  <w:rFonts w:cs="Arial"/>
                  <w:sz w:val="16"/>
                  <w:szCs w:val="16"/>
                  <w:lang w:val="sv-FI" w:eastAsia="ja-JP"/>
                </w:rPr>
                <w:delText xml:space="preserve">73, </w:delText>
              </w:r>
              <w:r w:rsidRPr="00236E7E" w:rsidDel="00C4619C">
                <w:rPr>
                  <w:rFonts w:cs="Arial" w:hint="eastAsia"/>
                  <w:sz w:val="16"/>
                  <w:szCs w:val="16"/>
                  <w:lang w:val="sv-FI" w:eastAsia="ja-JP"/>
                </w:rPr>
                <w:delText>74</w:delText>
              </w:r>
              <w:r w:rsidRPr="00236E7E" w:rsidDel="00C4619C">
                <w:rPr>
                  <w:rFonts w:cs="Arial"/>
                  <w:sz w:val="16"/>
                  <w:szCs w:val="16"/>
                  <w:lang w:val="sv-FI"/>
                </w:rPr>
                <w:delText>, 75, 76</w:delText>
              </w:r>
            </w:del>
          </w:p>
          <w:p w14:paraId="7F94DBC9" w14:textId="539588DF" w:rsidR="00A2145F" w:rsidRPr="001D386E" w:rsidRDefault="00A2145F" w:rsidP="00D514D5">
            <w:pPr>
              <w:pStyle w:val="TAL"/>
              <w:rPr>
                <w:rFonts w:cs="Arial"/>
                <w:sz w:val="16"/>
                <w:szCs w:val="16"/>
              </w:rPr>
            </w:pPr>
            <w:del w:id="1462" w:author="Petri J. Vasenkari (Nokia)" w:date="2023-01-13T13:11:00Z">
              <w:r w:rsidRPr="00236E7E" w:rsidDel="00C4619C">
                <w:rPr>
                  <w:sz w:val="16"/>
                  <w:szCs w:val="16"/>
                  <w:lang w:val="sv-FI"/>
                </w:rPr>
                <w:delText>NR Band n77, n78</w:delText>
              </w:r>
              <w:r w:rsidDel="00C4619C">
                <w:rPr>
                  <w:sz w:val="16"/>
                  <w:szCs w:val="16"/>
                  <w:lang w:val="sv-FI"/>
                </w:rPr>
                <w:delText>, n79,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0CC0B63E" w14:textId="783539C7" w:rsidR="00A2145F" w:rsidRPr="001D386E" w:rsidRDefault="00A2145F" w:rsidP="00D514D5">
            <w:pPr>
              <w:pStyle w:val="TAC"/>
              <w:rPr>
                <w:kern w:val="2"/>
                <w:sz w:val="16"/>
                <w:szCs w:val="16"/>
                <w:lang w:eastAsia="ja-JP"/>
              </w:rPr>
            </w:pPr>
            <w:del w:id="1463"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1C24B1" w14:textId="45D29429" w:rsidR="00A2145F" w:rsidRPr="001D386E" w:rsidRDefault="00A2145F" w:rsidP="00D514D5">
            <w:pPr>
              <w:pStyle w:val="TAC"/>
              <w:rPr>
                <w:kern w:val="2"/>
                <w:sz w:val="16"/>
                <w:szCs w:val="16"/>
                <w:lang w:eastAsia="ja-JP"/>
              </w:rPr>
            </w:pPr>
            <w:del w:id="1464"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B86EAB" w14:textId="05B6832A" w:rsidR="00A2145F" w:rsidRPr="001D386E" w:rsidRDefault="00A2145F" w:rsidP="00D514D5">
            <w:pPr>
              <w:pStyle w:val="TAC"/>
              <w:rPr>
                <w:kern w:val="2"/>
                <w:sz w:val="16"/>
                <w:szCs w:val="16"/>
                <w:lang w:eastAsia="ja-JP"/>
              </w:rPr>
            </w:pPr>
            <w:del w:id="1465"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7A8431" w14:textId="775EC064" w:rsidR="00A2145F" w:rsidRPr="001D386E" w:rsidRDefault="00A2145F" w:rsidP="00D514D5">
            <w:pPr>
              <w:pStyle w:val="TAC"/>
              <w:rPr>
                <w:kern w:val="2"/>
                <w:sz w:val="16"/>
                <w:szCs w:val="16"/>
                <w:lang w:eastAsia="ja-JP"/>
              </w:rPr>
            </w:pPr>
            <w:del w:id="1466"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2E1F20" w14:textId="615E3D33" w:rsidR="00A2145F" w:rsidRPr="001D386E" w:rsidRDefault="00A2145F" w:rsidP="00D514D5">
            <w:pPr>
              <w:pStyle w:val="TAC"/>
              <w:rPr>
                <w:kern w:val="2"/>
                <w:sz w:val="16"/>
                <w:szCs w:val="16"/>
                <w:lang w:eastAsia="ja-JP"/>
              </w:rPr>
            </w:pPr>
            <w:del w:id="1467"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6CC180" w14:textId="6CF07FA8" w:rsidR="00A2145F" w:rsidRPr="001D386E" w:rsidRDefault="00A2145F" w:rsidP="00D514D5">
            <w:pPr>
              <w:pStyle w:val="TAC"/>
              <w:rPr>
                <w:rFonts w:cs="Arial"/>
              </w:rPr>
            </w:pPr>
            <w:del w:id="1468" w:author="Petri J. Vasenkari (Nokia)" w:date="2023-01-13T13:11:00Z">
              <w:r w:rsidDel="00C4619C">
                <w:rPr>
                  <w:rFonts w:cs="Arial"/>
                  <w:sz w:val="16"/>
                  <w:szCs w:val="16"/>
                </w:rPr>
                <w:delText>2</w:delText>
              </w:r>
            </w:del>
          </w:p>
        </w:tc>
      </w:tr>
      <w:tr w:rsidR="00A2145F" w:rsidRPr="001D386E" w14:paraId="5852CD73"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6EB8D62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CD47C" w14:textId="79092F2B" w:rsidR="00A2145F" w:rsidRPr="001D386E" w:rsidRDefault="00A2145F" w:rsidP="00D514D5">
            <w:pPr>
              <w:pStyle w:val="TAL"/>
              <w:rPr>
                <w:rFonts w:cs="Arial"/>
                <w:sz w:val="16"/>
                <w:szCs w:val="16"/>
              </w:rPr>
            </w:pPr>
            <w:del w:id="1469" w:author="Petri J. Vasenkari (Nokia)" w:date="2023-01-13T13:11:00Z">
              <w:r w:rsidRPr="001D386E" w:rsidDel="00C4619C">
                <w:rPr>
                  <w:rFonts w:cs="Arial"/>
                  <w:sz w:val="16"/>
                  <w:szCs w:val="16"/>
                </w:rPr>
                <w:delText xml:space="preserve">E-UTRA Band </w:delText>
              </w:r>
              <w:r w:rsidRPr="001D386E" w:rsidDel="00C4619C">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557080F9" w14:textId="0E534CFE" w:rsidR="00A2145F" w:rsidRPr="001D386E" w:rsidRDefault="00A2145F" w:rsidP="00D514D5">
            <w:pPr>
              <w:pStyle w:val="TAC"/>
              <w:rPr>
                <w:kern w:val="2"/>
                <w:sz w:val="16"/>
                <w:szCs w:val="16"/>
                <w:lang w:eastAsia="ja-JP"/>
              </w:rPr>
            </w:pPr>
            <w:del w:id="1470"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10A7D3" w14:textId="2911437A" w:rsidR="00A2145F" w:rsidRPr="001D386E" w:rsidRDefault="00A2145F" w:rsidP="00D514D5">
            <w:pPr>
              <w:pStyle w:val="TAC"/>
              <w:rPr>
                <w:kern w:val="2"/>
                <w:sz w:val="16"/>
                <w:szCs w:val="16"/>
                <w:lang w:eastAsia="ja-JP"/>
              </w:rPr>
            </w:pPr>
            <w:del w:id="1471"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2031B8D" w14:textId="60BC0B7A" w:rsidR="00A2145F" w:rsidRPr="001D386E" w:rsidRDefault="00A2145F" w:rsidP="00D514D5">
            <w:pPr>
              <w:pStyle w:val="TAC"/>
              <w:rPr>
                <w:kern w:val="2"/>
                <w:sz w:val="16"/>
                <w:szCs w:val="16"/>
                <w:lang w:eastAsia="ja-JP"/>
              </w:rPr>
            </w:pPr>
            <w:del w:id="1472"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44B828" w14:textId="08268AEA" w:rsidR="00A2145F" w:rsidRPr="001D386E" w:rsidRDefault="00A2145F" w:rsidP="00D514D5">
            <w:pPr>
              <w:pStyle w:val="TAC"/>
              <w:rPr>
                <w:kern w:val="2"/>
                <w:sz w:val="16"/>
                <w:szCs w:val="16"/>
                <w:lang w:eastAsia="ja-JP"/>
              </w:rPr>
            </w:pPr>
            <w:del w:id="1473"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599865" w14:textId="5A4AF1AE" w:rsidR="00A2145F" w:rsidRPr="001D386E" w:rsidRDefault="00A2145F" w:rsidP="00D514D5">
            <w:pPr>
              <w:pStyle w:val="TAC"/>
              <w:rPr>
                <w:kern w:val="2"/>
                <w:sz w:val="16"/>
                <w:szCs w:val="16"/>
                <w:lang w:eastAsia="ja-JP"/>
              </w:rPr>
            </w:pPr>
            <w:del w:id="1474"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382791" w14:textId="2AB0C38E" w:rsidR="00A2145F" w:rsidRPr="001D386E" w:rsidRDefault="00A2145F" w:rsidP="00D514D5">
            <w:pPr>
              <w:pStyle w:val="TAC"/>
              <w:rPr>
                <w:rFonts w:cs="Arial"/>
              </w:rPr>
            </w:pPr>
            <w:del w:id="1475" w:author="Petri J. Vasenkari (Nokia)" w:date="2023-01-13T13:11:00Z">
              <w:r w:rsidDel="00C4619C">
                <w:rPr>
                  <w:rFonts w:cs="Arial"/>
                  <w:sz w:val="16"/>
                  <w:szCs w:val="16"/>
                </w:rPr>
                <w:delText>2, 5, 21</w:delText>
              </w:r>
            </w:del>
          </w:p>
        </w:tc>
      </w:tr>
      <w:tr w:rsidR="00A2145F" w:rsidRPr="001D386E" w14:paraId="5B43FE8E"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BA0A4A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D92F0C" w14:textId="2DA17F71" w:rsidR="00A2145F" w:rsidRPr="001D386E" w:rsidRDefault="00A2145F" w:rsidP="00D514D5">
            <w:pPr>
              <w:pStyle w:val="TAL"/>
              <w:rPr>
                <w:rFonts w:cs="Arial"/>
                <w:sz w:val="16"/>
                <w:szCs w:val="16"/>
              </w:rPr>
            </w:pPr>
            <w:del w:id="1476" w:author="Petri J. Vasenkari (Nokia)" w:date="2023-01-13T13:11:00Z">
              <w:r w:rsidRPr="001D386E" w:rsidDel="00C4619C">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12EEC8C9" w14:textId="6CFC7F03" w:rsidR="00A2145F" w:rsidRPr="001D386E" w:rsidRDefault="00A2145F" w:rsidP="00D514D5">
            <w:pPr>
              <w:pStyle w:val="TAC"/>
              <w:rPr>
                <w:kern w:val="2"/>
                <w:sz w:val="16"/>
                <w:szCs w:val="16"/>
                <w:lang w:eastAsia="ja-JP"/>
              </w:rPr>
            </w:pPr>
            <w:del w:id="147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D99904C" w14:textId="1BAB1C6A" w:rsidR="00A2145F" w:rsidRPr="001D386E" w:rsidRDefault="00A2145F" w:rsidP="00D514D5">
            <w:pPr>
              <w:pStyle w:val="TAC"/>
              <w:rPr>
                <w:kern w:val="2"/>
                <w:sz w:val="16"/>
                <w:szCs w:val="16"/>
                <w:lang w:eastAsia="ja-JP"/>
              </w:rPr>
            </w:pPr>
            <w:del w:id="1478"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41A62D" w14:textId="69311979" w:rsidR="00A2145F" w:rsidRPr="001D386E" w:rsidRDefault="00A2145F" w:rsidP="00D514D5">
            <w:pPr>
              <w:pStyle w:val="TAC"/>
              <w:rPr>
                <w:kern w:val="2"/>
                <w:sz w:val="16"/>
                <w:szCs w:val="16"/>
                <w:lang w:eastAsia="ja-JP"/>
              </w:rPr>
            </w:pPr>
            <w:del w:id="1479"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90DBD8" w14:textId="711EEB9F" w:rsidR="00A2145F" w:rsidRPr="001D386E" w:rsidRDefault="00A2145F" w:rsidP="00D514D5">
            <w:pPr>
              <w:pStyle w:val="TAC"/>
              <w:rPr>
                <w:kern w:val="2"/>
                <w:sz w:val="16"/>
                <w:szCs w:val="16"/>
                <w:lang w:eastAsia="ja-JP"/>
              </w:rPr>
            </w:pPr>
            <w:del w:id="1480"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4EE2F6" w14:textId="32DD5BFE" w:rsidR="00A2145F" w:rsidRPr="001D386E" w:rsidRDefault="00A2145F" w:rsidP="00D514D5">
            <w:pPr>
              <w:pStyle w:val="TAC"/>
              <w:rPr>
                <w:kern w:val="2"/>
                <w:sz w:val="16"/>
                <w:szCs w:val="16"/>
                <w:lang w:eastAsia="ja-JP"/>
              </w:rPr>
            </w:pPr>
            <w:del w:id="1481"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65A3A6" w14:textId="7063771C" w:rsidR="00A2145F" w:rsidRPr="001D386E" w:rsidRDefault="00A2145F" w:rsidP="00D514D5">
            <w:pPr>
              <w:pStyle w:val="TAC"/>
              <w:rPr>
                <w:rFonts w:cs="Arial"/>
              </w:rPr>
            </w:pPr>
            <w:del w:id="1482" w:author="Petri J. Vasenkari (Nokia)" w:date="2023-01-13T13:11:00Z">
              <w:r w:rsidDel="00C4619C">
                <w:rPr>
                  <w:rFonts w:cs="Arial"/>
                  <w:sz w:val="16"/>
                  <w:szCs w:val="16"/>
                </w:rPr>
                <w:delText>3</w:delText>
              </w:r>
            </w:del>
          </w:p>
        </w:tc>
      </w:tr>
      <w:tr w:rsidR="00A2145F" w:rsidRPr="001D386E" w14:paraId="2AC1B395"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5A8972F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0C3E5A" w14:textId="393C369F" w:rsidR="00A2145F" w:rsidRPr="001D386E" w:rsidRDefault="00A2145F" w:rsidP="00D514D5">
            <w:pPr>
              <w:pStyle w:val="TAL"/>
              <w:rPr>
                <w:rFonts w:cs="Arial"/>
                <w:sz w:val="16"/>
                <w:szCs w:val="16"/>
              </w:rPr>
            </w:pPr>
            <w:del w:id="1483" w:author="Petri J. Vasenkari (Nokia)" w:date="2023-01-13T13:11:00Z">
              <w:r w:rsidRPr="00236E7E" w:rsidDel="00C4619C">
                <w:rPr>
                  <w:rFonts w:cs="Arial"/>
                  <w:sz w:val="16"/>
                  <w:szCs w:val="16"/>
                  <w:lang w:val="sv-FI"/>
                </w:rPr>
                <w:delText xml:space="preserve">E-UTRA Band </w:delText>
              </w:r>
              <w:r w:rsidRPr="00236E7E" w:rsidDel="00C4619C">
                <w:rPr>
                  <w:rFonts w:cs="Arial" w:hint="eastAsia"/>
                  <w:sz w:val="16"/>
                  <w:szCs w:val="16"/>
                  <w:lang w:val="sv-FI"/>
                </w:rPr>
                <w:delText>2</w:delText>
              </w:r>
              <w:r w:rsidRPr="00236E7E" w:rsidDel="00C4619C">
                <w:rPr>
                  <w:rFonts w:cs="Arial"/>
                  <w:sz w:val="16"/>
                  <w:szCs w:val="16"/>
                  <w:lang w:val="sv-FI"/>
                </w:rPr>
                <w:delText xml:space="preserve">, 18, </w:delText>
              </w:r>
              <w:r w:rsidRPr="00236E7E" w:rsidDel="00C4619C">
                <w:rPr>
                  <w:rFonts w:cs="Arial" w:hint="eastAsia"/>
                  <w:sz w:val="16"/>
                  <w:szCs w:val="16"/>
                  <w:lang w:val="sv-FI" w:eastAsia="ja-JP"/>
                </w:rPr>
                <w:delText xml:space="preserve">20, </w:delText>
              </w:r>
              <w:r w:rsidRPr="00236E7E" w:rsidDel="00C4619C">
                <w:rPr>
                  <w:rFonts w:cs="Arial" w:hint="eastAsia"/>
                  <w:sz w:val="16"/>
                  <w:szCs w:val="16"/>
                  <w:lang w:val="sv-FI"/>
                </w:rPr>
                <w:delText>25,</w:delText>
              </w:r>
              <w:r w:rsidRPr="00236E7E" w:rsidDel="00C4619C">
                <w:rPr>
                  <w:rFonts w:cs="Arial"/>
                  <w:sz w:val="16"/>
                  <w:szCs w:val="16"/>
                  <w:lang w:val="sv-FI"/>
                </w:rPr>
                <w:delText xml:space="preserve"> 27,</w:delText>
              </w:r>
              <w:r w:rsidDel="00C4619C">
                <w:rPr>
                  <w:rFonts w:cs="Arial"/>
                  <w:sz w:val="16"/>
                  <w:szCs w:val="16"/>
                  <w:lang w:val="sv-FI"/>
                </w:rPr>
                <w:delText xml:space="preserve"> 28,</w:delText>
              </w:r>
              <w:r w:rsidRPr="00236E7E" w:rsidDel="00C4619C">
                <w:rPr>
                  <w:rFonts w:cs="Arial"/>
                  <w:sz w:val="16"/>
                  <w:szCs w:val="16"/>
                  <w:lang w:val="sv-FI"/>
                </w:rPr>
                <w:delText xml:space="preserve"> 31,</w:delText>
              </w:r>
              <w:r w:rsidDel="00C4619C">
                <w:rPr>
                  <w:rFonts w:cs="Arial"/>
                  <w:sz w:val="16"/>
                  <w:szCs w:val="16"/>
                  <w:lang w:val="sv-FI"/>
                </w:rPr>
                <w:delText xml:space="preserve"> 33,</w:delText>
              </w:r>
              <w:r w:rsidRPr="00236E7E" w:rsidDel="00C4619C">
                <w:rPr>
                  <w:rFonts w:cs="Arial"/>
                  <w:sz w:val="16"/>
                  <w:szCs w:val="16"/>
                  <w:lang w:val="sv-FI"/>
                </w:rPr>
                <w:delText xml:space="preserve"> 34, </w:delText>
              </w:r>
              <w:r w:rsidRPr="00236E7E" w:rsidDel="00C4619C">
                <w:rPr>
                  <w:rFonts w:cs="Arial" w:hint="eastAsia"/>
                  <w:sz w:val="16"/>
                  <w:szCs w:val="16"/>
                  <w:lang w:val="sv-FI"/>
                </w:rPr>
                <w:delText>38,</w:delText>
              </w:r>
              <w:r w:rsidDel="00C4619C">
                <w:rPr>
                  <w:rFonts w:cs="Arial"/>
                  <w:sz w:val="16"/>
                  <w:szCs w:val="16"/>
                  <w:lang w:val="sv-FI"/>
                </w:rPr>
                <w:delText xml:space="preserve"> 39,</w:delText>
              </w:r>
              <w:r w:rsidRPr="00236E7E" w:rsidDel="00C4619C">
                <w:rPr>
                  <w:rFonts w:cs="Arial" w:hint="eastAsia"/>
                  <w:sz w:val="16"/>
                  <w:szCs w:val="16"/>
                  <w:lang w:val="sv-FI"/>
                </w:rPr>
                <w:delText xml:space="preserve"> </w:delText>
              </w:r>
              <w:r w:rsidRPr="00236E7E" w:rsidDel="00C4619C">
                <w:rPr>
                  <w:rFonts w:cs="Arial" w:hint="eastAsia"/>
                  <w:sz w:val="16"/>
                  <w:szCs w:val="16"/>
                  <w:lang w:val="sv-FI" w:eastAsia="ja-JP"/>
                </w:rPr>
                <w:delText>40</w:delText>
              </w:r>
              <w:r w:rsidDel="00C4619C">
                <w:rPr>
                  <w:rFonts w:cs="Arial"/>
                  <w:sz w:val="16"/>
                  <w:szCs w:val="16"/>
                  <w:lang w:val="sv-FI" w:eastAsia="ja-JP"/>
                </w:rPr>
                <w:delText>,</w:delText>
              </w:r>
              <w:r w:rsidDel="00C4619C">
                <w:rPr>
                  <w:rFonts w:cs="Arial"/>
                  <w:sz w:val="16"/>
                  <w:szCs w:val="16"/>
                  <w:lang w:val="sv-FI"/>
                </w:rPr>
                <w:delText xml:space="preserve"> 68, 69, </w:delText>
              </w:r>
              <w:r w:rsidRPr="00236E7E" w:rsidDel="00C4619C">
                <w:rPr>
                  <w:rFonts w:cs="Arial"/>
                  <w:sz w:val="16"/>
                  <w:szCs w:val="16"/>
                  <w:lang w:val="sv-FI"/>
                </w:rPr>
                <w:delText>72</w:delText>
              </w:r>
              <w:r w:rsidRPr="001D386E" w:rsidDel="00C4619C">
                <w:rPr>
                  <w:rFonts w:cs="Arial"/>
                  <w:sz w:val="16"/>
                  <w:szCs w:val="16"/>
                  <w:lang w:val="de-DE"/>
                </w:rPr>
                <w:delText>, 87, 88</w:delText>
              </w:r>
            </w:del>
          </w:p>
        </w:tc>
        <w:tc>
          <w:tcPr>
            <w:tcW w:w="890" w:type="dxa"/>
            <w:gridSpan w:val="2"/>
            <w:tcBorders>
              <w:top w:val="nil"/>
              <w:left w:val="nil"/>
              <w:bottom w:val="single" w:sz="4" w:space="0" w:color="auto"/>
              <w:right w:val="single" w:sz="4" w:space="0" w:color="auto"/>
            </w:tcBorders>
            <w:shd w:val="clear" w:color="auto" w:fill="auto"/>
            <w:vAlign w:val="bottom"/>
          </w:tcPr>
          <w:p w14:paraId="7EC0ED9D" w14:textId="4A448CFE" w:rsidR="00A2145F" w:rsidRPr="001D386E" w:rsidRDefault="00A2145F" w:rsidP="00D514D5">
            <w:pPr>
              <w:pStyle w:val="TAC"/>
              <w:rPr>
                <w:kern w:val="2"/>
                <w:sz w:val="16"/>
                <w:szCs w:val="16"/>
                <w:lang w:eastAsia="ja-JP"/>
              </w:rPr>
            </w:pPr>
            <w:del w:id="1484"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A68A7F4" w14:textId="43B924B6" w:rsidR="00A2145F" w:rsidRPr="001D386E" w:rsidRDefault="00A2145F" w:rsidP="00D514D5">
            <w:pPr>
              <w:pStyle w:val="TAC"/>
              <w:rPr>
                <w:kern w:val="2"/>
                <w:sz w:val="16"/>
                <w:szCs w:val="16"/>
                <w:lang w:eastAsia="ja-JP"/>
              </w:rPr>
            </w:pPr>
            <w:del w:id="1485" w:author="Petri J. Vasenkari (Nokia)" w:date="2023-01-13T13:11:00Z">
              <w:r w:rsidRPr="001D386E" w:rsidDel="00C4619C">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C0028AA" w14:textId="7C9037C9" w:rsidR="00A2145F" w:rsidRPr="001D386E" w:rsidRDefault="00A2145F" w:rsidP="00D514D5">
            <w:pPr>
              <w:pStyle w:val="TAC"/>
              <w:rPr>
                <w:kern w:val="2"/>
                <w:sz w:val="16"/>
                <w:szCs w:val="16"/>
                <w:lang w:eastAsia="ja-JP"/>
              </w:rPr>
            </w:pPr>
            <w:del w:id="1486"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24C040" w14:textId="2CBF83DA" w:rsidR="00A2145F" w:rsidRPr="001D386E" w:rsidRDefault="00A2145F" w:rsidP="00D514D5">
            <w:pPr>
              <w:pStyle w:val="TAC"/>
              <w:rPr>
                <w:kern w:val="2"/>
                <w:sz w:val="16"/>
                <w:szCs w:val="16"/>
                <w:lang w:eastAsia="ja-JP"/>
              </w:rPr>
            </w:pPr>
            <w:del w:id="1487"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F01D76" w14:textId="27A2D484" w:rsidR="00A2145F" w:rsidRPr="001D386E" w:rsidRDefault="00A2145F" w:rsidP="00D514D5">
            <w:pPr>
              <w:pStyle w:val="TAC"/>
              <w:rPr>
                <w:kern w:val="2"/>
                <w:sz w:val="16"/>
                <w:szCs w:val="16"/>
                <w:lang w:eastAsia="ja-JP"/>
              </w:rPr>
            </w:pPr>
            <w:del w:id="1488"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A6F2EA" w14:textId="77777777" w:rsidR="00A2145F" w:rsidRPr="001D386E" w:rsidRDefault="00A2145F" w:rsidP="00D514D5">
            <w:pPr>
              <w:pStyle w:val="TAC"/>
              <w:rPr>
                <w:rFonts w:cs="Arial"/>
              </w:rPr>
            </w:pPr>
          </w:p>
        </w:tc>
      </w:tr>
      <w:tr w:rsidR="00A2145F" w:rsidRPr="001D386E" w14:paraId="702E22B3"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641313E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038CC" w14:textId="2E31F098" w:rsidR="00A2145F" w:rsidRPr="001D386E" w:rsidRDefault="00A2145F" w:rsidP="00D514D5">
            <w:pPr>
              <w:pStyle w:val="TAL"/>
              <w:rPr>
                <w:rFonts w:cs="Arial"/>
                <w:sz w:val="16"/>
                <w:szCs w:val="16"/>
              </w:rPr>
            </w:pPr>
            <w:del w:id="1489" w:author="Petri J. Vasenkari (Nokia)" w:date="2023-01-13T13:11:00Z">
              <w:r w:rsidRPr="001D386E" w:rsidDel="00C4619C">
                <w:rPr>
                  <w:rFonts w:cs="Arial"/>
                  <w:sz w:val="16"/>
                  <w:szCs w:val="16"/>
                </w:rPr>
                <w:delText>E-UTRA Band 11, 21</w:delText>
              </w:r>
              <w:r w:rsidDel="00C4619C">
                <w:rPr>
                  <w:rFonts w:cs="Arial"/>
                  <w:sz w:val="16"/>
                  <w:szCs w:val="16"/>
                </w:rPr>
                <w:delText>, 45</w:delText>
              </w:r>
            </w:del>
          </w:p>
        </w:tc>
        <w:tc>
          <w:tcPr>
            <w:tcW w:w="890" w:type="dxa"/>
            <w:gridSpan w:val="2"/>
            <w:tcBorders>
              <w:top w:val="nil"/>
              <w:left w:val="nil"/>
              <w:bottom w:val="single" w:sz="4" w:space="0" w:color="auto"/>
              <w:right w:val="single" w:sz="4" w:space="0" w:color="auto"/>
            </w:tcBorders>
            <w:shd w:val="clear" w:color="auto" w:fill="auto"/>
            <w:vAlign w:val="center"/>
          </w:tcPr>
          <w:p w14:paraId="7CBFD1CF" w14:textId="10DE3B5A" w:rsidR="00A2145F" w:rsidRPr="001D386E" w:rsidRDefault="00A2145F" w:rsidP="00D514D5">
            <w:pPr>
              <w:pStyle w:val="TAC"/>
              <w:rPr>
                <w:kern w:val="2"/>
                <w:sz w:val="16"/>
                <w:szCs w:val="16"/>
                <w:lang w:eastAsia="ja-JP"/>
              </w:rPr>
            </w:pPr>
            <w:del w:id="1490"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5E0DB06" w14:textId="0C5E9302" w:rsidR="00A2145F" w:rsidRPr="001D386E" w:rsidRDefault="00A2145F" w:rsidP="00D514D5">
            <w:pPr>
              <w:pStyle w:val="TAC"/>
              <w:rPr>
                <w:kern w:val="2"/>
                <w:sz w:val="16"/>
                <w:szCs w:val="16"/>
                <w:lang w:eastAsia="ja-JP"/>
              </w:rPr>
            </w:pPr>
            <w:del w:id="1491"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3F5383" w14:textId="50C40E1F" w:rsidR="00A2145F" w:rsidRPr="001D386E" w:rsidRDefault="00A2145F" w:rsidP="00D514D5">
            <w:pPr>
              <w:pStyle w:val="TAC"/>
              <w:rPr>
                <w:kern w:val="2"/>
                <w:sz w:val="16"/>
                <w:szCs w:val="16"/>
                <w:lang w:eastAsia="ja-JP"/>
              </w:rPr>
            </w:pPr>
            <w:del w:id="1492"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73BCBA" w14:textId="1923586F" w:rsidR="00A2145F" w:rsidRPr="001D386E" w:rsidRDefault="00A2145F" w:rsidP="00D514D5">
            <w:pPr>
              <w:pStyle w:val="TAC"/>
              <w:rPr>
                <w:kern w:val="2"/>
                <w:sz w:val="16"/>
                <w:szCs w:val="16"/>
                <w:lang w:eastAsia="ja-JP"/>
              </w:rPr>
            </w:pPr>
            <w:del w:id="1493"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1C1A64" w14:textId="188DF602" w:rsidR="00A2145F" w:rsidRPr="001D386E" w:rsidRDefault="00A2145F" w:rsidP="00D514D5">
            <w:pPr>
              <w:pStyle w:val="TAC"/>
              <w:rPr>
                <w:kern w:val="2"/>
                <w:sz w:val="16"/>
                <w:szCs w:val="16"/>
                <w:lang w:eastAsia="ja-JP"/>
              </w:rPr>
            </w:pPr>
            <w:del w:id="1494"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2D3A9A" w14:textId="56085411" w:rsidR="00A2145F" w:rsidRPr="001D386E" w:rsidRDefault="00A2145F" w:rsidP="00D514D5">
            <w:pPr>
              <w:pStyle w:val="TAC"/>
              <w:rPr>
                <w:rFonts w:cs="Arial"/>
              </w:rPr>
            </w:pPr>
            <w:del w:id="1495" w:author="Petri J. Vasenkari (Nokia)" w:date="2023-01-13T13:11:00Z">
              <w:r w:rsidDel="00C4619C">
                <w:rPr>
                  <w:rFonts w:cs="Arial"/>
                  <w:sz w:val="16"/>
                  <w:szCs w:val="16"/>
                </w:rPr>
                <w:delText>21</w:delText>
              </w:r>
            </w:del>
          </w:p>
        </w:tc>
      </w:tr>
      <w:tr w:rsidR="00A2145F" w:rsidRPr="001D386E" w14:paraId="1FF0C770"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34F6176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ED87BD"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7D4104" w14:textId="77777777" w:rsidR="00A2145F" w:rsidRPr="001D386E" w:rsidRDefault="00A2145F" w:rsidP="00D514D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340ABE"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D287D" w14:textId="77777777" w:rsidR="00A2145F" w:rsidRPr="001D386E" w:rsidRDefault="00A2145F" w:rsidP="00D514D5">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B571ADB" w14:textId="77777777" w:rsidR="00A2145F" w:rsidRPr="001D386E" w:rsidRDefault="00A2145F" w:rsidP="00D514D5">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7ADF60F" w14:textId="77777777" w:rsidR="00A2145F" w:rsidRPr="001D386E" w:rsidRDefault="00A2145F" w:rsidP="00D514D5">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7C5879F" w14:textId="77777777" w:rsidR="00A2145F" w:rsidRPr="001D386E" w:rsidRDefault="00A2145F" w:rsidP="00D514D5">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A2145F" w:rsidRPr="001D386E" w14:paraId="2804CD19"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31FE40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B1624"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0D2ED4" w14:textId="77777777" w:rsidR="00A2145F" w:rsidRPr="001D386E" w:rsidRDefault="00A2145F" w:rsidP="00D514D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CA6D5A"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D21D17" w14:textId="77777777" w:rsidR="00A2145F" w:rsidRPr="001D386E" w:rsidRDefault="00A2145F" w:rsidP="00D514D5">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B2DDE3" w14:textId="77777777" w:rsidR="00A2145F" w:rsidRPr="001D386E" w:rsidRDefault="00A2145F" w:rsidP="00D514D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F721D6" w14:textId="77777777" w:rsidR="00A2145F" w:rsidRPr="001D386E" w:rsidRDefault="00A2145F" w:rsidP="00D514D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8D9D674" w14:textId="77777777" w:rsidR="00A2145F" w:rsidRPr="001D386E" w:rsidRDefault="00A2145F" w:rsidP="00D514D5">
            <w:pPr>
              <w:pStyle w:val="TAC"/>
              <w:rPr>
                <w:rFonts w:cs="Arial"/>
              </w:rPr>
            </w:pPr>
            <w:r>
              <w:rPr>
                <w:rFonts w:cs="Arial"/>
                <w:sz w:val="16"/>
                <w:szCs w:val="16"/>
              </w:rPr>
              <w:t>23</w:t>
            </w:r>
          </w:p>
        </w:tc>
      </w:tr>
      <w:tr w:rsidR="00A2145F" w:rsidRPr="001D386E" w14:paraId="62B6FB76"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5B3D115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CE5D7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E38C0C" w14:textId="77777777" w:rsidR="00A2145F" w:rsidRPr="001D386E" w:rsidRDefault="00A2145F" w:rsidP="00D514D5">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0F807397"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F296B" w14:textId="77777777" w:rsidR="00A2145F" w:rsidRPr="001D386E" w:rsidRDefault="00A2145F" w:rsidP="00D514D5">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544C53E" w14:textId="77777777" w:rsidR="00A2145F" w:rsidRPr="001D386E" w:rsidRDefault="00A2145F" w:rsidP="00D514D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4F870F" w14:textId="77777777" w:rsidR="00A2145F" w:rsidRPr="001D386E" w:rsidRDefault="00A2145F" w:rsidP="00D514D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FD1262" w14:textId="77777777" w:rsidR="00A2145F" w:rsidRPr="001D386E" w:rsidRDefault="00A2145F" w:rsidP="00D514D5">
            <w:pPr>
              <w:pStyle w:val="TAC"/>
              <w:rPr>
                <w:rFonts w:cs="Arial"/>
              </w:rPr>
            </w:pPr>
            <w:r>
              <w:rPr>
                <w:rFonts w:cs="Arial"/>
                <w:sz w:val="16"/>
                <w:szCs w:val="16"/>
              </w:rPr>
              <w:t>3</w:t>
            </w:r>
          </w:p>
        </w:tc>
      </w:tr>
      <w:tr w:rsidR="00A2145F" w:rsidRPr="001D386E" w14:paraId="5C8A2A16"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20D9D11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37E09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FA3EB" w14:textId="77777777" w:rsidR="00A2145F" w:rsidRPr="001D386E" w:rsidRDefault="00A2145F" w:rsidP="00D514D5">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6306EDF"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1A4EA2" w14:textId="77777777" w:rsidR="00A2145F" w:rsidRPr="001D386E" w:rsidRDefault="00A2145F" w:rsidP="00D514D5">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B476CB9" w14:textId="77777777" w:rsidR="00A2145F" w:rsidRPr="001D386E" w:rsidRDefault="00A2145F" w:rsidP="00D514D5">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E22E72C"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0B6763" w14:textId="77777777" w:rsidR="00A2145F" w:rsidRPr="001D386E" w:rsidRDefault="00A2145F" w:rsidP="00D514D5">
            <w:pPr>
              <w:pStyle w:val="TAC"/>
              <w:rPr>
                <w:rFonts w:cs="Arial"/>
              </w:rPr>
            </w:pPr>
            <w:r>
              <w:rPr>
                <w:rFonts w:cs="Arial"/>
                <w:sz w:val="16"/>
                <w:szCs w:val="16"/>
              </w:rPr>
              <w:t>3</w:t>
            </w:r>
          </w:p>
        </w:tc>
      </w:tr>
      <w:tr w:rsidR="00A2145F" w:rsidRPr="001D386E" w14:paraId="2855920C"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3B7D883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DEF02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104E1" w14:textId="77777777" w:rsidR="00A2145F" w:rsidRPr="001D386E" w:rsidRDefault="00A2145F" w:rsidP="00D514D5">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A15025C"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83600" w14:textId="77777777" w:rsidR="00A2145F" w:rsidRPr="001D386E" w:rsidRDefault="00A2145F" w:rsidP="00D514D5">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D0C68C7" w14:textId="77777777" w:rsidR="00A2145F" w:rsidRPr="001D386E" w:rsidRDefault="00A2145F" w:rsidP="00D514D5">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1C7EC6"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83BA9" w14:textId="77777777" w:rsidR="00A2145F" w:rsidRPr="001D386E" w:rsidRDefault="00A2145F" w:rsidP="00D514D5">
            <w:pPr>
              <w:pStyle w:val="TAC"/>
              <w:rPr>
                <w:rFonts w:cs="Arial"/>
              </w:rPr>
            </w:pPr>
          </w:p>
        </w:tc>
      </w:tr>
      <w:tr w:rsidR="00A2145F" w:rsidRPr="001D386E" w14:paraId="3F203167"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5D08D0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C042DA"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18D45" w14:textId="77777777" w:rsidR="00A2145F" w:rsidRPr="001D386E" w:rsidRDefault="00A2145F" w:rsidP="00D514D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025755F" w14:textId="77777777" w:rsidR="00A2145F" w:rsidRPr="001D386E" w:rsidRDefault="00A2145F" w:rsidP="00D514D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4872A" w14:textId="77777777" w:rsidR="00A2145F" w:rsidRPr="001D386E" w:rsidRDefault="00A2145F" w:rsidP="00D514D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692454D" w14:textId="77777777" w:rsidR="00A2145F" w:rsidRPr="001D386E" w:rsidRDefault="00A2145F" w:rsidP="00D514D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797C4D"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2944D" w14:textId="77777777" w:rsidR="00A2145F" w:rsidRPr="001D386E" w:rsidRDefault="00A2145F" w:rsidP="00D514D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2145F" w:rsidRPr="001D386E" w14:paraId="00A867E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11417C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E03111" w14:textId="47D6BEA3"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70682" w14:textId="3A2C12B7" w:rsidR="00A2145F" w:rsidRPr="001D386E" w:rsidRDefault="00A2145F" w:rsidP="00D514D5">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17EF2" w14:textId="680C47D1"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FDBF7" w14:textId="1E16B436" w:rsidR="00A2145F" w:rsidRPr="001D386E" w:rsidRDefault="00A2145F" w:rsidP="00D514D5">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26423C" w14:textId="1D7B4BC6" w:rsidR="00A2145F" w:rsidRPr="001D386E" w:rsidRDefault="00A2145F" w:rsidP="00D514D5">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7D7C8" w14:textId="69C3F42D" w:rsidR="00A2145F" w:rsidRPr="001D386E" w:rsidRDefault="00A2145F" w:rsidP="00D514D5">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ADE148" w14:textId="797DCA39" w:rsidR="00A2145F" w:rsidRPr="001D386E" w:rsidRDefault="00A2145F" w:rsidP="00D514D5">
            <w:pPr>
              <w:pStyle w:val="TAC"/>
              <w:rPr>
                <w:rFonts w:cs="Arial"/>
              </w:rPr>
            </w:pPr>
            <w:r>
              <w:rPr>
                <w:rFonts w:cs="Arial"/>
                <w:sz w:val="16"/>
                <w:szCs w:val="16"/>
              </w:rPr>
              <w:t>4, 5, 11</w:t>
            </w:r>
          </w:p>
        </w:tc>
      </w:tr>
      <w:tr w:rsidR="00A2145F" w:rsidRPr="001D386E" w14:paraId="1D866C8F"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7A65C69" w14:textId="6E202790" w:rsidR="00A2145F" w:rsidRPr="001D386E" w:rsidRDefault="00A2145F" w:rsidP="00D514D5">
            <w:pPr>
              <w:pStyle w:val="TAC"/>
              <w:rPr>
                <w:rFonts w:eastAsia="SimSun"/>
                <w:kern w:val="2"/>
              </w:rPr>
            </w:pPr>
            <w:del w:id="1496" w:author="Petri J. Vasenkari (Nokia)" w:date="2023-01-13T13:12:00Z">
              <w:r w:rsidRPr="001D386E" w:rsidDel="00C4619C">
                <w:rPr>
                  <w:rFonts w:cs="Arial"/>
                </w:rPr>
                <w:delText>CA_8</w:delText>
              </w:r>
              <w:r w:rsidRPr="001D386E" w:rsidDel="00C4619C">
                <w:rPr>
                  <w:rFonts w:eastAsia="SimSun" w:cs="Arial" w:hint="eastAsia"/>
                  <w:lang w:eastAsia="zh-CN"/>
                </w:rPr>
                <w:delText>-</w:delText>
              </w:r>
              <w:r w:rsidRPr="001D386E" w:rsidDel="00C4619C">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24340608" w14:textId="27A3F2CC" w:rsidR="00A2145F" w:rsidRPr="001D386E" w:rsidRDefault="00A2145F" w:rsidP="00D514D5">
            <w:pPr>
              <w:pStyle w:val="TAL"/>
              <w:rPr>
                <w:rFonts w:cs="Arial"/>
                <w:sz w:val="16"/>
                <w:szCs w:val="16"/>
              </w:rPr>
            </w:pPr>
            <w:del w:id="1497" w:author="Petri J. Vasenkari (Nokia)" w:date="2023-01-13T13:12:00Z">
              <w:r w:rsidRPr="001D386E" w:rsidDel="00C4619C">
                <w:rPr>
                  <w:rFonts w:cs="Arial"/>
                  <w:sz w:val="16"/>
                  <w:szCs w:val="16"/>
                </w:rPr>
                <w:delText xml:space="preserve">E-UTRA Band 1, </w:delText>
              </w:r>
              <w:r w:rsidDel="00C4619C">
                <w:rPr>
                  <w:rFonts w:cs="Arial" w:hint="eastAsia"/>
                  <w:sz w:val="16"/>
                  <w:szCs w:val="16"/>
                  <w:lang w:eastAsia="zh-CN"/>
                </w:rPr>
                <w:delText xml:space="preserve">28, </w:delText>
              </w:r>
              <w:r w:rsidRPr="001D386E" w:rsidDel="00C4619C">
                <w:rPr>
                  <w:rFonts w:cs="Arial"/>
                  <w:sz w:val="16"/>
                  <w:szCs w:val="16"/>
                </w:rPr>
                <w:delText>40, 45</w:delText>
              </w:r>
              <w:r w:rsidRPr="001D386E" w:rsidDel="00C4619C">
                <w:rPr>
                  <w:rFonts w:cs="Arial" w:hint="eastAsia"/>
                  <w:sz w:val="16"/>
                  <w:szCs w:val="16"/>
                  <w:lang w:eastAsia="ja-JP"/>
                </w:rPr>
                <w:delText xml:space="preserve">, </w:delText>
              </w:r>
              <w:r w:rsidRPr="001D386E" w:rsidDel="00C4619C">
                <w:rPr>
                  <w:rFonts w:cs="Arial"/>
                  <w:sz w:val="16"/>
                  <w:szCs w:val="16"/>
                  <w:lang w:eastAsia="ja-JP"/>
                </w:rPr>
                <w:delText xml:space="preserve">50, 51, 73, </w:delText>
              </w:r>
              <w:r w:rsidRPr="001D386E" w:rsidDel="00C4619C">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AD836B2" w14:textId="3FE06032" w:rsidR="00A2145F" w:rsidRPr="001D386E" w:rsidRDefault="00A2145F" w:rsidP="00D514D5">
            <w:pPr>
              <w:pStyle w:val="TAC"/>
              <w:rPr>
                <w:rFonts w:cs="Arial"/>
              </w:rPr>
            </w:pPr>
            <w:del w:id="1498"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DL_low</w:delText>
              </w:r>
              <w:r w:rsidRPr="001D386E" w:rsidDel="00C4619C">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3B74A0B" w14:textId="7A68350E" w:rsidR="00A2145F" w:rsidRPr="001D386E" w:rsidRDefault="00A2145F" w:rsidP="00D514D5">
            <w:pPr>
              <w:pStyle w:val="TAC"/>
              <w:rPr>
                <w:rFonts w:cs="Arial"/>
              </w:rPr>
            </w:pPr>
            <w:del w:id="1499" w:author="Petri J. Vasenkari (Nokia)" w:date="2023-01-13T13:12:00Z">
              <w:r w:rsidRPr="001D386E" w:rsidDel="00C4619C">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9A059BE" w14:textId="55355770" w:rsidR="00A2145F" w:rsidRPr="001D386E" w:rsidRDefault="00A2145F" w:rsidP="00D514D5">
            <w:pPr>
              <w:pStyle w:val="TAC"/>
              <w:rPr>
                <w:rFonts w:cs="Arial"/>
              </w:rPr>
            </w:pPr>
            <w:del w:id="1500"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9FAE61" w14:textId="7271B375" w:rsidR="00A2145F" w:rsidRPr="001D386E" w:rsidRDefault="00A2145F" w:rsidP="00D514D5">
            <w:pPr>
              <w:pStyle w:val="TAC"/>
              <w:rPr>
                <w:rFonts w:cs="Arial"/>
              </w:rPr>
            </w:pPr>
            <w:del w:id="1501" w:author="Petri J. Vasenkari (Nokia)" w:date="2023-01-13T13:12:00Z">
              <w:r w:rsidRPr="001D386E" w:rsidDel="00C4619C">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1AFB5" w14:textId="4CE7C4B2" w:rsidR="00A2145F" w:rsidRPr="001D386E" w:rsidRDefault="00A2145F" w:rsidP="00D514D5">
            <w:pPr>
              <w:pStyle w:val="TAC"/>
              <w:rPr>
                <w:rFonts w:cs="Arial"/>
              </w:rPr>
            </w:pPr>
            <w:del w:id="1502" w:author="Petri J. Vasenkari (Nokia)" w:date="2023-01-13T13:12:00Z">
              <w:r w:rsidRPr="001D386E" w:rsidDel="00C4619C">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E7EE2" w14:textId="77777777" w:rsidR="00A2145F" w:rsidRPr="001D386E" w:rsidRDefault="00A2145F" w:rsidP="00D514D5">
            <w:pPr>
              <w:pStyle w:val="TAC"/>
              <w:rPr>
                <w:rFonts w:cs="Arial"/>
              </w:rPr>
            </w:pPr>
          </w:p>
        </w:tc>
      </w:tr>
      <w:tr w:rsidR="00A2145F" w:rsidRPr="001D386E" w14:paraId="29E80C4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8FF763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76577" w14:textId="4EB1A33F" w:rsidR="00A2145F" w:rsidRPr="00236E7E" w:rsidDel="00C4619C" w:rsidRDefault="00A2145F" w:rsidP="00D514D5">
            <w:pPr>
              <w:pStyle w:val="TAL"/>
              <w:rPr>
                <w:del w:id="1503" w:author="Petri J. Vasenkari (Nokia)" w:date="2023-01-13T13:12:00Z"/>
                <w:rFonts w:cs="Arial"/>
                <w:sz w:val="16"/>
                <w:szCs w:val="16"/>
                <w:lang w:val="sv-FI" w:eastAsia="zh-CN"/>
              </w:rPr>
            </w:pPr>
            <w:del w:id="1504" w:author="Petri J. Vasenkari (Nokia)" w:date="2023-01-13T13:12:00Z">
              <w:r w:rsidRPr="00236E7E" w:rsidDel="00C4619C">
                <w:rPr>
                  <w:rFonts w:cs="Arial"/>
                  <w:sz w:val="16"/>
                  <w:szCs w:val="16"/>
                  <w:lang w:val="sv-FI"/>
                </w:rPr>
                <w:delText>E-UTRA band 22, 41, 42, 52</w:delText>
              </w:r>
            </w:del>
          </w:p>
          <w:p w14:paraId="18AC4A45" w14:textId="0FD093B6" w:rsidR="00A2145F" w:rsidRPr="00236E7E" w:rsidRDefault="00A2145F" w:rsidP="00D514D5">
            <w:pPr>
              <w:pStyle w:val="TAL"/>
              <w:rPr>
                <w:rFonts w:cs="Arial"/>
                <w:sz w:val="16"/>
                <w:szCs w:val="16"/>
                <w:lang w:val="sv-FI" w:eastAsia="zh-CN"/>
              </w:rPr>
            </w:pPr>
            <w:del w:id="1505" w:author="Petri J. Vasenkari (Nokia)" w:date="2023-01-13T13:12:00Z">
              <w:r w:rsidRPr="00236E7E" w:rsidDel="00C4619C">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4A9E9D9" w14:textId="31606C56" w:rsidR="00A2145F" w:rsidRPr="001D386E" w:rsidRDefault="00A2145F" w:rsidP="00D514D5">
            <w:pPr>
              <w:pStyle w:val="TAC"/>
              <w:rPr>
                <w:rFonts w:cs="Arial"/>
              </w:rPr>
            </w:pPr>
            <w:del w:id="1506"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DL_low</w:delText>
              </w:r>
              <w:r w:rsidRPr="001D386E" w:rsidDel="00C4619C">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57CE6D3" w14:textId="6FDD29C7" w:rsidR="00A2145F" w:rsidRPr="001D386E" w:rsidRDefault="00A2145F" w:rsidP="00D514D5">
            <w:pPr>
              <w:pStyle w:val="TAC"/>
              <w:rPr>
                <w:rFonts w:cs="Arial"/>
              </w:rPr>
            </w:pPr>
            <w:del w:id="1507" w:author="Petri J. Vasenkari (Nokia)" w:date="2023-01-13T13:12:00Z">
              <w:r w:rsidRPr="001D386E" w:rsidDel="00C4619C">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3B000F2" w14:textId="6D0EE7BD" w:rsidR="00A2145F" w:rsidRPr="001D386E" w:rsidRDefault="00A2145F" w:rsidP="00D514D5">
            <w:pPr>
              <w:pStyle w:val="TAC"/>
              <w:rPr>
                <w:rFonts w:cs="Arial"/>
              </w:rPr>
            </w:pPr>
            <w:del w:id="1508"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212B04" w14:textId="4EF429BD" w:rsidR="00A2145F" w:rsidRPr="001D386E" w:rsidRDefault="00A2145F" w:rsidP="00D514D5">
            <w:pPr>
              <w:pStyle w:val="TAC"/>
              <w:rPr>
                <w:rFonts w:cs="Arial"/>
              </w:rPr>
            </w:pPr>
            <w:del w:id="1509" w:author="Petri J. Vasenkari (Nokia)" w:date="2023-01-13T13:12:00Z">
              <w:r w:rsidRPr="001D386E" w:rsidDel="00C4619C">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7C0FE5" w14:textId="653C2213" w:rsidR="00A2145F" w:rsidRPr="001D386E" w:rsidRDefault="00A2145F" w:rsidP="00D514D5">
            <w:pPr>
              <w:pStyle w:val="TAC"/>
              <w:rPr>
                <w:rFonts w:cs="Arial"/>
              </w:rPr>
            </w:pPr>
            <w:del w:id="1510" w:author="Petri J. Vasenkari (Nokia)" w:date="2023-01-13T13:12:00Z">
              <w:r w:rsidRPr="001D386E" w:rsidDel="00C4619C">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7A9D0E" w14:textId="629ABC71" w:rsidR="00A2145F" w:rsidRPr="001D386E" w:rsidRDefault="00A2145F" w:rsidP="00D514D5">
            <w:pPr>
              <w:pStyle w:val="TAC"/>
              <w:rPr>
                <w:rFonts w:cs="Arial"/>
              </w:rPr>
            </w:pPr>
            <w:del w:id="1511" w:author="Petri J. Vasenkari (Nokia)" w:date="2023-01-13T13:12:00Z">
              <w:r w:rsidRPr="001D386E" w:rsidDel="00C4619C">
                <w:rPr>
                  <w:kern w:val="2"/>
                  <w:sz w:val="16"/>
                  <w:szCs w:val="16"/>
                  <w:lang w:eastAsia="ja-JP"/>
                </w:rPr>
                <w:delText>2</w:delText>
              </w:r>
            </w:del>
          </w:p>
        </w:tc>
      </w:tr>
      <w:tr w:rsidR="00A2145F" w:rsidRPr="001D386E" w14:paraId="22CA4A8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2B28A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35EFF" w14:textId="00DF7F9B" w:rsidR="00A2145F" w:rsidRPr="001D386E" w:rsidRDefault="00A2145F" w:rsidP="00D514D5">
            <w:pPr>
              <w:pStyle w:val="TAL"/>
              <w:rPr>
                <w:rFonts w:cs="Arial"/>
                <w:sz w:val="16"/>
                <w:szCs w:val="16"/>
              </w:rPr>
            </w:pPr>
            <w:del w:id="1512" w:author="Petri J. Vasenkari (Nokia)" w:date="2023-01-13T13:12:00Z">
              <w:r w:rsidRPr="001D386E" w:rsidDel="00C4619C">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62200552" w14:textId="1A81CE99" w:rsidR="00A2145F" w:rsidRPr="001D386E" w:rsidRDefault="00A2145F" w:rsidP="00D514D5">
            <w:pPr>
              <w:pStyle w:val="TAC"/>
              <w:rPr>
                <w:rFonts w:cs="Arial"/>
              </w:rPr>
            </w:pPr>
            <w:del w:id="1513"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DL_low</w:delText>
              </w:r>
              <w:r w:rsidRPr="001D386E" w:rsidDel="00C4619C">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1790CD6" w14:textId="21ACF87B" w:rsidR="00A2145F" w:rsidRPr="001D386E" w:rsidRDefault="00A2145F" w:rsidP="00D514D5">
            <w:pPr>
              <w:pStyle w:val="TAC"/>
              <w:rPr>
                <w:rFonts w:cs="Arial"/>
              </w:rPr>
            </w:pPr>
            <w:del w:id="1514" w:author="Petri J. Vasenkari (Nokia)" w:date="2023-01-13T13:12:00Z">
              <w:r w:rsidRPr="001D386E" w:rsidDel="00C4619C">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1BEE17DB" w14:textId="66F35FBE" w:rsidR="00A2145F" w:rsidRPr="001D386E" w:rsidRDefault="00A2145F" w:rsidP="00D514D5">
            <w:pPr>
              <w:pStyle w:val="TAC"/>
              <w:rPr>
                <w:rFonts w:cs="Arial"/>
              </w:rPr>
            </w:pPr>
            <w:del w:id="1515"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15E32F" w14:textId="467244E6" w:rsidR="00A2145F" w:rsidRPr="001D386E" w:rsidRDefault="00A2145F" w:rsidP="00D514D5">
            <w:pPr>
              <w:pStyle w:val="TAC"/>
              <w:rPr>
                <w:rFonts w:cs="Arial"/>
              </w:rPr>
            </w:pPr>
            <w:del w:id="1516" w:author="Petri J. Vasenkari (Nokia)" w:date="2023-01-13T13:12:00Z">
              <w:r w:rsidRPr="001D386E" w:rsidDel="00C4619C">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B95104" w14:textId="7E19FFAB" w:rsidR="00A2145F" w:rsidRPr="001D386E" w:rsidRDefault="00A2145F" w:rsidP="00D514D5">
            <w:pPr>
              <w:pStyle w:val="TAC"/>
              <w:rPr>
                <w:rFonts w:cs="Arial"/>
              </w:rPr>
            </w:pPr>
            <w:del w:id="1517" w:author="Petri J. Vasenkari (Nokia)" w:date="2023-01-13T13:12:00Z">
              <w:r w:rsidRPr="001D386E" w:rsidDel="00C4619C">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65B47F" w14:textId="4FBF6F34" w:rsidR="00A2145F" w:rsidRPr="001D386E" w:rsidRDefault="00A2145F" w:rsidP="00D514D5">
            <w:pPr>
              <w:pStyle w:val="TAC"/>
              <w:rPr>
                <w:rFonts w:cs="Arial"/>
              </w:rPr>
            </w:pPr>
            <w:del w:id="1518" w:author="Petri J. Vasenkari (Nokia)" w:date="2023-01-13T13:12:00Z">
              <w:r w:rsidRPr="001D386E" w:rsidDel="00C4619C">
                <w:rPr>
                  <w:kern w:val="2"/>
                  <w:sz w:val="16"/>
                  <w:szCs w:val="16"/>
                  <w:lang w:eastAsia="ja-JP"/>
                </w:rPr>
                <w:delText>3</w:delText>
              </w:r>
            </w:del>
          </w:p>
        </w:tc>
      </w:tr>
      <w:tr w:rsidR="00A2145F" w:rsidRPr="001D386E" w14:paraId="18F60F5B"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59941A1" w14:textId="6EB25EC2" w:rsidR="00A2145F" w:rsidRPr="001D386E" w:rsidRDefault="00A2145F" w:rsidP="00D514D5">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2377A69D" w14:textId="518B1A92" w:rsidR="00A2145F" w:rsidRPr="001D386E" w:rsidRDefault="00A2145F" w:rsidP="00D514D5">
            <w:pPr>
              <w:pStyle w:val="TAL"/>
              <w:rPr>
                <w:sz w:val="16"/>
                <w:szCs w:val="16"/>
              </w:rPr>
            </w:pPr>
            <w:del w:id="1519" w:author="Petri J. Vasenkari (Nokia)" w:date="2023-01-13T13:12:00Z">
              <w:r w:rsidRPr="001D386E" w:rsidDel="00C4619C">
                <w:rPr>
                  <w:sz w:val="16"/>
                  <w:szCs w:val="16"/>
                </w:rPr>
                <w:delText>E-UTRA Band 1, </w:delText>
              </w:r>
              <w:r w:rsidRPr="001D386E" w:rsidDel="00C4619C">
                <w:rPr>
                  <w:rFonts w:eastAsia="SimSun" w:hint="eastAsia"/>
                  <w:sz w:val="16"/>
                  <w:szCs w:val="16"/>
                  <w:lang w:eastAsia="zh-CN"/>
                </w:rPr>
                <w:delText xml:space="preserve">28, </w:delText>
              </w:r>
              <w:r w:rsidRPr="001D386E" w:rsidDel="00C4619C">
                <w:rPr>
                  <w:sz w:val="16"/>
                  <w:szCs w:val="16"/>
                </w:rPr>
                <w:delText xml:space="preserve">34, 39, 40, 45, </w:delText>
              </w:r>
              <w:r w:rsidRPr="001D386E" w:rsidDel="00C4619C">
                <w:rPr>
                  <w:rFonts w:cs="Arial"/>
                  <w:sz w:val="16"/>
                  <w:szCs w:val="16"/>
                  <w:lang w:eastAsia="ja-JP"/>
                </w:rPr>
                <w:delText xml:space="preserve">50, 51, </w:delText>
              </w:r>
              <w:r w:rsidRPr="001D386E" w:rsidDel="00C4619C">
                <w:rPr>
                  <w:sz w:val="16"/>
                  <w:szCs w:val="16"/>
                </w:rPr>
                <w:delText>65</w:delText>
              </w:r>
              <w:r w:rsidRPr="001D386E" w:rsidDel="00C4619C">
                <w:rPr>
                  <w:rFonts w:cs="Arial" w:hint="eastAsia"/>
                  <w:sz w:val="16"/>
                  <w:szCs w:val="16"/>
                  <w:lang w:eastAsia="ja-JP"/>
                </w:rPr>
                <w:delText xml:space="preserve">, </w:delText>
              </w:r>
              <w:r w:rsidRPr="001D386E" w:rsidDel="00C4619C">
                <w:rPr>
                  <w:rFonts w:cs="Arial"/>
                  <w:sz w:val="16"/>
                  <w:szCs w:val="16"/>
                  <w:lang w:eastAsia="ja-JP"/>
                </w:rPr>
                <w:delText xml:space="preserve">73, </w:delText>
              </w:r>
              <w:r w:rsidRPr="001D386E" w:rsidDel="00C4619C">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03FA8CE" w14:textId="7B9F5456" w:rsidR="00A2145F" w:rsidRPr="001D386E" w:rsidRDefault="00A2145F" w:rsidP="00D514D5">
            <w:pPr>
              <w:pStyle w:val="TAC"/>
              <w:rPr>
                <w:rFonts w:cs="Arial"/>
                <w:sz w:val="16"/>
                <w:szCs w:val="16"/>
              </w:rPr>
            </w:pPr>
            <w:del w:id="1520"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53BC385" w14:textId="73894C7F" w:rsidR="00A2145F" w:rsidRPr="001D386E" w:rsidRDefault="00A2145F" w:rsidP="00D514D5">
            <w:pPr>
              <w:pStyle w:val="TAC"/>
              <w:rPr>
                <w:rFonts w:cs="Arial"/>
                <w:sz w:val="16"/>
                <w:szCs w:val="16"/>
              </w:rPr>
            </w:pPr>
            <w:del w:id="1521"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C8B99B" w14:textId="5F9F0B81" w:rsidR="00A2145F" w:rsidRPr="001D386E" w:rsidRDefault="00A2145F" w:rsidP="00D514D5">
            <w:pPr>
              <w:pStyle w:val="TAC"/>
              <w:rPr>
                <w:rFonts w:cs="Arial"/>
                <w:sz w:val="16"/>
                <w:szCs w:val="16"/>
              </w:rPr>
            </w:pPr>
            <w:del w:id="1522"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85458C" w14:textId="3CE70983" w:rsidR="00A2145F" w:rsidRPr="001D386E" w:rsidRDefault="00A2145F" w:rsidP="00D514D5">
            <w:pPr>
              <w:pStyle w:val="TAC"/>
              <w:rPr>
                <w:rFonts w:cs="Arial"/>
                <w:sz w:val="16"/>
                <w:szCs w:val="16"/>
              </w:rPr>
            </w:pPr>
            <w:del w:id="1523" w:author="Petri J. Vasenkari (Nokia)" w:date="2023-01-13T13:12: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CA0EAF" w14:textId="3ABB4230" w:rsidR="00A2145F" w:rsidRPr="001D386E" w:rsidRDefault="00A2145F" w:rsidP="00D514D5">
            <w:pPr>
              <w:pStyle w:val="TAC"/>
              <w:rPr>
                <w:rFonts w:cs="Arial"/>
                <w:sz w:val="16"/>
                <w:szCs w:val="16"/>
              </w:rPr>
            </w:pPr>
            <w:del w:id="1524" w:author="Petri J. Vasenkari (Nokia)" w:date="2023-01-13T13:12: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A22F1B" w14:textId="192EFD61" w:rsidR="00A2145F" w:rsidRPr="001D386E" w:rsidRDefault="00A2145F" w:rsidP="00D514D5">
            <w:pPr>
              <w:pStyle w:val="TAC"/>
              <w:rPr>
                <w:rFonts w:cs="Arial"/>
                <w:sz w:val="16"/>
                <w:szCs w:val="16"/>
              </w:rPr>
            </w:pPr>
            <w:del w:id="1525" w:author="Petri J. Vasenkari (Nokia)" w:date="2023-01-13T13:12:00Z">
              <w:r w:rsidRPr="001D386E" w:rsidDel="00C4619C">
                <w:rPr>
                  <w:rFonts w:cs="Arial"/>
                  <w:sz w:val="16"/>
                  <w:szCs w:val="16"/>
                </w:rPr>
                <w:delText> </w:delText>
              </w:r>
            </w:del>
          </w:p>
        </w:tc>
      </w:tr>
      <w:tr w:rsidR="00A2145F" w:rsidRPr="001D386E" w14:paraId="2DD248F4" w14:textId="77777777" w:rsidTr="00D514D5">
        <w:trPr>
          <w:trHeight w:val="225"/>
          <w:jc w:val="center"/>
        </w:trPr>
        <w:tc>
          <w:tcPr>
            <w:tcW w:w="1484" w:type="dxa"/>
            <w:vMerge/>
            <w:tcBorders>
              <w:left w:val="single" w:sz="4" w:space="0" w:color="auto"/>
              <w:right w:val="single" w:sz="4" w:space="0" w:color="auto"/>
            </w:tcBorders>
            <w:shd w:val="clear" w:color="auto" w:fill="auto"/>
          </w:tcPr>
          <w:p w14:paraId="32B7C2F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E69D2" w14:textId="7893DBFA" w:rsidR="00A2145F" w:rsidRPr="00D15D43" w:rsidDel="00C4619C" w:rsidRDefault="00A2145F" w:rsidP="00D514D5">
            <w:pPr>
              <w:pStyle w:val="TAL"/>
              <w:rPr>
                <w:del w:id="1526" w:author="Petri J. Vasenkari (Nokia)" w:date="2023-01-13T13:12:00Z"/>
                <w:rFonts w:cs="Arial"/>
                <w:sz w:val="16"/>
                <w:szCs w:val="16"/>
                <w:lang w:val="sv-FI" w:eastAsia="zh-CN"/>
              </w:rPr>
            </w:pPr>
            <w:del w:id="1527" w:author="Petri J. Vasenkari (Nokia)" w:date="2023-01-13T13:12:00Z">
              <w:r w:rsidRPr="00D15D43" w:rsidDel="00C4619C">
                <w:rPr>
                  <w:sz w:val="16"/>
                  <w:szCs w:val="16"/>
                  <w:lang w:val="sv-FI"/>
                </w:rPr>
                <w:delText>E-UTRA band 3, 42</w:delText>
              </w:r>
              <w:r w:rsidRPr="00D15D43" w:rsidDel="00C4619C">
                <w:rPr>
                  <w:rFonts w:cs="Arial"/>
                  <w:sz w:val="16"/>
                  <w:szCs w:val="16"/>
                  <w:lang w:val="sv-FI"/>
                </w:rPr>
                <w:delText>, 52</w:delText>
              </w:r>
              <w:r w:rsidDel="00C4619C">
                <w:rPr>
                  <w:rFonts w:cs="Arial"/>
                  <w:sz w:val="16"/>
                  <w:szCs w:val="16"/>
                  <w:lang w:val="sv-FI"/>
                </w:rPr>
                <w:delText xml:space="preserve">, </w:delText>
              </w:r>
              <w:r w:rsidDel="00C4619C">
                <w:rPr>
                  <w:rFonts w:cs="Arial"/>
                  <w:sz w:val="16"/>
                  <w:szCs w:val="16"/>
                  <w:lang w:eastAsia="ja-JP"/>
                </w:rPr>
                <w:delText>54</w:delText>
              </w:r>
            </w:del>
          </w:p>
          <w:p w14:paraId="79EE880F" w14:textId="5B6AEE92" w:rsidR="00A2145F" w:rsidRPr="00D15D43" w:rsidRDefault="00A2145F" w:rsidP="00D514D5">
            <w:pPr>
              <w:pStyle w:val="TAL"/>
              <w:rPr>
                <w:sz w:val="16"/>
                <w:szCs w:val="16"/>
                <w:lang w:val="sv-FI"/>
              </w:rPr>
            </w:pPr>
            <w:del w:id="1528" w:author="Petri J. Vasenkari (Nokia)" w:date="2023-01-13T13:12:00Z">
              <w:r w:rsidRPr="00D15D43" w:rsidDel="00C4619C">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EE6A16F" w14:textId="0491ED2F" w:rsidR="00A2145F" w:rsidRPr="001D386E" w:rsidRDefault="00A2145F" w:rsidP="00D514D5">
            <w:pPr>
              <w:pStyle w:val="TAC"/>
              <w:rPr>
                <w:rFonts w:cs="Arial"/>
                <w:sz w:val="16"/>
                <w:szCs w:val="16"/>
              </w:rPr>
            </w:pPr>
            <w:del w:id="1529"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0CBEE14" w14:textId="7335D650" w:rsidR="00A2145F" w:rsidRPr="001D386E" w:rsidRDefault="00A2145F" w:rsidP="00D514D5">
            <w:pPr>
              <w:pStyle w:val="TAC"/>
              <w:rPr>
                <w:rFonts w:cs="Arial"/>
                <w:sz w:val="16"/>
                <w:szCs w:val="16"/>
              </w:rPr>
            </w:pPr>
            <w:del w:id="1530"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792512" w14:textId="270B2FCF" w:rsidR="00A2145F" w:rsidRPr="001D386E" w:rsidRDefault="00A2145F" w:rsidP="00D514D5">
            <w:pPr>
              <w:pStyle w:val="TAC"/>
              <w:rPr>
                <w:rFonts w:cs="Arial"/>
                <w:sz w:val="16"/>
                <w:szCs w:val="16"/>
              </w:rPr>
            </w:pPr>
            <w:del w:id="1531"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8FF90A" w14:textId="1AB188AB" w:rsidR="00A2145F" w:rsidRPr="001D386E" w:rsidRDefault="00A2145F" w:rsidP="00D514D5">
            <w:pPr>
              <w:pStyle w:val="TAC"/>
              <w:rPr>
                <w:rFonts w:cs="Arial"/>
                <w:sz w:val="16"/>
                <w:szCs w:val="16"/>
              </w:rPr>
            </w:pPr>
            <w:del w:id="1532" w:author="Petri J. Vasenkari (Nokia)" w:date="2023-01-13T13:12: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25196EA" w14:textId="708ADF9D" w:rsidR="00A2145F" w:rsidRPr="001D386E" w:rsidRDefault="00A2145F" w:rsidP="00D514D5">
            <w:pPr>
              <w:pStyle w:val="TAC"/>
              <w:rPr>
                <w:rFonts w:cs="Arial"/>
                <w:sz w:val="16"/>
                <w:szCs w:val="16"/>
              </w:rPr>
            </w:pPr>
            <w:del w:id="1533" w:author="Petri J. Vasenkari (Nokia)" w:date="2023-01-13T13:12: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175986" w14:textId="4BEA2499" w:rsidR="00A2145F" w:rsidRPr="001D386E" w:rsidRDefault="00A2145F" w:rsidP="00D514D5">
            <w:pPr>
              <w:pStyle w:val="TAC"/>
              <w:rPr>
                <w:rFonts w:cs="Arial"/>
                <w:sz w:val="16"/>
                <w:szCs w:val="16"/>
              </w:rPr>
            </w:pPr>
            <w:del w:id="1534" w:author="Petri J. Vasenkari (Nokia)" w:date="2023-01-13T13:12:00Z">
              <w:r w:rsidRPr="001D386E" w:rsidDel="00C4619C">
                <w:rPr>
                  <w:rFonts w:cs="Arial"/>
                  <w:sz w:val="16"/>
                  <w:szCs w:val="16"/>
                </w:rPr>
                <w:delText>2</w:delText>
              </w:r>
            </w:del>
          </w:p>
        </w:tc>
      </w:tr>
      <w:tr w:rsidR="00A2145F" w:rsidRPr="001D386E" w14:paraId="32A10D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7457D9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0BE5F" w14:textId="52B2A066" w:rsidR="00A2145F" w:rsidRPr="001D386E" w:rsidRDefault="00A2145F" w:rsidP="00D514D5">
            <w:pPr>
              <w:pStyle w:val="TAL"/>
              <w:rPr>
                <w:sz w:val="16"/>
                <w:szCs w:val="16"/>
              </w:rPr>
            </w:pPr>
            <w:del w:id="1535" w:author="Petri J. Vasenkari (Nokia)" w:date="2023-01-13T13:12:00Z">
              <w:r w:rsidRPr="001D386E" w:rsidDel="00C4619C">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1C42BF0" w14:textId="580F0153" w:rsidR="00A2145F" w:rsidRPr="001D386E" w:rsidRDefault="00A2145F" w:rsidP="00D514D5">
            <w:pPr>
              <w:pStyle w:val="TAC"/>
              <w:rPr>
                <w:rFonts w:cs="Arial"/>
                <w:sz w:val="16"/>
                <w:szCs w:val="16"/>
              </w:rPr>
            </w:pPr>
            <w:del w:id="1536"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D65F78" w14:textId="0BB7144E" w:rsidR="00A2145F" w:rsidRPr="001D386E" w:rsidRDefault="00A2145F" w:rsidP="00D514D5">
            <w:pPr>
              <w:pStyle w:val="TAC"/>
              <w:rPr>
                <w:rFonts w:cs="Arial"/>
                <w:sz w:val="16"/>
                <w:szCs w:val="16"/>
              </w:rPr>
            </w:pPr>
            <w:del w:id="1537"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194ACD" w14:textId="3E2AD195" w:rsidR="00A2145F" w:rsidRPr="001D386E" w:rsidRDefault="00A2145F" w:rsidP="00D514D5">
            <w:pPr>
              <w:pStyle w:val="TAC"/>
              <w:rPr>
                <w:rFonts w:cs="Arial"/>
                <w:sz w:val="16"/>
                <w:szCs w:val="16"/>
              </w:rPr>
            </w:pPr>
            <w:del w:id="1538"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574389" w14:textId="4F29CE08" w:rsidR="00A2145F" w:rsidRPr="001D386E" w:rsidRDefault="00A2145F" w:rsidP="00D514D5">
            <w:pPr>
              <w:pStyle w:val="TAC"/>
              <w:rPr>
                <w:rFonts w:cs="Arial"/>
                <w:sz w:val="16"/>
                <w:szCs w:val="16"/>
              </w:rPr>
            </w:pPr>
            <w:del w:id="1539" w:author="Petri J. Vasenkari (Nokia)" w:date="2023-01-13T13:12: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C6A6EE" w14:textId="68B6FD8C" w:rsidR="00A2145F" w:rsidRPr="001D386E" w:rsidRDefault="00A2145F" w:rsidP="00D514D5">
            <w:pPr>
              <w:pStyle w:val="TAC"/>
              <w:rPr>
                <w:rFonts w:cs="Arial"/>
                <w:sz w:val="16"/>
                <w:szCs w:val="16"/>
              </w:rPr>
            </w:pPr>
            <w:del w:id="1540" w:author="Petri J. Vasenkari (Nokia)" w:date="2023-01-13T13:12: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FEA8DD" w14:textId="304F2E7B" w:rsidR="00A2145F" w:rsidRPr="001D386E" w:rsidRDefault="00A2145F" w:rsidP="00D514D5">
            <w:pPr>
              <w:pStyle w:val="TAC"/>
              <w:rPr>
                <w:rFonts w:cs="Arial"/>
                <w:sz w:val="16"/>
                <w:szCs w:val="16"/>
              </w:rPr>
            </w:pPr>
            <w:del w:id="1541" w:author="Petri J. Vasenkari (Nokia)" w:date="2023-01-13T13:12:00Z">
              <w:r w:rsidDel="00C4619C">
                <w:rPr>
                  <w:rFonts w:eastAsia="MS Mincho" w:cs="Arial"/>
                  <w:sz w:val="16"/>
                  <w:szCs w:val="16"/>
                  <w:lang w:eastAsia="ja-JP"/>
                </w:rPr>
                <w:delText>11</w:delText>
              </w:r>
            </w:del>
          </w:p>
        </w:tc>
      </w:tr>
      <w:tr w:rsidR="00A2145F" w:rsidRPr="001D386E" w14:paraId="1E34366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82C6C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13EFA" w14:textId="12061AC6"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A9BF81" w14:textId="41CA8967" w:rsidR="00A2145F" w:rsidRPr="001D386E" w:rsidRDefault="00A2145F" w:rsidP="00D514D5">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224AB07" w14:textId="3AE01676"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C20C6C" w14:textId="6CD4CD97" w:rsidR="00A2145F" w:rsidRPr="001D386E" w:rsidRDefault="00A2145F" w:rsidP="00D514D5">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63861E" w14:textId="6F3F5CB7"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1D028A" w14:textId="4EB0C9ED"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F75994" w14:textId="29C03B54" w:rsidR="00A2145F" w:rsidRPr="001D386E" w:rsidRDefault="00A2145F" w:rsidP="00D514D5">
            <w:pPr>
              <w:pStyle w:val="TAC"/>
              <w:rPr>
                <w:rFonts w:cs="Arial"/>
                <w:sz w:val="16"/>
                <w:szCs w:val="16"/>
              </w:rPr>
            </w:pPr>
            <w:r>
              <w:rPr>
                <w:rFonts w:eastAsia="MS Mincho" w:cs="Arial"/>
                <w:sz w:val="16"/>
                <w:szCs w:val="16"/>
                <w:lang w:eastAsia="ja-JP"/>
              </w:rPr>
              <w:t>4, 11</w:t>
            </w:r>
          </w:p>
        </w:tc>
      </w:tr>
      <w:tr w:rsidR="00A2145F" w:rsidRPr="001D386E" w14:paraId="24C11648"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541779F0"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3ADBD56" w14:textId="11608573" w:rsidR="00A2145F" w:rsidRPr="00D15D43" w:rsidDel="00E111D3" w:rsidRDefault="00A2145F" w:rsidP="00D514D5">
            <w:pPr>
              <w:pStyle w:val="TAL"/>
              <w:rPr>
                <w:del w:id="1542" w:author="Petri J. Vasenkari (Nokia)" w:date="2023-01-13T13:12:00Z"/>
                <w:rFonts w:cs="Arial"/>
                <w:sz w:val="16"/>
                <w:szCs w:val="16"/>
                <w:lang w:val="sv-FI" w:eastAsia="zh-CN"/>
              </w:rPr>
            </w:pPr>
            <w:del w:id="1543" w:author="Petri J. Vasenkari (Nokia)" w:date="2023-01-13T13:12:00Z">
              <w:r w:rsidRPr="00D15D43" w:rsidDel="00E111D3">
                <w:rPr>
                  <w:rFonts w:eastAsia="MS Mincho" w:cs="Arial"/>
                  <w:sz w:val="16"/>
                  <w:szCs w:val="16"/>
                  <w:lang w:val="sv-FI"/>
                </w:rPr>
                <w:delText xml:space="preserve">E-UTRA Band 1, 3, </w:delText>
              </w:r>
              <w:r w:rsidRPr="00D15D43" w:rsidDel="00E111D3">
                <w:rPr>
                  <w:rFonts w:eastAsia="MS Mincho" w:cs="Arial" w:hint="eastAsia"/>
                  <w:sz w:val="16"/>
                  <w:szCs w:val="16"/>
                  <w:lang w:val="sv-FI"/>
                </w:rPr>
                <w:delText xml:space="preserve">11, 21, </w:delText>
              </w:r>
              <w:r w:rsidRPr="00D15D43" w:rsidDel="00E111D3">
                <w:rPr>
                  <w:rFonts w:eastAsia="MS Mincho" w:cs="Arial"/>
                  <w:sz w:val="16"/>
                  <w:szCs w:val="16"/>
                  <w:lang w:val="sv-FI"/>
                </w:rPr>
                <w:delText>2</w:delText>
              </w:r>
              <w:r w:rsidRPr="00D15D43" w:rsidDel="00E111D3">
                <w:rPr>
                  <w:rFonts w:eastAsia="MS Mincho" w:cs="Arial" w:hint="eastAsia"/>
                  <w:sz w:val="16"/>
                  <w:szCs w:val="16"/>
                  <w:lang w:val="sv-FI"/>
                </w:rPr>
                <w:delText>8, 34,</w:delText>
              </w:r>
              <w:r w:rsidDel="00E111D3">
                <w:rPr>
                  <w:rFonts w:eastAsia="MS Mincho" w:cs="Arial"/>
                  <w:sz w:val="16"/>
                  <w:szCs w:val="16"/>
                  <w:lang w:val="sv-FI"/>
                </w:rPr>
                <w:delText xml:space="preserve"> 40,</w:delText>
              </w:r>
              <w:r w:rsidRPr="00D15D43" w:rsidDel="00E111D3">
                <w:rPr>
                  <w:rFonts w:eastAsia="MS Mincho" w:cs="Arial" w:hint="eastAsia"/>
                  <w:sz w:val="16"/>
                  <w:szCs w:val="16"/>
                  <w:lang w:val="sv-FI"/>
                </w:rPr>
                <w:delText xml:space="preserve"> 42, 65</w:delText>
              </w:r>
            </w:del>
          </w:p>
          <w:p w14:paraId="5B455B37" w14:textId="3EEC3F48" w:rsidR="00A2145F" w:rsidRPr="00D15D43" w:rsidRDefault="00A2145F" w:rsidP="00D514D5">
            <w:pPr>
              <w:pStyle w:val="TAL"/>
              <w:rPr>
                <w:sz w:val="16"/>
                <w:szCs w:val="16"/>
                <w:lang w:val="sv-FI"/>
              </w:rPr>
            </w:pPr>
            <w:del w:id="1544" w:author="Petri J. Vasenkari (Nokia)" w:date="2023-01-13T13:12:00Z">
              <w:r w:rsidRPr="00D15D43"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EC9380E" w14:textId="4A3C60D3" w:rsidR="00A2145F" w:rsidRPr="001D386E" w:rsidRDefault="00A2145F" w:rsidP="00D514D5">
            <w:pPr>
              <w:pStyle w:val="TAC"/>
              <w:rPr>
                <w:rFonts w:cs="Arial"/>
                <w:sz w:val="16"/>
                <w:szCs w:val="16"/>
              </w:rPr>
            </w:pPr>
            <w:del w:id="1545"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DL_low</w:delText>
              </w:r>
              <w:r w:rsidRPr="001D386E" w:rsidDel="00E111D3">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58783A37" w14:textId="522FB039" w:rsidR="00A2145F" w:rsidRPr="001D386E" w:rsidRDefault="00A2145F" w:rsidP="00D514D5">
            <w:pPr>
              <w:pStyle w:val="TAC"/>
              <w:rPr>
                <w:rFonts w:cs="Arial"/>
                <w:sz w:val="16"/>
                <w:szCs w:val="16"/>
              </w:rPr>
            </w:pPr>
            <w:del w:id="1546"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5E349D" w14:textId="334DFEAB" w:rsidR="00A2145F" w:rsidRPr="001D386E" w:rsidRDefault="00A2145F" w:rsidP="00D514D5">
            <w:pPr>
              <w:pStyle w:val="TAC"/>
              <w:rPr>
                <w:rFonts w:cs="Arial"/>
                <w:sz w:val="16"/>
                <w:szCs w:val="16"/>
              </w:rPr>
            </w:pPr>
            <w:del w:id="1547"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151C57" w14:textId="4188888C" w:rsidR="00A2145F" w:rsidRPr="001D386E" w:rsidRDefault="00A2145F" w:rsidP="00D514D5">
            <w:pPr>
              <w:pStyle w:val="TAC"/>
              <w:rPr>
                <w:rFonts w:cs="Arial"/>
                <w:sz w:val="16"/>
                <w:szCs w:val="16"/>
              </w:rPr>
            </w:pPr>
            <w:del w:id="1548" w:author="Petri J. Vasenkari (Nokia)" w:date="2023-01-13T13:12:00Z">
              <w:r w:rsidRPr="001D386E" w:rsidDel="00E111D3">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ECFD04" w14:textId="796F6527" w:rsidR="00A2145F" w:rsidRPr="001D386E" w:rsidRDefault="00A2145F" w:rsidP="00D514D5">
            <w:pPr>
              <w:pStyle w:val="TAC"/>
              <w:rPr>
                <w:rFonts w:cs="Arial"/>
                <w:sz w:val="16"/>
                <w:szCs w:val="16"/>
              </w:rPr>
            </w:pPr>
            <w:del w:id="1549" w:author="Petri J. Vasenkari (Nokia)" w:date="2023-01-13T13:12:00Z">
              <w:r w:rsidRPr="001D386E" w:rsidDel="00E111D3">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B339E7" w14:textId="77777777" w:rsidR="00A2145F" w:rsidRPr="001D386E" w:rsidRDefault="00A2145F" w:rsidP="00D514D5">
            <w:pPr>
              <w:pStyle w:val="TAC"/>
              <w:rPr>
                <w:rFonts w:cs="Arial"/>
                <w:sz w:val="16"/>
                <w:szCs w:val="16"/>
              </w:rPr>
            </w:pPr>
          </w:p>
        </w:tc>
      </w:tr>
      <w:tr w:rsidR="00A2145F" w:rsidRPr="001D386E" w14:paraId="7D46C0DA" w14:textId="77777777" w:rsidTr="00D514D5">
        <w:trPr>
          <w:trHeight w:val="225"/>
          <w:jc w:val="center"/>
        </w:trPr>
        <w:tc>
          <w:tcPr>
            <w:tcW w:w="1484" w:type="dxa"/>
            <w:vMerge/>
            <w:tcBorders>
              <w:left w:val="single" w:sz="4" w:space="0" w:color="auto"/>
              <w:right w:val="single" w:sz="4" w:space="0" w:color="auto"/>
            </w:tcBorders>
            <w:shd w:val="clear" w:color="auto" w:fill="auto"/>
          </w:tcPr>
          <w:p w14:paraId="1E8086F3" w14:textId="77777777" w:rsidR="00A2145F" w:rsidRPr="001D386E" w:rsidRDefault="00A2145F" w:rsidP="00D514D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3C5D3FF" w14:textId="23F13C11" w:rsidR="00A2145F" w:rsidRPr="001D386E" w:rsidRDefault="00A2145F" w:rsidP="00D514D5">
            <w:pPr>
              <w:pStyle w:val="TAL"/>
              <w:rPr>
                <w:rFonts w:eastAsia="MS Mincho" w:cs="Arial"/>
                <w:sz w:val="16"/>
                <w:szCs w:val="16"/>
              </w:rPr>
            </w:pPr>
            <w:del w:id="1550" w:author="Petri J. Vasenkari (Nokia)" w:date="2023-01-13T13:12:00Z">
              <w:r w:rsidRPr="001D386E" w:rsidDel="00E111D3">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762AE90" w14:textId="588FE92D" w:rsidR="00A2145F" w:rsidRPr="001D386E" w:rsidRDefault="00A2145F" w:rsidP="00D514D5">
            <w:pPr>
              <w:pStyle w:val="TAC"/>
              <w:rPr>
                <w:rFonts w:eastAsia="MS Mincho" w:cs="Arial"/>
                <w:sz w:val="16"/>
                <w:szCs w:val="16"/>
              </w:rPr>
            </w:pPr>
            <w:del w:id="1551"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DL_low</w:delText>
              </w:r>
              <w:r w:rsidRPr="001D386E" w:rsidDel="00E111D3">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FCF8462" w14:textId="32D71C67" w:rsidR="00A2145F" w:rsidRPr="001D386E" w:rsidRDefault="00A2145F" w:rsidP="00D514D5">
            <w:pPr>
              <w:pStyle w:val="TAC"/>
              <w:rPr>
                <w:rFonts w:eastAsia="MS Mincho" w:cs="Arial"/>
                <w:sz w:val="16"/>
                <w:szCs w:val="16"/>
              </w:rPr>
            </w:pPr>
            <w:del w:id="1552"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1674AD" w14:textId="1D3FC78D" w:rsidR="00A2145F" w:rsidRPr="001D386E" w:rsidRDefault="00A2145F" w:rsidP="00D514D5">
            <w:pPr>
              <w:pStyle w:val="TAC"/>
              <w:rPr>
                <w:rFonts w:eastAsia="MS Mincho" w:cs="Arial"/>
                <w:sz w:val="16"/>
                <w:szCs w:val="16"/>
              </w:rPr>
            </w:pPr>
            <w:del w:id="1553"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86D8DA" w14:textId="79B0323B" w:rsidR="00A2145F" w:rsidRPr="001D386E" w:rsidRDefault="00A2145F" w:rsidP="00D514D5">
            <w:pPr>
              <w:pStyle w:val="TAC"/>
              <w:rPr>
                <w:rFonts w:eastAsia="MS Mincho" w:cs="Arial"/>
                <w:sz w:val="16"/>
                <w:szCs w:val="16"/>
              </w:rPr>
            </w:pPr>
            <w:del w:id="1554" w:author="Petri J. Vasenkari (Nokia)" w:date="2023-01-13T13:12:00Z">
              <w:r w:rsidRPr="001D386E" w:rsidDel="00E111D3">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3A1263" w14:textId="44AE9C55" w:rsidR="00A2145F" w:rsidRPr="001D386E" w:rsidRDefault="00A2145F" w:rsidP="00D514D5">
            <w:pPr>
              <w:pStyle w:val="TAC"/>
              <w:rPr>
                <w:rFonts w:eastAsia="MS Mincho" w:cs="Arial"/>
                <w:sz w:val="16"/>
                <w:szCs w:val="16"/>
              </w:rPr>
            </w:pPr>
            <w:del w:id="1555" w:author="Petri J. Vasenkari (Nokia)" w:date="2023-01-13T13:12:00Z">
              <w:r w:rsidRPr="001D386E" w:rsidDel="00E111D3">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04F16" w14:textId="084470F8" w:rsidR="00A2145F" w:rsidRPr="001D386E" w:rsidRDefault="00A2145F" w:rsidP="00D514D5">
            <w:pPr>
              <w:pStyle w:val="TAC"/>
              <w:rPr>
                <w:rFonts w:cs="Arial"/>
                <w:sz w:val="16"/>
                <w:szCs w:val="16"/>
              </w:rPr>
            </w:pPr>
            <w:del w:id="1556" w:author="Petri J. Vasenkari (Nokia)" w:date="2023-01-13T13:12:00Z">
              <w:r w:rsidRPr="001D386E" w:rsidDel="00E111D3">
                <w:rPr>
                  <w:rFonts w:cs="Arial" w:hint="eastAsia"/>
                  <w:sz w:val="16"/>
                  <w:szCs w:val="16"/>
                  <w:lang w:eastAsia="zh-CN"/>
                </w:rPr>
                <w:delText>2</w:delText>
              </w:r>
            </w:del>
          </w:p>
        </w:tc>
      </w:tr>
      <w:tr w:rsidR="00A2145F" w:rsidRPr="001D386E" w14:paraId="0BBB6E66" w14:textId="77777777" w:rsidTr="00D514D5">
        <w:trPr>
          <w:trHeight w:val="225"/>
          <w:jc w:val="center"/>
        </w:trPr>
        <w:tc>
          <w:tcPr>
            <w:tcW w:w="1484" w:type="dxa"/>
            <w:vMerge/>
            <w:tcBorders>
              <w:left w:val="single" w:sz="4" w:space="0" w:color="auto"/>
              <w:right w:val="single" w:sz="4" w:space="0" w:color="auto"/>
            </w:tcBorders>
            <w:shd w:val="clear" w:color="auto" w:fill="auto"/>
          </w:tcPr>
          <w:p w14:paraId="1E615E7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70B041" w14:textId="77777777"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265E9E" w14:textId="77777777" w:rsidR="00A2145F" w:rsidRPr="001D386E" w:rsidRDefault="00A2145F" w:rsidP="00D514D5">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08A54B"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A1C8A" w14:textId="77777777" w:rsidR="00A2145F" w:rsidRPr="001D386E" w:rsidRDefault="00A2145F" w:rsidP="00D514D5">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DE5C25D" w14:textId="77777777" w:rsidR="00A2145F" w:rsidRPr="001D386E" w:rsidRDefault="00A2145F" w:rsidP="00D514D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5E104C"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A41B63" w14:textId="77777777" w:rsidR="00A2145F" w:rsidRPr="001D386E" w:rsidRDefault="00A2145F" w:rsidP="00D514D5">
            <w:pPr>
              <w:pStyle w:val="TAC"/>
              <w:rPr>
                <w:rFonts w:cs="Arial"/>
                <w:sz w:val="16"/>
                <w:szCs w:val="16"/>
              </w:rPr>
            </w:pPr>
            <w:r w:rsidRPr="001D386E">
              <w:rPr>
                <w:rFonts w:eastAsia="MS Mincho" w:cs="Arial" w:hint="eastAsia"/>
                <w:sz w:val="16"/>
                <w:szCs w:val="16"/>
              </w:rPr>
              <w:t>3</w:t>
            </w:r>
          </w:p>
        </w:tc>
      </w:tr>
      <w:tr w:rsidR="00A2145F" w:rsidRPr="001D386E" w14:paraId="56D476E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086F2D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1E9C90" w14:textId="0A7F6305"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690937" w14:textId="0A701FC4" w:rsidR="00A2145F" w:rsidRPr="001D386E" w:rsidRDefault="00A2145F" w:rsidP="00D514D5">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9937912" w14:textId="31CFC2C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86534" w14:textId="627EB417" w:rsidR="00A2145F" w:rsidRPr="001D386E" w:rsidRDefault="00A2145F" w:rsidP="00D514D5">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F6889" w14:textId="7EC83AA4" w:rsidR="00A2145F" w:rsidRPr="001D386E" w:rsidRDefault="00A2145F" w:rsidP="00D514D5">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0A384B" w14:textId="4919D333" w:rsidR="00A2145F" w:rsidRPr="001D386E" w:rsidRDefault="00A2145F" w:rsidP="00D514D5">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1E7DFF" w14:textId="789A0E0C" w:rsidR="00A2145F" w:rsidRPr="001D386E" w:rsidRDefault="00A2145F" w:rsidP="00D514D5">
            <w:pPr>
              <w:pStyle w:val="TAC"/>
              <w:rPr>
                <w:rFonts w:cs="Arial"/>
                <w:sz w:val="16"/>
                <w:szCs w:val="16"/>
              </w:rPr>
            </w:pPr>
            <w:r w:rsidRPr="001D386E">
              <w:rPr>
                <w:rFonts w:eastAsia="MS Mincho" w:cs="Arial" w:hint="eastAsia"/>
                <w:sz w:val="16"/>
                <w:szCs w:val="16"/>
              </w:rPr>
              <w:t>4</w:t>
            </w:r>
          </w:p>
        </w:tc>
      </w:tr>
      <w:tr w:rsidR="00A2145F" w:rsidRPr="001D386E" w14:paraId="007814A8" w14:textId="77777777" w:rsidTr="00D514D5">
        <w:trPr>
          <w:trHeight w:val="225"/>
          <w:jc w:val="center"/>
        </w:trPr>
        <w:tc>
          <w:tcPr>
            <w:tcW w:w="1484" w:type="dxa"/>
            <w:vMerge/>
            <w:tcBorders>
              <w:left w:val="single" w:sz="4" w:space="0" w:color="auto"/>
              <w:right w:val="single" w:sz="4" w:space="0" w:color="auto"/>
            </w:tcBorders>
            <w:shd w:val="clear" w:color="auto" w:fill="auto"/>
          </w:tcPr>
          <w:p w14:paraId="2FE3536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02EF61" w14:textId="77777777"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A64416" w14:textId="77777777" w:rsidR="00A2145F" w:rsidRPr="001D386E" w:rsidRDefault="00A2145F" w:rsidP="00D514D5">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8EF6C0" w14:textId="77777777" w:rsidR="00A2145F" w:rsidRPr="001D386E" w:rsidRDefault="00A2145F" w:rsidP="00D514D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D2035" w14:textId="77777777" w:rsidR="00A2145F" w:rsidRPr="001D386E" w:rsidRDefault="00A2145F" w:rsidP="00D514D5">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E95FDB"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F1CCA"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04F1F" w14:textId="77777777" w:rsidR="00A2145F" w:rsidRPr="001D386E" w:rsidRDefault="00A2145F" w:rsidP="00D514D5">
            <w:pPr>
              <w:pStyle w:val="TAC"/>
              <w:rPr>
                <w:rFonts w:cs="Arial"/>
                <w:sz w:val="16"/>
                <w:szCs w:val="16"/>
              </w:rPr>
            </w:pPr>
          </w:p>
        </w:tc>
      </w:tr>
      <w:tr w:rsidR="00A2145F" w:rsidRPr="001D386E" w14:paraId="50A3049F" w14:textId="77777777" w:rsidTr="00D514D5">
        <w:trPr>
          <w:trHeight w:val="225"/>
          <w:jc w:val="center"/>
        </w:trPr>
        <w:tc>
          <w:tcPr>
            <w:tcW w:w="1484" w:type="dxa"/>
            <w:vMerge/>
            <w:tcBorders>
              <w:left w:val="single" w:sz="4" w:space="0" w:color="auto"/>
              <w:right w:val="single" w:sz="4" w:space="0" w:color="auto"/>
            </w:tcBorders>
            <w:shd w:val="clear" w:color="auto" w:fill="auto"/>
          </w:tcPr>
          <w:p w14:paraId="19BD33F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7E8643" w14:textId="77777777" w:rsidR="00A2145F" w:rsidRPr="001D386E" w:rsidRDefault="00A2145F" w:rsidP="00D514D5">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F171EC" w14:textId="77777777" w:rsidR="00A2145F" w:rsidRPr="001D386E" w:rsidRDefault="00A2145F" w:rsidP="00D514D5">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AC480E" w14:textId="77777777" w:rsidR="00A2145F" w:rsidRPr="001D386E" w:rsidRDefault="00A2145F" w:rsidP="00D514D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3710" w14:textId="77777777" w:rsidR="00A2145F" w:rsidRPr="001D386E" w:rsidRDefault="00A2145F" w:rsidP="00D514D5">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72E2751"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74BB4"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102D34" w14:textId="77777777" w:rsidR="00A2145F" w:rsidRPr="001D386E" w:rsidRDefault="00A2145F" w:rsidP="00D514D5">
            <w:pPr>
              <w:pStyle w:val="TAC"/>
              <w:rPr>
                <w:rFonts w:cs="Arial"/>
                <w:sz w:val="16"/>
                <w:szCs w:val="16"/>
              </w:rPr>
            </w:pPr>
          </w:p>
        </w:tc>
      </w:tr>
      <w:tr w:rsidR="00A2145F" w:rsidRPr="001D386E" w14:paraId="0DA1BCB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F534B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F3E1A4" w14:textId="77777777"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41AE8" w14:textId="77777777" w:rsidR="00A2145F" w:rsidRPr="001D386E" w:rsidRDefault="00A2145F" w:rsidP="00D514D5">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291751"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03A85" w14:textId="77777777" w:rsidR="00A2145F" w:rsidRPr="001D386E" w:rsidRDefault="00A2145F" w:rsidP="00D514D5">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81CDB9" w14:textId="77777777" w:rsidR="00A2145F" w:rsidRPr="001D386E" w:rsidRDefault="00A2145F" w:rsidP="00D514D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DD7AD"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7B46E" w14:textId="77777777" w:rsidR="00A2145F" w:rsidRPr="001D386E" w:rsidRDefault="00A2145F" w:rsidP="00D514D5">
            <w:pPr>
              <w:pStyle w:val="TAC"/>
              <w:rPr>
                <w:rFonts w:cs="Arial"/>
                <w:sz w:val="16"/>
                <w:szCs w:val="16"/>
              </w:rPr>
            </w:pPr>
          </w:p>
        </w:tc>
      </w:tr>
      <w:tr w:rsidR="00A2145F" w:rsidRPr="001D386E" w14:paraId="4D72EC50" w14:textId="77777777" w:rsidTr="00D514D5">
        <w:trPr>
          <w:trHeight w:val="225"/>
          <w:jc w:val="center"/>
        </w:trPr>
        <w:tc>
          <w:tcPr>
            <w:tcW w:w="1484" w:type="dxa"/>
            <w:tcBorders>
              <w:left w:val="single" w:sz="4" w:space="0" w:color="auto"/>
              <w:right w:val="single" w:sz="4" w:space="0" w:color="auto"/>
            </w:tcBorders>
            <w:shd w:val="clear" w:color="auto" w:fill="auto"/>
          </w:tcPr>
          <w:p w14:paraId="10D1DA1B"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DA8E991" w14:textId="28F7D80F" w:rsidR="00A2145F" w:rsidRPr="00D15D43" w:rsidRDefault="00A2145F" w:rsidP="00D514D5">
            <w:pPr>
              <w:pStyle w:val="TAL"/>
              <w:jc w:val="center"/>
              <w:rPr>
                <w:rFonts w:eastAsia="MS Mincho" w:cs="Arial"/>
                <w:sz w:val="16"/>
                <w:szCs w:val="16"/>
                <w:lang w:val="sv-FI"/>
              </w:rPr>
            </w:pPr>
            <w:del w:id="1557" w:author="Petri J. Vasenkari (Nokia)" w:date="2023-01-13T13:12:00Z">
              <w:r w:rsidRPr="008B57E9" w:rsidDel="00E111D3">
                <w:rPr>
                  <w:rFonts w:eastAsia="MS Mincho" w:cs="Arial"/>
                  <w:sz w:val="16"/>
                  <w:szCs w:val="16"/>
                  <w:lang w:val="sv-FI"/>
                </w:rPr>
                <w:delText xml:space="preserve">E-UTRA Band 1, 3, </w:delText>
              </w:r>
              <w:r w:rsidRPr="008B57E9" w:rsidDel="00E111D3">
                <w:rPr>
                  <w:rFonts w:eastAsia="MS Mincho" w:cs="Arial" w:hint="eastAsia"/>
                  <w:sz w:val="16"/>
                  <w:szCs w:val="16"/>
                  <w:lang w:val="sv-FI"/>
                </w:rPr>
                <w:delText>11, 18, 19, 21,</w:delText>
              </w:r>
              <w:r w:rsidRPr="008B57E9" w:rsidDel="00E111D3">
                <w:rPr>
                  <w:rFonts w:eastAsia="MS Mincho" w:cs="Arial"/>
                  <w:sz w:val="16"/>
                  <w:szCs w:val="16"/>
                  <w:lang w:val="sv-FI"/>
                </w:rPr>
                <w:delText xml:space="preserve"> 26,</w:delText>
              </w:r>
              <w:r w:rsidRPr="008B57E9" w:rsidDel="00E111D3">
                <w:rPr>
                  <w:rFonts w:eastAsia="MS Mincho" w:cs="Arial" w:hint="eastAsia"/>
                  <w:sz w:val="16"/>
                  <w:szCs w:val="16"/>
                  <w:lang w:val="sv-FI"/>
                </w:rPr>
                <w:delText xml:space="preserve"> </w:delText>
              </w:r>
              <w:r w:rsidRPr="008B57E9" w:rsidDel="00E111D3">
                <w:rPr>
                  <w:rFonts w:eastAsia="MS Mincho" w:cs="Arial"/>
                  <w:sz w:val="16"/>
                  <w:szCs w:val="16"/>
                  <w:lang w:val="sv-FI"/>
                </w:rPr>
                <w:delText>2</w:delText>
              </w:r>
              <w:r w:rsidRPr="008B57E9" w:rsidDel="00E111D3">
                <w:rPr>
                  <w:rFonts w:eastAsia="MS Mincho" w:cs="Arial" w:hint="eastAsia"/>
                  <w:sz w:val="16"/>
                  <w:szCs w:val="16"/>
                  <w:lang w:val="sv-FI"/>
                </w:rPr>
                <w:delText>8, 34,</w:delText>
              </w:r>
              <w:r w:rsidRPr="008B57E9" w:rsidDel="00E111D3">
                <w:rPr>
                  <w:rFonts w:eastAsia="MS Mincho" w:cs="Arial"/>
                  <w:sz w:val="16"/>
                  <w:szCs w:val="16"/>
                  <w:lang w:val="sv-FI"/>
                </w:rPr>
                <w:delText xml:space="preserve"> 40,</w:delText>
              </w:r>
              <w:r w:rsidRPr="008B57E9" w:rsidDel="00E111D3">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tcPr>
          <w:p w14:paraId="34153C83" w14:textId="67B922FD" w:rsidR="00A2145F" w:rsidRPr="001D386E" w:rsidRDefault="00A2145F" w:rsidP="00D514D5">
            <w:pPr>
              <w:pStyle w:val="TAC"/>
              <w:rPr>
                <w:rFonts w:eastAsia="MS Mincho" w:cs="Arial"/>
                <w:sz w:val="16"/>
                <w:szCs w:val="16"/>
              </w:rPr>
            </w:pPr>
            <w:del w:id="1558"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2DBF4974" w14:textId="59889470" w:rsidR="00A2145F" w:rsidRPr="001D386E" w:rsidRDefault="00A2145F" w:rsidP="00D514D5">
            <w:pPr>
              <w:pStyle w:val="TAC"/>
              <w:rPr>
                <w:rFonts w:eastAsia="MS Mincho" w:cs="Arial"/>
                <w:sz w:val="16"/>
                <w:szCs w:val="16"/>
              </w:rPr>
            </w:pPr>
            <w:del w:id="1559"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E71B525" w14:textId="6658036F" w:rsidR="00A2145F" w:rsidRPr="001D386E" w:rsidRDefault="00A2145F" w:rsidP="00D514D5">
            <w:pPr>
              <w:pStyle w:val="TAC"/>
              <w:rPr>
                <w:rFonts w:eastAsia="MS Mincho" w:cs="Arial"/>
                <w:sz w:val="16"/>
                <w:szCs w:val="16"/>
              </w:rPr>
            </w:pPr>
            <w:del w:id="1560"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B3F034B" w14:textId="15D7E908" w:rsidR="00A2145F" w:rsidRPr="001D386E" w:rsidRDefault="00A2145F" w:rsidP="00D514D5">
            <w:pPr>
              <w:pStyle w:val="TAC"/>
              <w:rPr>
                <w:rFonts w:eastAsia="MS Mincho" w:cs="Arial"/>
                <w:sz w:val="16"/>
                <w:szCs w:val="16"/>
              </w:rPr>
            </w:pPr>
            <w:del w:id="1561" w:author="Petri J. Vasenkari (Nokia)" w:date="2023-01-13T13:12:00Z">
              <w:r w:rsidRPr="001D386E" w:rsidDel="00E111D3">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B6E063A" w14:textId="54066EDD" w:rsidR="00A2145F" w:rsidRPr="001D386E" w:rsidRDefault="00A2145F" w:rsidP="00D514D5">
            <w:pPr>
              <w:pStyle w:val="TAC"/>
              <w:rPr>
                <w:rFonts w:eastAsia="MS Mincho" w:cs="Arial"/>
                <w:sz w:val="16"/>
                <w:szCs w:val="16"/>
              </w:rPr>
            </w:pPr>
            <w:del w:id="1562" w:author="Petri J. Vasenkari (Nokia)" w:date="2023-01-13T13:12:00Z">
              <w:r w:rsidRPr="001D386E" w:rsidDel="00E111D3">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16F19878" w14:textId="77777777" w:rsidR="00A2145F" w:rsidRPr="001D386E" w:rsidRDefault="00A2145F" w:rsidP="00D514D5">
            <w:pPr>
              <w:pStyle w:val="TAC"/>
              <w:rPr>
                <w:rFonts w:cs="Arial"/>
                <w:sz w:val="16"/>
                <w:szCs w:val="16"/>
              </w:rPr>
            </w:pPr>
          </w:p>
        </w:tc>
      </w:tr>
      <w:tr w:rsidR="00A2145F" w:rsidRPr="001D386E" w14:paraId="2BE10B04" w14:textId="77777777" w:rsidTr="00D514D5">
        <w:trPr>
          <w:trHeight w:val="225"/>
          <w:jc w:val="center"/>
        </w:trPr>
        <w:tc>
          <w:tcPr>
            <w:tcW w:w="1484" w:type="dxa"/>
            <w:tcBorders>
              <w:left w:val="single" w:sz="4" w:space="0" w:color="auto"/>
              <w:right w:val="single" w:sz="4" w:space="0" w:color="auto"/>
            </w:tcBorders>
            <w:shd w:val="clear" w:color="auto" w:fill="auto"/>
          </w:tcPr>
          <w:p w14:paraId="4CE0A62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53385A" w14:textId="1F09A007" w:rsidR="00A2145F" w:rsidRPr="001D386E" w:rsidRDefault="00A2145F" w:rsidP="00D514D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A5BD25" w14:textId="2AD095A5" w:rsidR="00A2145F" w:rsidRPr="001D386E" w:rsidRDefault="00A2145F" w:rsidP="00D514D5">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156163A" w14:textId="55FB7551" w:rsidR="00A2145F" w:rsidRPr="001D386E" w:rsidRDefault="00A2145F" w:rsidP="00D514D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F641E" w14:textId="6AC656C3" w:rsidR="00A2145F" w:rsidRPr="001D386E" w:rsidRDefault="00A2145F" w:rsidP="00D514D5">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0C3D2" w14:textId="60C11819" w:rsidR="00A2145F" w:rsidRPr="001D386E" w:rsidRDefault="00A2145F" w:rsidP="00D514D5">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F503F7" w14:textId="79B99CCB" w:rsidR="00A2145F" w:rsidRPr="001D386E" w:rsidRDefault="00A2145F" w:rsidP="00D514D5">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A5E8CE" w14:textId="47288D18" w:rsidR="00A2145F" w:rsidRPr="001D386E" w:rsidRDefault="00A2145F" w:rsidP="00D514D5">
            <w:pPr>
              <w:pStyle w:val="TAC"/>
              <w:rPr>
                <w:rFonts w:cs="Arial"/>
                <w:sz w:val="16"/>
                <w:szCs w:val="16"/>
              </w:rPr>
            </w:pPr>
            <w:r w:rsidRPr="001D386E">
              <w:rPr>
                <w:rFonts w:eastAsia="MS Mincho" w:cs="Arial" w:hint="eastAsia"/>
                <w:sz w:val="16"/>
                <w:szCs w:val="16"/>
              </w:rPr>
              <w:t>4</w:t>
            </w:r>
          </w:p>
        </w:tc>
      </w:tr>
      <w:tr w:rsidR="00A2145F" w:rsidRPr="001D386E" w14:paraId="1E6409A6" w14:textId="77777777" w:rsidTr="00D514D5">
        <w:trPr>
          <w:trHeight w:val="225"/>
          <w:jc w:val="center"/>
        </w:trPr>
        <w:tc>
          <w:tcPr>
            <w:tcW w:w="1484" w:type="dxa"/>
            <w:tcBorders>
              <w:left w:val="single" w:sz="4" w:space="0" w:color="auto"/>
              <w:right w:val="single" w:sz="4" w:space="0" w:color="auto"/>
            </w:tcBorders>
            <w:shd w:val="clear" w:color="auto" w:fill="auto"/>
          </w:tcPr>
          <w:p w14:paraId="73706CA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05E29E" w14:textId="77777777" w:rsidR="00A2145F" w:rsidRPr="001D386E" w:rsidRDefault="00A2145F" w:rsidP="00D514D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D3A309"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1226FBB"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51C4C"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BB4E66"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B8123"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5ECA2" w14:textId="77777777" w:rsidR="00A2145F" w:rsidRPr="001D386E" w:rsidRDefault="00A2145F" w:rsidP="00D514D5">
            <w:pPr>
              <w:pStyle w:val="TAC"/>
              <w:rPr>
                <w:rFonts w:cs="Arial"/>
                <w:sz w:val="16"/>
                <w:szCs w:val="16"/>
              </w:rPr>
            </w:pPr>
            <w:r>
              <w:rPr>
                <w:rFonts w:cs="Arial"/>
                <w:sz w:val="16"/>
                <w:szCs w:val="16"/>
              </w:rPr>
              <w:t>2</w:t>
            </w:r>
          </w:p>
        </w:tc>
      </w:tr>
      <w:tr w:rsidR="00A2145F" w:rsidRPr="001D386E" w14:paraId="1B59155D" w14:textId="77777777" w:rsidTr="00D514D5">
        <w:trPr>
          <w:trHeight w:val="225"/>
          <w:jc w:val="center"/>
        </w:trPr>
        <w:tc>
          <w:tcPr>
            <w:tcW w:w="1484" w:type="dxa"/>
            <w:tcBorders>
              <w:left w:val="single" w:sz="4" w:space="0" w:color="auto"/>
              <w:right w:val="single" w:sz="4" w:space="0" w:color="auto"/>
            </w:tcBorders>
            <w:shd w:val="clear" w:color="auto" w:fill="auto"/>
          </w:tcPr>
          <w:p w14:paraId="7ED2F67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458F1D" w14:textId="77777777" w:rsidR="00A2145F" w:rsidRPr="001D386E" w:rsidRDefault="00A2145F" w:rsidP="00D514D5">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9036C2"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91879F"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C9BC1"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C00F69"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BEFE2"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CE888A" w14:textId="77777777" w:rsidR="00A2145F" w:rsidRPr="001D386E" w:rsidRDefault="00A2145F" w:rsidP="00D514D5">
            <w:pPr>
              <w:pStyle w:val="TAC"/>
              <w:rPr>
                <w:rFonts w:cs="Arial"/>
                <w:sz w:val="16"/>
                <w:szCs w:val="16"/>
              </w:rPr>
            </w:pPr>
          </w:p>
        </w:tc>
      </w:tr>
      <w:tr w:rsidR="00A2145F" w:rsidRPr="001D386E" w14:paraId="555B1C68"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39554B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E0F38F" w14:textId="77777777" w:rsidR="00A2145F" w:rsidRPr="001D386E" w:rsidRDefault="00A2145F" w:rsidP="00D514D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C9C6E"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239D585" w14:textId="77777777" w:rsidR="00A2145F" w:rsidRPr="001D386E" w:rsidRDefault="00A2145F" w:rsidP="00D514D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11393"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18DA74" w14:textId="77777777" w:rsidR="00A2145F" w:rsidRPr="001D386E" w:rsidRDefault="00A2145F" w:rsidP="00D514D5">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15BD9"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AD6727" w14:textId="77777777" w:rsidR="00A2145F" w:rsidRPr="001D386E" w:rsidRDefault="00A2145F" w:rsidP="00D514D5">
            <w:pPr>
              <w:pStyle w:val="TAC"/>
              <w:rPr>
                <w:rFonts w:cs="Arial"/>
                <w:sz w:val="16"/>
                <w:szCs w:val="16"/>
              </w:rPr>
            </w:pPr>
          </w:p>
        </w:tc>
      </w:tr>
      <w:tr w:rsidR="00A2145F" w:rsidRPr="001D386E" w14:paraId="488C4AEC" w14:textId="77777777" w:rsidTr="00D514D5">
        <w:trPr>
          <w:trHeight w:val="225"/>
          <w:jc w:val="center"/>
        </w:trPr>
        <w:tc>
          <w:tcPr>
            <w:tcW w:w="1484" w:type="dxa"/>
            <w:tcBorders>
              <w:left w:val="single" w:sz="4" w:space="0" w:color="auto"/>
              <w:right w:val="single" w:sz="4" w:space="0" w:color="auto"/>
            </w:tcBorders>
            <w:shd w:val="clear" w:color="auto" w:fill="auto"/>
          </w:tcPr>
          <w:p w14:paraId="235DA86F" w14:textId="4E71B600" w:rsidR="00A2145F" w:rsidRPr="001D386E" w:rsidRDefault="00A2145F" w:rsidP="00D514D5">
            <w:pPr>
              <w:pStyle w:val="TAC"/>
              <w:rPr>
                <w:rFonts w:eastAsia="MS Mincho" w:cs="Arial"/>
              </w:rPr>
            </w:pPr>
            <w:del w:id="1563" w:author="Petri J. Vasenkari (Nokia)" w:date="2023-01-13T13:12:00Z">
              <w:r w:rsidRPr="00B94056" w:rsidDel="00E111D3">
                <w:rPr>
                  <w:rFonts w:eastAsia="DengXian" w:cs="Arial"/>
                </w:rPr>
                <w:delText>CA_</w:delText>
              </w:r>
              <w:r w:rsidDel="00E111D3">
                <w:rPr>
                  <w:rFonts w:eastAsia="DengXian" w:cs="Arial"/>
                </w:rPr>
                <w:delText>13</w:delText>
              </w:r>
              <w:r w:rsidRPr="00B94056" w:rsidDel="00E111D3">
                <w:rPr>
                  <w:rFonts w:eastAsia="DengXian" w:cs="Arial"/>
                </w:rPr>
                <w:delText>-</w:delText>
              </w:r>
              <w:r w:rsidDel="00E111D3">
                <w:rPr>
                  <w:rFonts w:eastAsia="DengXian" w:cs="Arial"/>
                </w:rPr>
                <w:delText>48</w:delText>
              </w:r>
            </w:del>
          </w:p>
        </w:tc>
        <w:tc>
          <w:tcPr>
            <w:tcW w:w="2564" w:type="dxa"/>
            <w:tcBorders>
              <w:top w:val="nil"/>
              <w:left w:val="nil"/>
              <w:bottom w:val="single" w:sz="4" w:space="0" w:color="auto"/>
              <w:right w:val="single" w:sz="4" w:space="0" w:color="auto"/>
            </w:tcBorders>
            <w:shd w:val="clear" w:color="auto" w:fill="auto"/>
          </w:tcPr>
          <w:p w14:paraId="5B137E51" w14:textId="32426AD9" w:rsidR="00A2145F" w:rsidRPr="001D386E" w:rsidRDefault="00A2145F" w:rsidP="00D514D5">
            <w:pPr>
              <w:pStyle w:val="TAL"/>
              <w:rPr>
                <w:rFonts w:cs="Arial"/>
                <w:sz w:val="16"/>
                <w:szCs w:val="16"/>
                <w:lang w:eastAsia="fi-FI"/>
              </w:rPr>
            </w:pPr>
            <w:del w:id="1564" w:author="Petri J. Vasenkari (Nokia)" w:date="2023-01-13T13:12:00Z">
              <w:r w:rsidRPr="00EF5447" w:rsidDel="00E111D3">
                <w:delText xml:space="preserve">E-UTRA Band </w:delText>
              </w:r>
              <w:r w:rsidDel="00E111D3">
                <w:delText>2, 4, 5, 12, 13, 17, 25, 26, 29, 41, 50, 51, 66, 70, 71, 74, 85, 103</w:delText>
              </w:r>
            </w:del>
          </w:p>
        </w:tc>
        <w:tc>
          <w:tcPr>
            <w:tcW w:w="890" w:type="dxa"/>
            <w:gridSpan w:val="2"/>
            <w:tcBorders>
              <w:top w:val="nil"/>
              <w:left w:val="nil"/>
              <w:bottom w:val="single" w:sz="4" w:space="0" w:color="auto"/>
              <w:right w:val="single" w:sz="4" w:space="0" w:color="auto"/>
            </w:tcBorders>
            <w:shd w:val="clear" w:color="auto" w:fill="auto"/>
          </w:tcPr>
          <w:p w14:paraId="15E1DB05" w14:textId="18927DFC" w:rsidR="00A2145F" w:rsidRPr="001D386E" w:rsidRDefault="00A2145F" w:rsidP="00D514D5">
            <w:pPr>
              <w:pStyle w:val="TAC"/>
              <w:rPr>
                <w:rFonts w:cs="Arial"/>
                <w:sz w:val="16"/>
                <w:szCs w:val="16"/>
              </w:rPr>
            </w:pPr>
            <w:del w:id="1565" w:author="Petri J. Vasenkari (Nokia)" w:date="2023-01-13T13:12:00Z">
              <w:r w:rsidRPr="00EF5447" w:rsidDel="00E111D3">
                <w:delText>F</w:delText>
              </w:r>
              <w:r w:rsidRPr="00EF5447" w:rsidDel="00E111D3">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49C1062" w14:textId="0B64CD15" w:rsidR="00A2145F" w:rsidRPr="001D386E" w:rsidRDefault="00A2145F" w:rsidP="00D514D5">
            <w:pPr>
              <w:pStyle w:val="TAC"/>
              <w:rPr>
                <w:rFonts w:cs="Arial"/>
                <w:sz w:val="16"/>
                <w:szCs w:val="16"/>
              </w:rPr>
            </w:pPr>
            <w:del w:id="1566" w:author="Petri J. Vasenkari (Nokia)" w:date="2023-01-13T13:12: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422D309B" w14:textId="6FF454C4" w:rsidR="00A2145F" w:rsidRPr="001D386E" w:rsidRDefault="00A2145F" w:rsidP="00D514D5">
            <w:pPr>
              <w:pStyle w:val="TAC"/>
              <w:rPr>
                <w:rFonts w:cs="Arial"/>
                <w:sz w:val="16"/>
                <w:szCs w:val="16"/>
              </w:rPr>
            </w:pPr>
            <w:del w:id="1567" w:author="Petri J. Vasenkari (Nokia)" w:date="2023-01-13T13:12: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AAE7C34" w14:textId="55F29231" w:rsidR="00A2145F" w:rsidRPr="001D386E" w:rsidRDefault="00A2145F" w:rsidP="00D514D5">
            <w:pPr>
              <w:pStyle w:val="TAC"/>
              <w:rPr>
                <w:rFonts w:cs="Arial"/>
                <w:sz w:val="16"/>
                <w:szCs w:val="16"/>
                <w:lang w:eastAsia="fi-FI"/>
              </w:rPr>
            </w:pPr>
            <w:del w:id="1568" w:author="Petri J. Vasenkari (Nokia)" w:date="2023-01-13T13:12: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72DFC52F" w14:textId="4F4CF227" w:rsidR="00A2145F" w:rsidRPr="001D386E" w:rsidRDefault="00A2145F" w:rsidP="00D514D5">
            <w:pPr>
              <w:pStyle w:val="TAC"/>
              <w:rPr>
                <w:rFonts w:cs="Arial"/>
                <w:sz w:val="16"/>
                <w:szCs w:val="16"/>
                <w:lang w:eastAsia="fi-FI"/>
              </w:rPr>
            </w:pPr>
            <w:del w:id="1569" w:author="Petri J. Vasenkari (Nokia)" w:date="2023-01-13T13:12: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0D9C844E" w14:textId="77777777" w:rsidR="00A2145F" w:rsidRPr="001D386E" w:rsidRDefault="00A2145F" w:rsidP="00D514D5">
            <w:pPr>
              <w:pStyle w:val="TAC"/>
              <w:rPr>
                <w:rFonts w:cs="Arial"/>
                <w:sz w:val="16"/>
                <w:szCs w:val="16"/>
              </w:rPr>
            </w:pPr>
          </w:p>
        </w:tc>
      </w:tr>
      <w:tr w:rsidR="00A2145F" w:rsidRPr="001D386E" w14:paraId="37549D3B" w14:textId="77777777" w:rsidTr="00D514D5">
        <w:trPr>
          <w:trHeight w:val="225"/>
          <w:jc w:val="center"/>
        </w:trPr>
        <w:tc>
          <w:tcPr>
            <w:tcW w:w="1484" w:type="dxa"/>
            <w:tcBorders>
              <w:left w:val="single" w:sz="4" w:space="0" w:color="auto"/>
              <w:right w:val="single" w:sz="4" w:space="0" w:color="auto"/>
            </w:tcBorders>
            <w:shd w:val="clear" w:color="auto" w:fill="auto"/>
          </w:tcPr>
          <w:p w14:paraId="49232E7A" w14:textId="77777777" w:rsidR="00A2145F" w:rsidRPr="001D386E" w:rsidRDefault="00A2145F" w:rsidP="00D514D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65BAE9FE" w14:textId="79B16941" w:rsidR="00A2145F" w:rsidRPr="001D386E" w:rsidRDefault="00A2145F" w:rsidP="00D514D5">
            <w:pPr>
              <w:pStyle w:val="TAL"/>
              <w:rPr>
                <w:rFonts w:cs="Arial"/>
                <w:sz w:val="16"/>
                <w:szCs w:val="16"/>
                <w:lang w:eastAsia="fi-FI"/>
              </w:rPr>
            </w:pPr>
            <w:del w:id="1570" w:author="Petri J. Vasenkari (Nokia)" w:date="2023-01-13T13:12:00Z">
              <w:r w:rsidRPr="005053CB" w:rsidDel="00E111D3">
                <w:rPr>
                  <w:lang w:val="de-DE"/>
                </w:rPr>
                <w:delText xml:space="preserve">E-UTRA band </w:delText>
              </w:r>
              <w:r w:rsidDel="00E111D3">
                <w:rPr>
                  <w:lang w:val="de-DE"/>
                </w:rPr>
                <w:delText>24, 30</w:delText>
              </w:r>
            </w:del>
          </w:p>
        </w:tc>
        <w:tc>
          <w:tcPr>
            <w:tcW w:w="890" w:type="dxa"/>
            <w:gridSpan w:val="2"/>
            <w:tcBorders>
              <w:top w:val="nil"/>
              <w:left w:val="nil"/>
              <w:bottom w:val="single" w:sz="4" w:space="0" w:color="auto"/>
              <w:right w:val="single" w:sz="4" w:space="0" w:color="auto"/>
            </w:tcBorders>
            <w:shd w:val="clear" w:color="auto" w:fill="auto"/>
          </w:tcPr>
          <w:p w14:paraId="4EAF8FC9" w14:textId="5AE64687" w:rsidR="00A2145F" w:rsidRPr="001D386E" w:rsidRDefault="00A2145F" w:rsidP="00D514D5">
            <w:pPr>
              <w:pStyle w:val="TAC"/>
              <w:rPr>
                <w:rFonts w:cs="Arial"/>
                <w:sz w:val="16"/>
                <w:szCs w:val="16"/>
              </w:rPr>
            </w:pPr>
            <w:del w:id="1571" w:author="Petri J. Vasenkari (Nokia)" w:date="2023-01-13T13:12:00Z">
              <w:r w:rsidRPr="00EF5447" w:rsidDel="00E111D3">
                <w:delText>F</w:delText>
              </w:r>
              <w:r w:rsidRPr="00EF5447" w:rsidDel="00E111D3">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402BFC0B" w14:textId="0E51905F" w:rsidR="00A2145F" w:rsidRPr="001D386E" w:rsidRDefault="00A2145F" w:rsidP="00D514D5">
            <w:pPr>
              <w:pStyle w:val="TAC"/>
              <w:rPr>
                <w:rFonts w:cs="Arial"/>
                <w:sz w:val="16"/>
                <w:szCs w:val="16"/>
              </w:rPr>
            </w:pPr>
            <w:del w:id="1572" w:author="Petri J. Vasenkari (Nokia)" w:date="2023-01-13T13:12: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72710CA8" w14:textId="5950DD95" w:rsidR="00A2145F" w:rsidRPr="001D386E" w:rsidRDefault="00A2145F" w:rsidP="00D514D5">
            <w:pPr>
              <w:pStyle w:val="TAC"/>
              <w:rPr>
                <w:rFonts w:cs="Arial"/>
                <w:sz w:val="16"/>
                <w:szCs w:val="16"/>
              </w:rPr>
            </w:pPr>
            <w:del w:id="1573" w:author="Petri J. Vasenkari (Nokia)" w:date="2023-01-13T13:12: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75FF80FD" w14:textId="6F5219D7" w:rsidR="00A2145F" w:rsidRPr="001D386E" w:rsidRDefault="00A2145F" w:rsidP="00D514D5">
            <w:pPr>
              <w:pStyle w:val="TAC"/>
              <w:rPr>
                <w:rFonts w:cs="Arial"/>
                <w:sz w:val="16"/>
                <w:szCs w:val="16"/>
                <w:lang w:eastAsia="fi-FI"/>
              </w:rPr>
            </w:pPr>
            <w:del w:id="1574" w:author="Petri J. Vasenkari (Nokia)" w:date="2023-01-13T13:12: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660462C4" w14:textId="2CB67924" w:rsidR="00A2145F" w:rsidRPr="001D386E" w:rsidRDefault="00A2145F" w:rsidP="00D514D5">
            <w:pPr>
              <w:pStyle w:val="TAC"/>
              <w:rPr>
                <w:rFonts w:cs="Arial"/>
                <w:sz w:val="16"/>
                <w:szCs w:val="16"/>
                <w:lang w:eastAsia="fi-FI"/>
              </w:rPr>
            </w:pPr>
            <w:del w:id="1575" w:author="Petri J. Vasenkari (Nokia)" w:date="2023-01-13T13:12: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514DF8F5" w14:textId="7B5FFE94" w:rsidR="00A2145F" w:rsidRPr="001D386E" w:rsidRDefault="00A2145F" w:rsidP="00D514D5">
            <w:pPr>
              <w:pStyle w:val="TAC"/>
              <w:rPr>
                <w:rFonts w:cs="Arial"/>
                <w:sz w:val="16"/>
                <w:szCs w:val="16"/>
              </w:rPr>
            </w:pPr>
            <w:del w:id="1576" w:author="Petri J. Vasenkari (Nokia)" w:date="2023-01-13T13:12:00Z">
              <w:r w:rsidRPr="00EF5447" w:rsidDel="00E111D3">
                <w:delText>2</w:delText>
              </w:r>
            </w:del>
          </w:p>
        </w:tc>
      </w:tr>
      <w:tr w:rsidR="00A2145F" w:rsidRPr="001D386E" w14:paraId="3BE83875"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20AC30" w14:textId="77777777" w:rsidR="00A2145F" w:rsidRPr="001D386E" w:rsidRDefault="00A2145F" w:rsidP="00D514D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347A796A" w14:textId="0F698F16" w:rsidR="00A2145F" w:rsidRPr="001D386E" w:rsidRDefault="00A2145F" w:rsidP="00D514D5">
            <w:pPr>
              <w:pStyle w:val="TAL"/>
              <w:rPr>
                <w:rFonts w:cs="Arial"/>
                <w:sz w:val="16"/>
                <w:szCs w:val="16"/>
                <w:lang w:eastAsia="fi-FI"/>
              </w:rPr>
            </w:pPr>
            <w:del w:id="1577" w:author="Petri J. Vasenkari (Nokia)" w:date="2023-01-13T13:12:00Z">
              <w:r w:rsidRPr="005053CB" w:rsidDel="00E111D3">
                <w:rPr>
                  <w:lang w:val="de-DE"/>
                </w:rPr>
                <w:delText xml:space="preserve">E-UTRA band </w:delText>
              </w:r>
              <w:r w:rsidDel="00E111D3">
                <w:rPr>
                  <w:lang w:val="de-DE"/>
                </w:rPr>
                <w:delText>14</w:delText>
              </w:r>
            </w:del>
          </w:p>
        </w:tc>
        <w:tc>
          <w:tcPr>
            <w:tcW w:w="890" w:type="dxa"/>
            <w:gridSpan w:val="2"/>
            <w:tcBorders>
              <w:top w:val="nil"/>
              <w:left w:val="nil"/>
              <w:bottom w:val="single" w:sz="4" w:space="0" w:color="auto"/>
              <w:right w:val="single" w:sz="4" w:space="0" w:color="auto"/>
            </w:tcBorders>
            <w:shd w:val="clear" w:color="auto" w:fill="auto"/>
          </w:tcPr>
          <w:p w14:paraId="5990B864" w14:textId="6A4A5F15" w:rsidR="00A2145F" w:rsidRPr="001D386E" w:rsidRDefault="00A2145F" w:rsidP="00D514D5">
            <w:pPr>
              <w:pStyle w:val="TAC"/>
              <w:rPr>
                <w:rFonts w:cs="Arial"/>
                <w:sz w:val="16"/>
                <w:szCs w:val="16"/>
              </w:rPr>
            </w:pPr>
            <w:del w:id="1578" w:author="Petri J. Vasenkari (Nokia)" w:date="2023-01-13T13:12:00Z">
              <w:r w:rsidRPr="00EF5447" w:rsidDel="00E111D3">
                <w:delText>F</w:delText>
              </w:r>
              <w:r w:rsidRPr="00EF5447" w:rsidDel="00E111D3">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FFEA8D9" w14:textId="6ADA3301" w:rsidR="00A2145F" w:rsidRPr="001D386E" w:rsidRDefault="00A2145F" w:rsidP="00D514D5">
            <w:pPr>
              <w:pStyle w:val="TAC"/>
              <w:rPr>
                <w:rFonts w:cs="Arial"/>
                <w:sz w:val="16"/>
                <w:szCs w:val="16"/>
              </w:rPr>
            </w:pPr>
            <w:del w:id="1579" w:author="Petri J. Vasenkari (Nokia)" w:date="2023-01-13T13:12: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07A0627B" w14:textId="188CC124" w:rsidR="00A2145F" w:rsidRPr="001D386E" w:rsidRDefault="00A2145F" w:rsidP="00D514D5">
            <w:pPr>
              <w:pStyle w:val="TAC"/>
              <w:rPr>
                <w:rFonts w:cs="Arial"/>
                <w:sz w:val="16"/>
                <w:szCs w:val="16"/>
              </w:rPr>
            </w:pPr>
            <w:del w:id="1580" w:author="Petri J. Vasenkari (Nokia)" w:date="2023-01-13T13:12: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EEEAD66" w14:textId="441A548D" w:rsidR="00A2145F" w:rsidRPr="001D386E" w:rsidRDefault="00A2145F" w:rsidP="00D514D5">
            <w:pPr>
              <w:pStyle w:val="TAC"/>
              <w:rPr>
                <w:rFonts w:cs="Arial"/>
                <w:sz w:val="16"/>
                <w:szCs w:val="16"/>
                <w:lang w:eastAsia="fi-FI"/>
              </w:rPr>
            </w:pPr>
            <w:del w:id="1581" w:author="Petri J. Vasenkari (Nokia)" w:date="2023-01-13T13:12: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157EFC0C" w14:textId="2DC39AE7" w:rsidR="00A2145F" w:rsidRPr="001D386E" w:rsidRDefault="00A2145F" w:rsidP="00D514D5">
            <w:pPr>
              <w:pStyle w:val="TAC"/>
              <w:rPr>
                <w:rFonts w:cs="Arial"/>
                <w:sz w:val="16"/>
                <w:szCs w:val="16"/>
                <w:lang w:eastAsia="fi-FI"/>
              </w:rPr>
            </w:pPr>
            <w:del w:id="1582" w:author="Petri J. Vasenkari (Nokia)" w:date="2023-01-13T13:12: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4398119B" w14:textId="261FD1E2" w:rsidR="00A2145F" w:rsidRPr="001D386E" w:rsidRDefault="00A2145F" w:rsidP="00D514D5">
            <w:pPr>
              <w:pStyle w:val="TAC"/>
              <w:rPr>
                <w:rFonts w:cs="Arial"/>
                <w:sz w:val="16"/>
                <w:szCs w:val="16"/>
              </w:rPr>
            </w:pPr>
            <w:del w:id="1583" w:author="Petri J. Vasenkari (Nokia)" w:date="2023-01-13T13:12:00Z">
              <w:r w:rsidDel="00E111D3">
                <w:rPr>
                  <w:lang w:val="en-US"/>
                </w:rPr>
                <w:delText>3</w:delText>
              </w:r>
            </w:del>
          </w:p>
        </w:tc>
      </w:tr>
      <w:tr w:rsidR="00A2145F" w:rsidRPr="001D386E" w14:paraId="3ED15CC0"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6CAAF7A" w14:textId="6042368E" w:rsidR="00A2145F" w:rsidRPr="001D386E" w:rsidRDefault="00A2145F" w:rsidP="00D514D5">
            <w:pPr>
              <w:pStyle w:val="TAC"/>
              <w:rPr>
                <w:rFonts w:cs="Arial"/>
              </w:rPr>
            </w:pPr>
            <w:del w:id="1584" w:author="Petri J. Vasenkari (Nokia)" w:date="2023-01-13T13:13:00Z">
              <w:r w:rsidRPr="001D386E" w:rsidDel="00E111D3">
                <w:rPr>
                  <w:rFonts w:eastAsia="MS Mincho" w:cs="Arial"/>
                </w:rPr>
                <w:delText>CA_</w:delText>
              </w:r>
              <w:r w:rsidRPr="001D386E" w:rsidDel="00E111D3">
                <w:rPr>
                  <w:rFonts w:eastAsia="MS Mincho" w:cs="Arial" w:hint="eastAsia"/>
                </w:rPr>
                <w:delText>1</w:delText>
              </w:r>
              <w:r w:rsidRPr="001D386E" w:rsidDel="00E111D3">
                <w:rPr>
                  <w:rFonts w:eastAsia="MS Mincho" w:cs="Arial"/>
                </w:rPr>
                <w:delText>3</w:delText>
              </w:r>
              <w:r w:rsidRPr="001D386E" w:rsidDel="00E111D3">
                <w:rPr>
                  <w:rFonts w:eastAsia="MS Mincho" w:cs="Arial" w:hint="eastAsia"/>
                </w:rPr>
                <w:delText>-66</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38BAC665" w14:textId="01ECA962" w:rsidR="00A2145F" w:rsidRPr="001D386E" w:rsidRDefault="00A2145F" w:rsidP="00D514D5">
            <w:pPr>
              <w:pStyle w:val="TAL"/>
              <w:rPr>
                <w:rFonts w:eastAsia="MS Mincho" w:cs="Arial"/>
                <w:sz w:val="16"/>
                <w:szCs w:val="16"/>
              </w:rPr>
            </w:pPr>
            <w:del w:id="1585" w:author="Petri J. Vasenkari (Nokia)" w:date="2023-01-13T13:13:00Z">
              <w:r w:rsidRPr="001D386E" w:rsidDel="00E111D3">
                <w:rPr>
                  <w:rFonts w:cs="Arial"/>
                  <w:sz w:val="16"/>
                  <w:szCs w:val="16"/>
                  <w:lang w:eastAsia="fi-FI"/>
                </w:rPr>
                <w:delText>E-UTRA Band 2, 4, 5,  12, 13, 17, 25, 26, 27, 29, 41, 50, 51, 53, 66, 70, 71, 74,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59D9D2" w14:textId="7CABBA4C" w:rsidR="00A2145F" w:rsidRPr="001D386E" w:rsidRDefault="00A2145F" w:rsidP="00D514D5">
            <w:pPr>
              <w:pStyle w:val="TAC"/>
              <w:rPr>
                <w:rFonts w:eastAsia="MS Mincho" w:cs="Arial"/>
                <w:sz w:val="16"/>
                <w:szCs w:val="16"/>
              </w:rPr>
            </w:pPr>
            <w:del w:id="1586"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20631EB" w14:textId="3CDFA2D9" w:rsidR="00A2145F" w:rsidRPr="001D386E" w:rsidRDefault="00A2145F" w:rsidP="00D514D5">
            <w:pPr>
              <w:pStyle w:val="TAC"/>
              <w:rPr>
                <w:rFonts w:eastAsia="MS Mincho" w:cs="Arial"/>
                <w:sz w:val="16"/>
                <w:szCs w:val="16"/>
              </w:rPr>
            </w:pPr>
            <w:del w:id="1587"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2B5DC1E" w14:textId="527DBD9A" w:rsidR="00A2145F" w:rsidRPr="001D386E" w:rsidRDefault="00A2145F" w:rsidP="00D514D5">
            <w:pPr>
              <w:pStyle w:val="TAC"/>
              <w:rPr>
                <w:rFonts w:eastAsia="MS Mincho" w:cs="Arial"/>
                <w:sz w:val="16"/>
                <w:szCs w:val="16"/>
              </w:rPr>
            </w:pPr>
            <w:del w:id="1588"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5CA12EA" w14:textId="08AA1DDD" w:rsidR="00A2145F" w:rsidRPr="001D386E" w:rsidRDefault="00A2145F" w:rsidP="00D514D5">
            <w:pPr>
              <w:pStyle w:val="TAC"/>
              <w:rPr>
                <w:rFonts w:eastAsia="MS Mincho" w:cs="Arial"/>
                <w:sz w:val="16"/>
                <w:szCs w:val="16"/>
              </w:rPr>
            </w:pPr>
            <w:del w:id="1589" w:author="Petri J. Vasenkari (Nokia)" w:date="2023-01-13T13:13:00Z">
              <w:r w:rsidRPr="001D386E" w:rsidDel="00E111D3">
                <w:rPr>
                  <w:rFonts w:cs="Arial"/>
                  <w:sz w:val="16"/>
                  <w:szCs w:val="16"/>
                  <w:lang w:eastAsia="fi-FI"/>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444E57" w14:textId="5FA2EEA5" w:rsidR="00A2145F" w:rsidRPr="001D386E" w:rsidRDefault="00A2145F" w:rsidP="00D514D5">
            <w:pPr>
              <w:pStyle w:val="TAC"/>
              <w:rPr>
                <w:rFonts w:eastAsia="MS Mincho" w:cs="Arial"/>
                <w:sz w:val="16"/>
                <w:szCs w:val="16"/>
              </w:rPr>
            </w:pPr>
            <w:del w:id="1590" w:author="Petri J. Vasenkari (Nokia)" w:date="2023-01-13T13:13:00Z">
              <w:r w:rsidRPr="001D386E" w:rsidDel="00E111D3">
                <w:rPr>
                  <w:rFonts w:cs="Arial"/>
                  <w:sz w:val="16"/>
                  <w:szCs w:val="16"/>
                  <w:lang w:eastAsia="fi-FI"/>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7E13FB" w14:textId="77777777" w:rsidR="00A2145F" w:rsidRPr="001D386E" w:rsidRDefault="00A2145F" w:rsidP="00D514D5">
            <w:pPr>
              <w:pStyle w:val="TAC"/>
              <w:rPr>
                <w:rFonts w:cs="Arial"/>
                <w:sz w:val="16"/>
                <w:szCs w:val="16"/>
              </w:rPr>
            </w:pPr>
          </w:p>
        </w:tc>
      </w:tr>
      <w:tr w:rsidR="00A2145F" w:rsidRPr="001D386E" w14:paraId="5F89E275" w14:textId="77777777" w:rsidTr="00D514D5">
        <w:trPr>
          <w:trHeight w:val="225"/>
          <w:jc w:val="center"/>
        </w:trPr>
        <w:tc>
          <w:tcPr>
            <w:tcW w:w="1484" w:type="dxa"/>
            <w:vMerge/>
            <w:tcBorders>
              <w:left w:val="single" w:sz="4" w:space="0" w:color="auto"/>
              <w:right w:val="single" w:sz="4" w:space="0" w:color="auto"/>
            </w:tcBorders>
            <w:shd w:val="clear" w:color="auto" w:fill="auto"/>
          </w:tcPr>
          <w:p w14:paraId="00E0000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6EC572" w14:textId="5B47CB7B" w:rsidR="00A2145F" w:rsidRPr="001D386E" w:rsidRDefault="00A2145F" w:rsidP="00D514D5">
            <w:pPr>
              <w:pStyle w:val="TAL"/>
              <w:rPr>
                <w:rFonts w:eastAsia="MS Mincho" w:cs="Arial"/>
                <w:sz w:val="16"/>
                <w:szCs w:val="16"/>
              </w:rPr>
            </w:pPr>
            <w:del w:id="1591" w:author="Petri J. Vasenkari (Nokia)" w:date="2023-01-13T13:13:00Z">
              <w:r w:rsidRPr="001D386E" w:rsidDel="00E111D3">
                <w:rPr>
                  <w:rFonts w:cs="Arial"/>
                  <w:sz w:val="16"/>
                  <w:szCs w:val="16"/>
                </w:rPr>
                <w:delText>E-UTRA Band</w:delText>
              </w:r>
              <w:r w:rsidRPr="001D386E" w:rsidDel="00E111D3">
                <w:rPr>
                  <w:rFonts w:cs="Arial"/>
                  <w:sz w:val="16"/>
                  <w:szCs w:val="16"/>
                  <w:lang w:eastAsia="fi-FI"/>
                </w:rPr>
                <w:delText xml:space="preserve"> 14</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30996E46" w14:textId="0624C31F" w:rsidR="00A2145F" w:rsidRPr="001D386E" w:rsidRDefault="00A2145F" w:rsidP="00D514D5">
            <w:pPr>
              <w:pStyle w:val="TAC"/>
              <w:rPr>
                <w:rFonts w:eastAsia="MS Mincho" w:cs="Arial"/>
                <w:sz w:val="16"/>
                <w:szCs w:val="16"/>
              </w:rPr>
            </w:pPr>
            <w:del w:id="1592"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2839D4" w14:textId="5DEF9BD9" w:rsidR="00A2145F" w:rsidRPr="001D386E" w:rsidRDefault="00A2145F" w:rsidP="00D514D5">
            <w:pPr>
              <w:pStyle w:val="TAC"/>
              <w:rPr>
                <w:rFonts w:eastAsia="MS Mincho" w:cs="Arial"/>
                <w:sz w:val="16"/>
                <w:szCs w:val="16"/>
              </w:rPr>
            </w:pPr>
            <w:del w:id="1593"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3F334C" w14:textId="4D7007FF" w:rsidR="00A2145F" w:rsidRPr="001D386E" w:rsidRDefault="00A2145F" w:rsidP="00D514D5">
            <w:pPr>
              <w:pStyle w:val="TAC"/>
              <w:rPr>
                <w:rFonts w:eastAsia="MS Mincho" w:cs="Arial"/>
                <w:sz w:val="16"/>
                <w:szCs w:val="16"/>
              </w:rPr>
            </w:pPr>
            <w:del w:id="1594"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9FD26B" w14:textId="365C2F8D" w:rsidR="00A2145F" w:rsidRPr="001D386E" w:rsidRDefault="00A2145F" w:rsidP="00D514D5">
            <w:pPr>
              <w:pStyle w:val="TAC"/>
              <w:rPr>
                <w:rFonts w:eastAsia="MS Mincho" w:cs="Arial"/>
                <w:sz w:val="16"/>
                <w:szCs w:val="16"/>
              </w:rPr>
            </w:pPr>
            <w:del w:id="1595"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58594B" w14:textId="4726CB90" w:rsidR="00A2145F" w:rsidRPr="001D386E" w:rsidRDefault="00A2145F" w:rsidP="00D514D5">
            <w:pPr>
              <w:pStyle w:val="TAC"/>
              <w:rPr>
                <w:rFonts w:eastAsia="MS Mincho" w:cs="Arial"/>
                <w:sz w:val="16"/>
                <w:szCs w:val="16"/>
              </w:rPr>
            </w:pPr>
            <w:del w:id="1596"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C6666FD" w14:textId="6733BEAC" w:rsidR="00A2145F" w:rsidRPr="001D386E" w:rsidRDefault="00A2145F" w:rsidP="00D514D5">
            <w:pPr>
              <w:pStyle w:val="TAC"/>
              <w:rPr>
                <w:rFonts w:cs="Arial"/>
                <w:sz w:val="16"/>
                <w:szCs w:val="16"/>
              </w:rPr>
            </w:pPr>
            <w:del w:id="1597" w:author="Petri J. Vasenkari (Nokia)" w:date="2023-01-13T13:13:00Z">
              <w:r w:rsidRPr="001D386E" w:rsidDel="00E111D3">
                <w:rPr>
                  <w:rFonts w:cs="Arial"/>
                  <w:sz w:val="16"/>
                  <w:szCs w:val="16"/>
                  <w:lang w:eastAsia="fi-FI"/>
                </w:rPr>
                <w:delText>3</w:delText>
              </w:r>
            </w:del>
          </w:p>
        </w:tc>
      </w:tr>
      <w:tr w:rsidR="00A2145F" w:rsidRPr="001D386E" w14:paraId="549EF2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7C187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7B3A3D" w14:textId="546563FA" w:rsidR="00A2145F" w:rsidRPr="00236E7E" w:rsidDel="00E111D3" w:rsidRDefault="00A2145F" w:rsidP="00D514D5">
            <w:pPr>
              <w:pStyle w:val="TAL"/>
              <w:rPr>
                <w:del w:id="1598" w:author="Petri J. Vasenkari (Nokia)" w:date="2023-01-13T13:13:00Z"/>
                <w:rFonts w:cs="Arial"/>
                <w:sz w:val="16"/>
                <w:szCs w:val="16"/>
                <w:lang w:val="sv-FI" w:eastAsia="fi-FI"/>
              </w:rPr>
            </w:pPr>
            <w:del w:id="1599" w:author="Petri J. Vasenkari (Nokia)" w:date="2023-01-13T13:13:00Z">
              <w:r w:rsidRPr="00236E7E" w:rsidDel="00E111D3">
                <w:rPr>
                  <w:rFonts w:cs="Arial"/>
                  <w:sz w:val="16"/>
                  <w:szCs w:val="16"/>
                  <w:lang w:val="sv-FI"/>
                </w:rPr>
                <w:delText>E-UTRA Band</w:delText>
              </w:r>
              <w:r w:rsidRPr="00236E7E" w:rsidDel="00E111D3">
                <w:rPr>
                  <w:rFonts w:cs="Arial"/>
                  <w:sz w:val="16"/>
                  <w:szCs w:val="16"/>
                  <w:lang w:val="sv-FI" w:eastAsia="fi-FI"/>
                </w:rPr>
                <w:delText xml:space="preserve"> 24, 30, 48,</w:delText>
              </w:r>
            </w:del>
          </w:p>
          <w:p w14:paraId="20763192" w14:textId="50B95512" w:rsidR="00A2145F" w:rsidRPr="00236E7E" w:rsidRDefault="00A2145F" w:rsidP="00D514D5">
            <w:pPr>
              <w:pStyle w:val="TAL"/>
              <w:rPr>
                <w:rFonts w:eastAsia="MS Mincho" w:cs="Arial"/>
                <w:sz w:val="16"/>
                <w:szCs w:val="16"/>
                <w:lang w:val="sv-FI"/>
              </w:rPr>
            </w:pPr>
            <w:del w:id="1600" w:author="Petri J. Vasenkari (Nokia)" w:date="2023-01-13T13:13:00Z">
              <w:r w:rsidRPr="00236E7E" w:rsidDel="00E111D3">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15867BB" w14:textId="02DCC731" w:rsidR="00A2145F" w:rsidRPr="001D386E" w:rsidRDefault="00A2145F" w:rsidP="00D514D5">
            <w:pPr>
              <w:pStyle w:val="TAC"/>
              <w:rPr>
                <w:rFonts w:eastAsia="MS Mincho" w:cs="Arial"/>
                <w:sz w:val="16"/>
                <w:szCs w:val="16"/>
              </w:rPr>
            </w:pPr>
            <w:del w:id="160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7906BE4" w14:textId="381573F5" w:rsidR="00A2145F" w:rsidRPr="001D386E" w:rsidRDefault="00A2145F" w:rsidP="00D514D5">
            <w:pPr>
              <w:pStyle w:val="TAC"/>
              <w:rPr>
                <w:rFonts w:eastAsia="MS Mincho" w:cs="Arial"/>
                <w:sz w:val="16"/>
                <w:szCs w:val="16"/>
              </w:rPr>
            </w:pPr>
            <w:del w:id="1602"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87E684" w14:textId="021D4610" w:rsidR="00A2145F" w:rsidRPr="001D386E" w:rsidRDefault="00A2145F" w:rsidP="00D514D5">
            <w:pPr>
              <w:pStyle w:val="TAC"/>
              <w:rPr>
                <w:rFonts w:eastAsia="MS Mincho" w:cs="Arial"/>
                <w:sz w:val="16"/>
                <w:szCs w:val="16"/>
              </w:rPr>
            </w:pPr>
            <w:del w:id="160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323E1" w14:textId="686B632E" w:rsidR="00A2145F" w:rsidRPr="001D386E" w:rsidRDefault="00A2145F" w:rsidP="00D514D5">
            <w:pPr>
              <w:pStyle w:val="TAC"/>
              <w:rPr>
                <w:rFonts w:eastAsia="MS Mincho" w:cs="Arial"/>
                <w:sz w:val="16"/>
                <w:szCs w:val="16"/>
              </w:rPr>
            </w:pPr>
            <w:del w:id="1604"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A444FC" w14:textId="3DE3D4E6" w:rsidR="00A2145F" w:rsidRPr="001D386E" w:rsidRDefault="00A2145F" w:rsidP="00D514D5">
            <w:pPr>
              <w:pStyle w:val="TAC"/>
              <w:rPr>
                <w:rFonts w:eastAsia="MS Mincho" w:cs="Arial"/>
                <w:sz w:val="16"/>
                <w:szCs w:val="16"/>
              </w:rPr>
            </w:pPr>
            <w:del w:id="1605"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F72DA4" w14:textId="6C561801" w:rsidR="00A2145F" w:rsidRPr="001D386E" w:rsidRDefault="00A2145F" w:rsidP="00D514D5">
            <w:pPr>
              <w:pStyle w:val="TAC"/>
              <w:rPr>
                <w:rFonts w:cs="Arial"/>
                <w:sz w:val="16"/>
                <w:szCs w:val="16"/>
              </w:rPr>
            </w:pPr>
            <w:del w:id="1606" w:author="Petri J. Vasenkari (Nokia)" w:date="2023-01-13T13:13:00Z">
              <w:r w:rsidRPr="001D386E" w:rsidDel="00E111D3">
                <w:rPr>
                  <w:rFonts w:cs="Arial"/>
                  <w:sz w:val="16"/>
                  <w:szCs w:val="16"/>
                  <w:lang w:eastAsia="fi-FI"/>
                </w:rPr>
                <w:delText>2</w:delText>
              </w:r>
            </w:del>
          </w:p>
        </w:tc>
      </w:tr>
      <w:tr w:rsidR="00A2145F" w:rsidRPr="001D386E" w14:paraId="1CCCB376" w14:textId="77777777" w:rsidTr="00D514D5">
        <w:trPr>
          <w:trHeight w:val="225"/>
          <w:jc w:val="center"/>
        </w:trPr>
        <w:tc>
          <w:tcPr>
            <w:tcW w:w="1484" w:type="dxa"/>
            <w:vMerge/>
            <w:tcBorders>
              <w:left w:val="single" w:sz="4" w:space="0" w:color="auto"/>
              <w:right w:val="single" w:sz="4" w:space="0" w:color="auto"/>
            </w:tcBorders>
            <w:shd w:val="clear" w:color="auto" w:fill="auto"/>
          </w:tcPr>
          <w:p w14:paraId="70C33CD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199B0"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71B468"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22A77D"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0389C" w14:textId="77777777" w:rsidR="00A2145F" w:rsidRPr="001D386E" w:rsidRDefault="00A2145F" w:rsidP="00D514D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008761D" w14:textId="77777777" w:rsidR="00A2145F" w:rsidRPr="001D386E" w:rsidRDefault="00A2145F" w:rsidP="00D514D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A80E46"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D38882C"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5846C57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0D878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159286"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2ECFB"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96A2BE8"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232B23" w14:textId="77777777" w:rsidR="00A2145F" w:rsidRPr="001D386E" w:rsidRDefault="00A2145F" w:rsidP="00D514D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3ABEFA" w14:textId="77777777" w:rsidR="00A2145F" w:rsidRPr="001D386E" w:rsidRDefault="00A2145F" w:rsidP="00D514D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9BD2775"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89F748B" w14:textId="77777777" w:rsidR="00A2145F" w:rsidRPr="001D386E" w:rsidRDefault="00A2145F" w:rsidP="00D514D5">
            <w:pPr>
              <w:pStyle w:val="TAC"/>
              <w:rPr>
                <w:rFonts w:cs="Arial"/>
                <w:sz w:val="16"/>
                <w:szCs w:val="16"/>
              </w:rPr>
            </w:pPr>
            <w:r w:rsidRPr="001D386E">
              <w:rPr>
                <w:rFonts w:cs="Arial"/>
                <w:sz w:val="16"/>
                <w:szCs w:val="16"/>
                <w:lang w:eastAsia="fi-FI"/>
              </w:rPr>
              <w:t>3</w:t>
            </w:r>
            <w:del w:id="1607" w:author="Petri J. Vasenkari (Nokia)" w:date="2023-01-13T13:34:00Z">
              <w:r w:rsidRPr="001D386E" w:rsidDel="007B2F9F">
                <w:rPr>
                  <w:rFonts w:cs="Arial"/>
                  <w:sz w:val="16"/>
                  <w:szCs w:val="16"/>
                  <w:lang w:eastAsia="fi-FI"/>
                </w:rPr>
                <w:delText>, 9</w:delText>
              </w:r>
            </w:del>
          </w:p>
        </w:tc>
      </w:tr>
      <w:tr w:rsidR="00A2145F" w:rsidRPr="001D386E" w14:paraId="2E1AB6F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E119529"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3940B33" w14:textId="64B425BF" w:rsidR="00A2145F" w:rsidRPr="001D386E" w:rsidRDefault="00A2145F" w:rsidP="00D514D5">
            <w:pPr>
              <w:pStyle w:val="TAL"/>
              <w:rPr>
                <w:rFonts w:eastAsia="MS Mincho" w:cs="Arial"/>
                <w:sz w:val="16"/>
                <w:szCs w:val="16"/>
              </w:rPr>
            </w:pPr>
            <w:del w:id="1608" w:author="Petri J. Vasenkari (Nokia)" w:date="2023-01-13T13:13:00Z">
              <w:r w:rsidRPr="001D386E" w:rsidDel="00E111D3">
                <w:rPr>
                  <w:sz w:val="16"/>
                  <w:szCs w:val="16"/>
                </w:rPr>
                <w:delText xml:space="preserve">E-UTRA Band 2, 4, 5,  12, 13, 14, 17, 24, 25, 26, 27, 29, 30, 41, 48, 53, </w:delText>
              </w:r>
              <w:r w:rsidDel="00E111D3">
                <w:rPr>
                  <w:rFonts w:cs="Arial"/>
                  <w:sz w:val="16"/>
                  <w:szCs w:val="16"/>
                  <w:lang w:eastAsia="ja-JP"/>
                </w:rPr>
                <w:delText xml:space="preserve">54, </w:delText>
              </w:r>
              <w:r w:rsidRPr="001D386E" w:rsidDel="00E111D3">
                <w:rPr>
                  <w:sz w:val="16"/>
                  <w:szCs w:val="16"/>
                </w:rPr>
                <w:delText>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17EA468" w14:textId="6442F249" w:rsidR="00A2145F" w:rsidRPr="001D386E" w:rsidRDefault="00A2145F" w:rsidP="00D514D5">
            <w:pPr>
              <w:pStyle w:val="TAC"/>
              <w:rPr>
                <w:rFonts w:eastAsia="MS Mincho" w:cs="Arial"/>
                <w:sz w:val="16"/>
                <w:szCs w:val="16"/>
              </w:rPr>
            </w:pPr>
            <w:del w:id="1609"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275ED71" w14:textId="66E230DD" w:rsidR="00A2145F" w:rsidRPr="001D386E" w:rsidRDefault="00A2145F" w:rsidP="00D514D5">
            <w:pPr>
              <w:pStyle w:val="TAC"/>
              <w:rPr>
                <w:rFonts w:eastAsia="MS Mincho" w:cs="Arial"/>
                <w:sz w:val="16"/>
                <w:szCs w:val="16"/>
              </w:rPr>
            </w:pPr>
            <w:del w:id="1610"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22E2B7" w14:textId="578365B8" w:rsidR="00A2145F" w:rsidRPr="001D386E" w:rsidRDefault="00A2145F" w:rsidP="00D514D5">
            <w:pPr>
              <w:pStyle w:val="TAC"/>
              <w:rPr>
                <w:rFonts w:eastAsia="MS Mincho" w:cs="Arial"/>
                <w:sz w:val="16"/>
                <w:szCs w:val="16"/>
              </w:rPr>
            </w:pPr>
            <w:del w:id="161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605813" w14:textId="60889FFE" w:rsidR="00A2145F" w:rsidRPr="001D386E" w:rsidRDefault="00A2145F" w:rsidP="00D514D5">
            <w:pPr>
              <w:pStyle w:val="TAC"/>
              <w:rPr>
                <w:rFonts w:eastAsia="MS Mincho" w:cs="Arial"/>
                <w:sz w:val="16"/>
                <w:szCs w:val="16"/>
              </w:rPr>
            </w:pPr>
            <w:del w:id="1612"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1FC9AF" w14:textId="710178EA" w:rsidR="00A2145F" w:rsidRPr="001D386E" w:rsidRDefault="00A2145F" w:rsidP="00D514D5">
            <w:pPr>
              <w:pStyle w:val="TAC"/>
              <w:rPr>
                <w:rFonts w:eastAsia="MS Mincho" w:cs="Arial"/>
                <w:sz w:val="16"/>
                <w:szCs w:val="16"/>
              </w:rPr>
            </w:pPr>
            <w:del w:id="1613"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893748" w14:textId="77777777" w:rsidR="00A2145F" w:rsidRPr="001D386E" w:rsidRDefault="00A2145F" w:rsidP="00D514D5">
            <w:pPr>
              <w:pStyle w:val="TAC"/>
              <w:rPr>
                <w:rFonts w:cs="Arial"/>
                <w:sz w:val="16"/>
                <w:szCs w:val="16"/>
              </w:rPr>
            </w:pPr>
          </w:p>
        </w:tc>
      </w:tr>
      <w:tr w:rsidR="00A2145F" w:rsidRPr="001D386E" w14:paraId="2D79F7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51EA44E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63031A" w14:textId="04ADB49F" w:rsidR="00A2145F" w:rsidRPr="001D386E" w:rsidRDefault="00A2145F" w:rsidP="00D514D5">
            <w:pPr>
              <w:pStyle w:val="TAL"/>
              <w:rPr>
                <w:sz w:val="16"/>
                <w:szCs w:val="16"/>
              </w:rPr>
            </w:pPr>
            <w:del w:id="1614" w:author="Petri J. Vasenkari (Nokia)" w:date="2023-01-13T13:13:00Z">
              <w:r w:rsidDel="00E111D3">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87ACF78" w14:textId="17391A2B" w:rsidR="00A2145F" w:rsidRPr="001D386E" w:rsidRDefault="00A2145F" w:rsidP="00D514D5">
            <w:pPr>
              <w:pStyle w:val="TAC"/>
              <w:rPr>
                <w:rFonts w:cs="Arial"/>
                <w:sz w:val="16"/>
                <w:szCs w:val="16"/>
              </w:rPr>
            </w:pPr>
            <w:del w:id="161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75EBF7" w14:textId="47C95E89" w:rsidR="00A2145F" w:rsidRPr="001D386E" w:rsidRDefault="00A2145F" w:rsidP="00D514D5">
            <w:pPr>
              <w:pStyle w:val="TAC"/>
              <w:rPr>
                <w:rFonts w:cs="Arial"/>
                <w:sz w:val="16"/>
                <w:szCs w:val="16"/>
              </w:rPr>
            </w:pPr>
            <w:del w:id="1616"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EA0D23" w14:textId="3AD63C05" w:rsidR="00A2145F" w:rsidRPr="001D386E" w:rsidRDefault="00A2145F" w:rsidP="00D514D5">
            <w:pPr>
              <w:pStyle w:val="TAC"/>
              <w:rPr>
                <w:rFonts w:cs="Arial"/>
                <w:sz w:val="16"/>
                <w:szCs w:val="16"/>
              </w:rPr>
            </w:pPr>
            <w:del w:id="1617"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06F092" w14:textId="0F590C34" w:rsidR="00A2145F" w:rsidRPr="001D386E" w:rsidRDefault="00A2145F" w:rsidP="00D514D5">
            <w:pPr>
              <w:pStyle w:val="TAC"/>
              <w:rPr>
                <w:rFonts w:cs="Arial"/>
                <w:sz w:val="16"/>
                <w:szCs w:val="16"/>
                <w:lang w:eastAsia="fi-FI"/>
              </w:rPr>
            </w:pPr>
            <w:del w:id="1618"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4810B9" w14:textId="4E5433EE" w:rsidR="00A2145F" w:rsidRPr="001D386E" w:rsidRDefault="00A2145F" w:rsidP="00D514D5">
            <w:pPr>
              <w:pStyle w:val="TAC"/>
              <w:rPr>
                <w:rFonts w:cs="Arial"/>
                <w:sz w:val="16"/>
                <w:szCs w:val="16"/>
                <w:lang w:eastAsia="fi-FI"/>
              </w:rPr>
            </w:pPr>
            <w:del w:id="1619"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B62A19" w14:textId="6E18F3F7" w:rsidR="00A2145F" w:rsidRPr="001D386E" w:rsidRDefault="00A2145F" w:rsidP="00D514D5">
            <w:pPr>
              <w:pStyle w:val="TAC"/>
              <w:rPr>
                <w:rFonts w:cs="Arial"/>
                <w:sz w:val="16"/>
                <w:szCs w:val="16"/>
              </w:rPr>
            </w:pPr>
            <w:del w:id="1620" w:author="Petri J. Vasenkari (Nokia)" w:date="2023-01-13T13:13:00Z">
              <w:r w:rsidRPr="001D386E" w:rsidDel="00E111D3">
                <w:rPr>
                  <w:rFonts w:cs="Arial"/>
                  <w:sz w:val="16"/>
                  <w:szCs w:val="16"/>
                  <w:lang w:eastAsia="fi-FI"/>
                </w:rPr>
                <w:delText>2</w:delText>
              </w:r>
            </w:del>
          </w:p>
        </w:tc>
      </w:tr>
      <w:tr w:rsidR="00A2145F" w:rsidRPr="001D386E" w14:paraId="139D3700"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11E7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E9C8E7"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CD0561"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35454AD"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11CD4" w14:textId="77777777" w:rsidR="00A2145F" w:rsidRPr="001D386E" w:rsidRDefault="00A2145F" w:rsidP="00D514D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DFBE2C2" w14:textId="77777777" w:rsidR="00A2145F" w:rsidRPr="001D386E" w:rsidRDefault="00A2145F" w:rsidP="00D514D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3712FC"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2DFED3D"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63DD186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53AC8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E935B"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7DB82"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DECCEB6"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C2F6B5" w14:textId="77777777" w:rsidR="00A2145F" w:rsidRPr="001D386E" w:rsidRDefault="00A2145F" w:rsidP="00D514D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27F4863" w14:textId="77777777" w:rsidR="00A2145F" w:rsidRPr="001D386E" w:rsidRDefault="00A2145F" w:rsidP="00D514D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808AE25"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0D936A" w14:textId="77777777" w:rsidR="00A2145F" w:rsidRPr="001D386E" w:rsidRDefault="00A2145F" w:rsidP="00D514D5">
            <w:pPr>
              <w:pStyle w:val="TAC"/>
              <w:rPr>
                <w:rFonts w:cs="Arial"/>
                <w:sz w:val="16"/>
                <w:szCs w:val="16"/>
              </w:rPr>
            </w:pPr>
            <w:r w:rsidRPr="001D386E">
              <w:rPr>
                <w:rFonts w:cs="Arial"/>
                <w:sz w:val="16"/>
                <w:szCs w:val="16"/>
                <w:lang w:eastAsia="fi-FI"/>
              </w:rPr>
              <w:t>3</w:t>
            </w:r>
            <w:del w:id="1621" w:author="Petri J. Vasenkari (Nokia)" w:date="2023-01-13T13:34:00Z">
              <w:r w:rsidRPr="001D386E" w:rsidDel="007B2F9F">
                <w:rPr>
                  <w:rFonts w:cs="Arial"/>
                  <w:sz w:val="16"/>
                  <w:szCs w:val="16"/>
                  <w:lang w:eastAsia="fi-FI"/>
                </w:rPr>
                <w:delText>, 9</w:delText>
              </w:r>
            </w:del>
          </w:p>
        </w:tc>
      </w:tr>
      <w:tr w:rsidR="00A2145F" w:rsidRPr="001D386E" w14:paraId="29EEA918"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3FE31E3" w14:textId="77777777" w:rsidR="00A2145F" w:rsidRPr="001D386E" w:rsidRDefault="00A2145F" w:rsidP="00D514D5">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39CC9EB7" w14:textId="1AB3A732" w:rsidR="00A2145F" w:rsidRPr="001D386E" w:rsidRDefault="00A2145F" w:rsidP="00D514D5">
            <w:pPr>
              <w:pStyle w:val="TAL"/>
              <w:rPr>
                <w:rFonts w:eastAsia="MS Mincho" w:cs="Arial"/>
                <w:sz w:val="16"/>
                <w:szCs w:val="16"/>
              </w:rPr>
            </w:pPr>
            <w:del w:id="1622" w:author="Petri J. Vasenkari (Nokia)" w:date="2023-01-13T13:13:00Z">
              <w:r w:rsidRPr="001D386E" w:rsidDel="00E111D3">
                <w:rPr>
                  <w:sz w:val="16"/>
                  <w:szCs w:val="16"/>
                </w:rPr>
                <w:delText>E-UTRA Band 2, 4, 5,  12, 13, 14, 17, 24, 25, 26, 27, 29, 30, 41, 53, 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9F1B6BB" w14:textId="616E6D28" w:rsidR="00A2145F" w:rsidRPr="001D386E" w:rsidRDefault="00A2145F" w:rsidP="00D514D5">
            <w:pPr>
              <w:pStyle w:val="TAC"/>
              <w:rPr>
                <w:rFonts w:eastAsia="MS Mincho" w:cs="Arial"/>
                <w:sz w:val="16"/>
                <w:szCs w:val="16"/>
              </w:rPr>
            </w:pPr>
            <w:del w:id="162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FC257C" w14:textId="26682C4A" w:rsidR="00A2145F" w:rsidRPr="001D386E" w:rsidRDefault="00A2145F" w:rsidP="00D514D5">
            <w:pPr>
              <w:pStyle w:val="TAC"/>
              <w:rPr>
                <w:rFonts w:eastAsia="MS Mincho" w:cs="Arial"/>
                <w:sz w:val="16"/>
                <w:szCs w:val="16"/>
              </w:rPr>
            </w:pPr>
            <w:del w:id="1624"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36E223" w14:textId="4503307E" w:rsidR="00A2145F" w:rsidRPr="001D386E" w:rsidRDefault="00A2145F" w:rsidP="00D514D5">
            <w:pPr>
              <w:pStyle w:val="TAC"/>
              <w:rPr>
                <w:rFonts w:eastAsia="MS Mincho" w:cs="Arial"/>
                <w:sz w:val="16"/>
                <w:szCs w:val="16"/>
              </w:rPr>
            </w:pPr>
            <w:del w:id="162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08E1542" w14:textId="1BB39D6D" w:rsidR="00A2145F" w:rsidRPr="001D386E" w:rsidRDefault="00A2145F" w:rsidP="00D514D5">
            <w:pPr>
              <w:pStyle w:val="TAC"/>
              <w:rPr>
                <w:rFonts w:eastAsia="MS Mincho" w:cs="Arial"/>
                <w:sz w:val="16"/>
                <w:szCs w:val="16"/>
              </w:rPr>
            </w:pPr>
            <w:del w:id="1626"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D255D3" w14:textId="16F6F8CD" w:rsidR="00A2145F" w:rsidRPr="001D386E" w:rsidRDefault="00A2145F" w:rsidP="00D514D5">
            <w:pPr>
              <w:pStyle w:val="TAC"/>
              <w:rPr>
                <w:rFonts w:eastAsia="MS Mincho" w:cs="Arial"/>
                <w:sz w:val="16"/>
                <w:szCs w:val="16"/>
              </w:rPr>
            </w:pPr>
            <w:del w:id="1627"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133591F" w14:textId="77777777" w:rsidR="00A2145F" w:rsidRPr="001D386E" w:rsidRDefault="00A2145F" w:rsidP="00D514D5">
            <w:pPr>
              <w:pStyle w:val="TAC"/>
              <w:rPr>
                <w:rFonts w:cs="Arial"/>
                <w:sz w:val="16"/>
                <w:szCs w:val="16"/>
              </w:rPr>
            </w:pPr>
          </w:p>
        </w:tc>
      </w:tr>
      <w:tr w:rsidR="00A2145F" w:rsidRPr="001D386E" w14:paraId="5609C07F" w14:textId="77777777" w:rsidTr="00D514D5">
        <w:trPr>
          <w:trHeight w:val="225"/>
          <w:jc w:val="center"/>
        </w:trPr>
        <w:tc>
          <w:tcPr>
            <w:tcW w:w="1484" w:type="dxa"/>
            <w:vMerge/>
            <w:tcBorders>
              <w:left w:val="single" w:sz="4" w:space="0" w:color="auto"/>
              <w:right w:val="single" w:sz="4" w:space="0" w:color="auto"/>
            </w:tcBorders>
            <w:shd w:val="clear" w:color="auto" w:fill="auto"/>
          </w:tcPr>
          <w:p w14:paraId="43D9C55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74E58D" w14:textId="0AC371AA" w:rsidR="00A2145F" w:rsidRPr="00236E7E" w:rsidDel="00E111D3" w:rsidRDefault="00A2145F" w:rsidP="00D514D5">
            <w:pPr>
              <w:pStyle w:val="TAL"/>
              <w:rPr>
                <w:del w:id="1628" w:author="Petri J. Vasenkari (Nokia)" w:date="2023-01-13T13:13:00Z"/>
                <w:rFonts w:cs="Arial"/>
                <w:sz w:val="16"/>
                <w:szCs w:val="16"/>
                <w:lang w:val="sv-FI" w:eastAsia="fi-FI"/>
              </w:rPr>
            </w:pPr>
            <w:del w:id="1629" w:author="Petri J. Vasenkari (Nokia)" w:date="2023-01-13T13:13:00Z">
              <w:r w:rsidRPr="00236E7E" w:rsidDel="00E111D3">
                <w:rPr>
                  <w:rFonts w:cs="Arial"/>
                  <w:sz w:val="16"/>
                  <w:szCs w:val="16"/>
                  <w:lang w:val="sv-FI"/>
                </w:rPr>
                <w:delText>E-UTRA Band</w:delText>
              </w:r>
              <w:r w:rsidRPr="00236E7E" w:rsidDel="00E111D3">
                <w:rPr>
                  <w:rFonts w:cs="Arial"/>
                  <w:sz w:val="16"/>
                  <w:szCs w:val="16"/>
                  <w:lang w:val="sv-FI" w:eastAsia="fi-FI"/>
                </w:rPr>
                <w:delText xml:space="preserve"> 48,</w:delText>
              </w:r>
            </w:del>
          </w:p>
          <w:p w14:paraId="639717E7" w14:textId="06EC3A50" w:rsidR="00A2145F" w:rsidRPr="00236E7E" w:rsidRDefault="00A2145F" w:rsidP="00D514D5">
            <w:pPr>
              <w:pStyle w:val="TAL"/>
              <w:rPr>
                <w:rFonts w:eastAsia="MS Mincho" w:cs="Arial"/>
                <w:sz w:val="16"/>
                <w:szCs w:val="16"/>
                <w:lang w:val="sv-FI"/>
              </w:rPr>
            </w:pPr>
            <w:del w:id="1630" w:author="Petri J. Vasenkari (Nokia)" w:date="2023-01-13T13:13:00Z">
              <w:r w:rsidRPr="00236E7E" w:rsidDel="00E111D3">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67CF646" w14:textId="344A0D29" w:rsidR="00A2145F" w:rsidRPr="001D386E" w:rsidRDefault="00A2145F" w:rsidP="00D514D5">
            <w:pPr>
              <w:pStyle w:val="TAC"/>
              <w:rPr>
                <w:rFonts w:eastAsia="MS Mincho" w:cs="Arial"/>
                <w:sz w:val="16"/>
                <w:szCs w:val="16"/>
              </w:rPr>
            </w:pPr>
            <w:del w:id="163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300B0D8" w14:textId="0661F6B3" w:rsidR="00A2145F" w:rsidRPr="001D386E" w:rsidRDefault="00A2145F" w:rsidP="00D514D5">
            <w:pPr>
              <w:pStyle w:val="TAC"/>
              <w:rPr>
                <w:rFonts w:eastAsia="MS Mincho" w:cs="Arial"/>
                <w:sz w:val="16"/>
                <w:szCs w:val="16"/>
              </w:rPr>
            </w:pPr>
            <w:del w:id="1632"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8D515D" w14:textId="72A6DC65" w:rsidR="00A2145F" w:rsidRPr="001D386E" w:rsidRDefault="00A2145F" w:rsidP="00D514D5">
            <w:pPr>
              <w:pStyle w:val="TAC"/>
              <w:rPr>
                <w:rFonts w:eastAsia="MS Mincho" w:cs="Arial"/>
                <w:sz w:val="16"/>
                <w:szCs w:val="16"/>
              </w:rPr>
            </w:pPr>
            <w:del w:id="163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776993" w14:textId="3CFE48BE" w:rsidR="00A2145F" w:rsidRPr="001D386E" w:rsidRDefault="00A2145F" w:rsidP="00D514D5">
            <w:pPr>
              <w:pStyle w:val="TAC"/>
              <w:rPr>
                <w:rFonts w:eastAsia="MS Mincho" w:cs="Arial"/>
                <w:sz w:val="16"/>
                <w:szCs w:val="16"/>
              </w:rPr>
            </w:pPr>
            <w:del w:id="1634"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1A11EF" w14:textId="27BA9BF8" w:rsidR="00A2145F" w:rsidRPr="001D386E" w:rsidRDefault="00A2145F" w:rsidP="00D514D5">
            <w:pPr>
              <w:pStyle w:val="TAC"/>
              <w:rPr>
                <w:rFonts w:eastAsia="MS Mincho" w:cs="Arial"/>
                <w:sz w:val="16"/>
                <w:szCs w:val="16"/>
              </w:rPr>
            </w:pPr>
            <w:del w:id="1635"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2EB604" w14:textId="7921FB82" w:rsidR="00A2145F" w:rsidRPr="001D386E" w:rsidRDefault="00A2145F" w:rsidP="00D514D5">
            <w:pPr>
              <w:pStyle w:val="TAC"/>
              <w:rPr>
                <w:rFonts w:cs="Arial"/>
                <w:sz w:val="16"/>
                <w:szCs w:val="16"/>
              </w:rPr>
            </w:pPr>
            <w:del w:id="1636" w:author="Petri J. Vasenkari (Nokia)" w:date="2023-01-13T13:13:00Z">
              <w:r w:rsidRPr="001D386E" w:rsidDel="00E111D3">
                <w:rPr>
                  <w:rFonts w:cs="Arial"/>
                  <w:sz w:val="16"/>
                  <w:szCs w:val="16"/>
                  <w:lang w:eastAsia="fi-FI"/>
                </w:rPr>
                <w:delText>2</w:delText>
              </w:r>
            </w:del>
          </w:p>
        </w:tc>
      </w:tr>
      <w:tr w:rsidR="00A2145F" w:rsidRPr="001D386E" w14:paraId="1FCDE79B" w14:textId="77777777" w:rsidTr="00D514D5">
        <w:trPr>
          <w:trHeight w:val="225"/>
          <w:jc w:val="center"/>
        </w:trPr>
        <w:tc>
          <w:tcPr>
            <w:tcW w:w="1484" w:type="dxa"/>
            <w:vMerge/>
            <w:tcBorders>
              <w:left w:val="single" w:sz="4" w:space="0" w:color="auto"/>
              <w:right w:val="single" w:sz="4" w:space="0" w:color="auto"/>
            </w:tcBorders>
            <w:shd w:val="clear" w:color="auto" w:fill="auto"/>
          </w:tcPr>
          <w:p w14:paraId="4F2AAA8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C76C0"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C473B3"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1976C99"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E09DE" w14:textId="77777777" w:rsidR="00A2145F" w:rsidRPr="001D386E" w:rsidRDefault="00A2145F" w:rsidP="00D514D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3D4CC9" w14:textId="77777777" w:rsidR="00A2145F" w:rsidRPr="001D386E" w:rsidRDefault="00A2145F" w:rsidP="00D514D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8B78B45"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669E25"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3BE1E70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3AEA0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08AF3"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4F4A8A"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EB8E29"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9A8D0" w14:textId="77777777" w:rsidR="00A2145F" w:rsidRPr="001D386E" w:rsidRDefault="00A2145F" w:rsidP="00D514D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D8E1F62" w14:textId="77777777" w:rsidR="00A2145F" w:rsidRPr="001D386E" w:rsidRDefault="00A2145F" w:rsidP="00D514D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056DB0D"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F1E63A8" w14:textId="77777777" w:rsidR="00A2145F" w:rsidRPr="001D386E" w:rsidRDefault="00A2145F" w:rsidP="00D514D5">
            <w:pPr>
              <w:pStyle w:val="TAC"/>
              <w:rPr>
                <w:rFonts w:cs="Arial"/>
                <w:sz w:val="16"/>
                <w:szCs w:val="16"/>
              </w:rPr>
            </w:pPr>
            <w:r w:rsidRPr="001D386E">
              <w:rPr>
                <w:rFonts w:cs="Arial"/>
                <w:sz w:val="16"/>
                <w:szCs w:val="16"/>
                <w:lang w:eastAsia="fi-FI"/>
              </w:rPr>
              <w:t>3</w:t>
            </w:r>
            <w:del w:id="1637" w:author="Petri J. Vasenkari (Nokia)" w:date="2023-01-13T13:34:00Z">
              <w:r w:rsidRPr="001D386E" w:rsidDel="007B2F9F">
                <w:rPr>
                  <w:rFonts w:cs="Arial"/>
                  <w:sz w:val="16"/>
                  <w:szCs w:val="16"/>
                  <w:lang w:eastAsia="fi-FI"/>
                </w:rPr>
                <w:delText>, 9</w:delText>
              </w:r>
            </w:del>
          </w:p>
        </w:tc>
      </w:tr>
      <w:tr w:rsidR="00A2145F" w:rsidRPr="001D386E" w14:paraId="582A1590"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4686D20" w14:textId="77777777" w:rsidR="00A2145F" w:rsidRPr="001D386E" w:rsidRDefault="00A2145F" w:rsidP="00D514D5">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52F5B50" w14:textId="0DA17A75" w:rsidR="00A2145F" w:rsidRPr="001D386E" w:rsidRDefault="00A2145F" w:rsidP="00D514D5">
            <w:pPr>
              <w:pStyle w:val="TAL"/>
              <w:rPr>
                <w:rFonts w:cs="Arial"/>
                <w:sz w:val="16"/>
                <w:szCs w:val="16"/>
              </w:rPr>
            </w:pPr>
            <w:del w:id="1638" w:author="Petri J. Vasenkari (Nokia)" w:date="2023-01-13T13:13:00Z">
              <w:r w:rsidRPr="001D386E" w:rsidDel="00E111D3">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CEDB1C" w14:textId="7F7A3072" w:rsidR="00A2145F" w:rsidRPr="001D386E" w:rsidRDefault="00A2145F" w:rsidP="00D514D5">
            <w:pPr>
              <w:pStyle w:val="TAR"/>
              <w:rPr>
                <w:rFonts w:cs="Arial"/>
                <w:sz w:val="16"/>
                <w:szCs w:val="16"/>
              </w:rPr>
            </w:pPr>
            <w:del w:id="1639"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EB8B337" w14:textId="54763842" w:rsidR="00A2145F" w:rsidRPr="001D386E" w:rsidRDefault="00A2145F" w:rsidP="00D514D5">
            <w:pPr>
              <w:pStyle w:val="TAC"/>
              <w:rPr>
                <w:rFonts w:cs="Arial"/>
                <w:sz w:val="16"/>
                <w:szCs w:val="16"/>
              </w:rPr>
            </w:pPr>
            <w:del w:id="1640" w:author="Petri J. Vasenkari (Nokia)" w:date="2023-01-13T13:13:00Z">
              <w:r w:rsidRPr="001D386E" w:rsidDel="00E111D3">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EC009FE" w14:textId="5A003175" w:rsidR="00A2145F" w:rsidRPr="001D386E" w:rsidRDefault="00A2145F" w:rsidP="00D514D5">
            <w:pPr>
              <w:pStyle w:val="TAL"/>
              <w:rPr>
                <w:rFonts w:cs="Arial"/>
                <w:sz w:val="16"/>
                <w:szCs w:val="16"/>
              </w:rPr>
            </w:pPr>
            <w:del w:id="164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84C13EB" w14:textId="59098EF9" w:rsidR="00A2145F" w:rsidRPr="001D386E" w:rsidRDefault="00A2145F" w:rsidP="00D514D5">
            <w:pPr>
              <w:pStyle w:val="TAC"/>
              <w:rPr>
                <w:rFonts w:cs="Arial"/>
                <w:sz w:val="16"/>
                <w:szCs w:val="16"/>
              </w:rPr>
            </w:pPr>
            <w:del w:id="1642" w:author="Petri J. Vasenkari (Nokia)" w:date="2023-01-13T13:13: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A4CC27" w14:textId="3956FBE0" w:rsidR="00A2145F" w:rsidRPr="001D386E" w:rsidRDefault="00A2145F" w:rsidP="00D514D5">
            <w:pPr>
              <w:pStyle w:val="TAC"/>
              <w:rPr>
                <w:rFonts w:cs="Arial"/>
                <w:sz w:val="16"/>
                <w:szCs w:val="16"/>
              </w:rPr>
            </w:pPr>
            <w:del w:id="1643" w:author="Petri J. Vasenkari (Nokia)" w:date="2023-01-13T13:13: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38CD56" w14:textId="2F85C157" w:rsidR="00A2145F" w:rsidRPr="001D386E" w:rsidRDefault="00A2145F" w:rsidP="00D514D5">
            <w:pPr>
              <w:pStyle w:val="TAC"/>
              <w:rPr>
                <w:rFonts w:cs="Arial"/>
                <w:sz w:val="16"/>
                <w:szCs w:val="16"/>
              </w:rPr>
            </w:pPr>
            <w:del w:id="1644" w:author="Petri J. Vasenkari (Nokia)" w:date="2023-01-13T13:13:00Z">
              <w:r w:rsidRPr="001D386E" w:rsidDel="00E111D3">
                <w:rPr>
                  <w:rFonts w:cs="Arial"/>
                  <w:sz w:val="16"/>
                  <w:szCs w:val="16"/>
                </w:rPr>
                <w:delText>5, 21</w:delText>
              </w:r>
            </w:del>
          </w:p>
        </w:tc>
      </w:tr>
      <w:tr w:rsidR="00A2145F" w:rsidRPr="001D386E" w14:paraId="13A9EDF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8A0D6E"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3216D2" w14:textId="793BE7F8" w:rsidR="00A2145F" w:rsidRPr="001D386E" w:rsidRDefault="00A2145F" w:rsidP="00D514D5">
            <w:pPr>
              <w:pStyle w:val="TAL"/>
              <w:rPr>
                <w:rFonts w:cs="Arial"/>
                <w:sz w:val="16"/>
                <w:szCs w:val="16"/>
              </w:rPr>
            </w:pPr>
            <w:del w:id="1645" w:author="Petri J. Vasenkari (Nokia)" w:date="2023-01-13T13:13:00Z">
              <w:r w:rsidRPr="001D386E" w:rsidDel="00E111D3">
                <w:rPr>
                  <w:rFonts w:cs="Arial"/>
                  <w:sz w:val="16"/>
                  <w:szCs w:val="16"/>
                </w:rPr>
                <w:delText>E-UTRA Band 1</w:delText>
              </w:r>
              <w:r w:rsidRPr="001D386E" w:rsidDel="00E111D3">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04A23250" w14:textId="475E7694" w:rsidR="00A2145F" w:rsidRPr="001D386E" w:rsidRDefault="00A2145F" w:rsidP="00D514D5">
            <w:pPr>
              <w:pStyle w:val="TAR"/>
              <w:rPr>
                <w:rFonts w:cs="Arial"/>
                <w:sz w:val="16"/>
                <w:szCs w:val="16"/>
              </w:rPr>
            </w:pPr>
            <w:del w:id="1646"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5D70C721" w14:textId="7DF82378" w:rsidR="00A2145F" w:rsidRPr="001D386E" w:rsidRDefault="00A2145F" w:rsidP="00D514D5">
            <w:pPr>
              <w:pStyle w:val="TAC"/>
              <w:rPr>
                <w:rFonts w:cs="Arial"/>
                <w:sz w:val="16"/>
                <w:szCs w:val="16"/>
              </w:rPr>
            </w:pPr>
            <w:del w:id="1647"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4A94334D" w14:textId="73256DF4" w:rsidR="00A2145F" w:rsidRPr="001D386E" w:rsidRDefault="00A2145F" w:rsidP="00D514D5">
            <w:pPr>
              <w:pStyle w:val="TAL"/>
              <w:rPr>
                <w:rFonts w:cs="Arial"/>
                <w:sz w:val="16"/>
                <w:szCs w:val="16"/>
              </w:rPr>
            </w:pPr>
            <w:del w:id="1648"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280E38B" w14:textId="45146D41" w:rsidR="00A2145F" w:rsidRPr="001D386E" w:rsidRDefault="00A2145F" w:rsidP="00D514D5">
            <w:pPr>
              <w:pStyle w:val="TAC"/>
              <w:rPr>
                <w:rFonts w:cs="Arial"/>
                <w:sz w:val="16"/>
                <w:szCs w:val="16"/>
              </w:rPr>
            </w:pPr>
            <w:del w:id="1649" w:author="Petri J. Vasenkari (Nokia)" w:date="2023-01-13T13:13: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15A62BC8" w14:textId="613839F6" w:rsidR="00A2145F" w:rsidRPr="001D386E" w:rsidRDefault="00A2145F" w:rsidP="00D514D5">
            <w:pPr>
              <w:pStyle w:val="TAC"/>
              <w:rPr>
                <w:rFonts w:cs="Arial"/>
                <w:sz w:val="16"/>
                <w:szCs w:val="16"/>
              </w:rPr>
            </w:pPr>
            <w:del w:id="1650" w:author="Petri J. Vasenkari (Nokia)" w:date="2023-01-13T13:13: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22EA5ACB" w14:textId="06E3837E" w:rsidR="00A2145F" w:rsidRPr="001D386E" w:rsidRDefault="00A2145F" w:rsidP="00D514D5">
            <w:pPr>
              <w:pStyle w:val="TAC"/>
              <w:rPr>
                <w:rFonts w:cs="Arial"/>
                <w:sz w:val="16"/>
                <w:szCs w:val="16"/>
              </w:rPr>
            </w:pPr>
            <w:del w:id="1651" w:author="Petri J. Vasenkari (Nokia)" w:date="2023-01-13T13:13:00Z">
              <w:r w:rsidRPr="001D386E" w:rsidDel="00E111D3">
                <w:rPr>
                  <w:rFonts w:cs="Arial"/>
                  <w:sz w:val="16"/>
                  <w:szCs w:val="16"/>
                </w:rPr>
                <w:delText>5, 6</w:delText>
              </w:r>
            </w:del>
          </w:p>
        </w:tc>
      </w:tr>
      <w:tr w:rsidR="00A2145F" w:rsidRPr="001D386E" w14:paraId="366905E7"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1C17B7"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6BDA4" w14:textId="7E3493C8" w:rsidR="00A2145F" w:rsidRPr="00FD6A3F" w:rsidDel="00E111D3" w:rsidRDefault="00A2145F" w:rsidP="00D514D5">
            <w:pPr>
              <w:pStyle w:val="TAL"/>
              <w:rPr>
                <w:del w:id="1652" w:author="Petri J. Vasenkari (Nokia)" w:date="2023-01-13T13:13:00Z"/>
                <w:rFonts w:cs="Arial"/>
                <w:sz w:val="16"/>
                <w:szCs w:val="16"/>
                <w:lang w:val="sv-FI" w:eastAsia="zh-CN"/>
              </w:rPr>
            </w:pPr>
            <w:del w:id="1653" w:author="Petri J. Vasenkari (Nokia)" w:date="2023-01-13T13:13:00Z">
              <w:r w:rsidRPr="00FD6A3F" w:rsidDel="00E111D3">
                <w:rPr>
                  <w:rFonts w:cs="Arial"/>
                  <w:sz w:val="16"/>
                  <w:szCs w:val="16"/>
                  <w:lang w:val="sv-FI"/>
                </w:rPr>
                <w:delText>E-UTRA Band 42, 43</w:delText>
              </w:r>
            </w:del>
          </w:p>
          <w:p w14:paraId="746627A6" w14:textId="42166063" w:rsidR="00A2145F" w:rsidRPr="00FD6A3F" w:rsidRDefault="00A2145F" w:rsidP="00D514D5">
            <w:pPr>
              <w:pStyle w:val="TAL"/>
              <w:rPr>
                <w:rFonts w:cs="Arial"/>
                <w:sz w:val="16"/>
                <w:szCs w:val="16"/>
                <w:lang w:val="sv-FI"/>
              </w:rPr>
            </w:pPr>
            <w:del w:id="1654" w:author="Petri J. Vasenkari (Nokia)" w:date="2023-01-13T13:13:00Z">
              <w:r w:rsidRPr="00FD6A3F" w:rsidDel="00E111D3">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0E0BFACD" w14:textId="5D6B94F3" w:rsidR="00A2145F" w:rsidRPr="001D386E" w:rsidRDefault="00A2145F" w:rsidP="00D514D5">
            <w:pPr>
              <w:pStyle w:val="TAR"/>
              <w:rPr>
                <w:rFonts w:cs="Arial"/>
                <w:sz w:val="16"/>
                <w:szCs w:val="16"/>
              </w:rPr>
            </w:pPr>
            <w:del w:id="165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7CA148BC" w14:textId="336C6DA8" w:rsidR="00A2145F" w:rsidRPr="001D386E" w:rsidRDefault="00A2145F" w:rsidP="00D514D5">
            <w:pPr>
              <w:pStyle w:val="TAC"/>
              <w:rPr>
                <w:rFonts w:cs="Arial"/>
                <w:sz w:val="16"/>
                <w:szCs w:val="16"/>
              </w:rPr>
            </w:pPr>
            <w:del w:id="1656"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2705253" w14:textId="63399740" w:rsidR="00A2145F" w:rsidRPr="001D386E" w:rsidRDefault="00A2145F" w:rsidP="00D514D5">
            <w:pPr>
              <w:pStyle w:val="TAL"/>
              <w:rPr>
                <w:rFonts w:cs="Arial"/>
                <w:sz w:val="16"/>
                <w:szCs w:val="16"/>
              </w:rPr>
            </w:pPr>
            <w:del w:id="1657"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A132813" w14:textId="1A909CE1" w:rsidR="00A2145F" w:rsidRPr="001D386E" w:rsidRDefault="00A2145F" w:rsidP="00D514D5">
            <w:pPr>
              <w:pStyle w:val="TAC"/>
              <w:rPr>
                <w:rFonts w:cs="Arial"/>
                <w:sz w:val="16"/>
                <w:szCs w:val="16"/>
              </w:rPr>
            </w:pPr>
            <w:del w:id="1658" w:author="Petri J. Vasenkari (Nokia)" w:date="2023-01-13T13:13: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BF5264A" w14:textId="31D02E65" w:rsidR="00A2145F" w:rsidRPr="001D386E" w:rsidRDefault="00A2145F" w:rsidP="00D514D5">
            <w:pPr>
              <w:pStyle w:val="TAC"/>
              <w:rPr>
                <w:rFonts w:cs="Arial"/>
                <w:sz w:val="16"/>
                <w:szCs w:val="16"/>
              </w:rPr>
            </w:pPr>
            <w:del w:id="1659" w:author="Petri J. Vasenkari (Nokia)" w:date="2023-01-13T13:13: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CAA000" w14:textId="0A3F19DF" w:rsidR="00A2145F" w:rsidRPr="001D386E" w:rsidRDefault="00A2145F" w:rsidP="00D514D5">
            <w:pPr>
              <w:pStyle w:val="TAC"/>
              <w:rPr>
                <w:rFonts w:cs="Arial"/>
                <w:sz w:val="16"/>
                <w:szCs w:val="16"/>
              </w:rPr>
            </w:pPr>
            <w:del w:id="1660" w:author="Petri J. Vasenkari (Nokia)" w:date="2023-01-13T13:13:00Z">
              <w:r w:rsidRPr="001D386E" w:rsidDel="00E111D3">
                <w:rPr>
                  <w:rFonts w:cs="Arial"/>
                  <w:sz w:val="16"/>
                  <w:szCs w:val="16"/>
                </w:rPr>
                <w:delText>2</w:delText>
              </w:r>
            </w:del>
          </w:p>
        </w:tc>
      </w:tr>
      <w:tr w:rsidR="00A2145F" w:rsidRPr="001D386E" w14:paraId="20DBC23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1449F4"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660A15" w14:textId="1A4DA149" w:rsidR="00A2145F" w:rsidRPr="001D386E" w:rsidRDefault="00A2145F" w:rsidP="00D514D5">
            <w:pPr>
              <w:pStyle w:val="TAL"/>
              <w:rPr>
                <w:rFonts w:cs="Arial"/>
                <w:sz w:val="16"/>
                <w:szCs w:val="16"/>
              </w:rPr>
            </w:pPr>
            <w:del w:id="1661" w:author="Petri J. Vasenkari (Nokia)" w:date="2023-01-13T13:13:00Z">
              <w:r w:rsidRPr="001D386E" w:rsidDel="00E111D3">
                <w:rPr>
                  <w:rFonts w:cs="Arial"/>
                  <w:sz w:val="16"/>
                  <w:szCs w:val="16"/>
                </w:rPr>
                <w:delText xml:space="preserve">E-UTRA Band 3, </w:delText>
              </w:r>
              <w:r w:rsidRPr="001D386E" w:rsidDel="00E111D3">
                <w:rPr>
                  <w:rFonts w:cs="Arial" w:hint="eastAsia"/>
                  <w:sz w:val="16"/>
                  <w:szCs w:val="16"/>
                </w:rPr>
                <w:delText>34</w:delText>
              </w:r>
              <w:r w:rsidDel="00E111D3">
                <w:rPr>
                  <w:rFonts w:cs="Arial"/>
                  <w:sz w:val="16"/>
                  <w:szCs w:val="16"/>
                </w:rPr>
                <w:delText>, 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C9D8597" w14:textId="79BFD87C" w:rsidR="00A2145F" w:rsidRPr="001D386E" w:rsidRDefault="00A2145F" w:rsidP="00D514D5">
            <w:pPr>
              <w:pStyle w:val="TAR"/>
              <w:rPr>
                <w:rFonts w:cs="Arial"/>
                <w:sz w:val="16"/>
                <w:szCs w:val="16"/>
              </w:rPr>
            </w:pPr>
            <w:del w:id="1662"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21AFA60" w14:textId="724F35AB" w:rsidR="00A2145F" w:rsidRPr="001D386E" w:rsidRDefault="00A2145F" w:rsidP="00D514D5">
            <w:pPr>
              <w:pStyle w:val="TAC"/>
              <w:rPr>
                <w:rFonts w:cs="Arial"/>
                <w:sz w:val="16"/>
                <w:szCs w:val="16"/>
              </w:rPr>
            </w:pPr>
            <w:del w:id="1663"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040CEB" w14:textId="44E07758" w:rsidR="00A2145F" w:rsidRPr="001D386E" w:rsidRDefault="00A2145F" w:rsidP="00D514D5">
            <w:pPr>
              <w:pStyle w:val="TAL"/>
              <w:rPr>
                <w:rFonts w:cs="Arial"/>
                <w:sz w:val="16"/>
                <w:szCs w:val="16"/>
              </w:rPr>
            </w:pPr>
            <w:del w:id="1664"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6705741" w14:textId="16B17A03" w:rsidR="00A2145F" w:rsidRPr="001D386E" w:rsidRDefault="00A2145F" w:rsidP="00D514D5">
            <w:pPr>
              <w:pStyle w:val="TAC"/>
              <w:rPr>
                <w:rFonts w:cs="Arial"/>
                <w:sz w:val="16"/>
                <w:szCs w:val="16"/>
              </w:rPr>
            </w:pPr>
            <w:del w:id="1665" w:author="Petri J. Vasenkari (Nokia)" w:date="2023-01-13T13:13:00Z">
              <w:r w:rsidRPr="001D386E" w:rsidDel="00E111D3">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D0482F" w14:textId="6F7C82C4" w:rsidR="00A2145F" w:rsidRPr="001D386E" w:rsidRDefault="00A2145F" w:rsidP="00D514D5">
            <w:pPr>
              <w:pStyle w:val="TAC"/>
              <w:rPr>
                <w:rFonts w:cs="Arial"/>
                <w:sz w:val="16"/>
                <w:szCs w:val="16"/>
              </w:rPr>
            </w:pPr>
            <w:del w:id="1666" w:author="Petri J. Vasenkari (Nokia)" w:date="2023-01-13T13:13:00Z">
              <w:r w:rsidRPr="001D386E" w:rsidDel="00E111D3">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DF850" w14:textId="77777777" w:rsidR="00A2145F" w:rsidRPr="001D386E" w:rsidRDefault="00A2145F" w:rsidP="00D514D5">
            <w:pPr>
              <w:pStyle w:val="TAC"/>
              <w:rPr>
                <w:rFonts w:cs="Arial"/>
                <w:sz w:val="16"/>
                <w:szCs w:val="16"/>
              </w:rPr>
            </w:pPr>
          </w:p>
        </w:tc>
      </w:tr>
      <w:tr w:rsidR="00A2145F" w:rsidRPr="001D386E" w14:paraId="3A68B88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B7B2AB"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4E246A"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D7A543"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AEBE25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658009F"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91CB0E6"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CBB38EE"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583BFFA" w14:textId="77777777" w:rsidR="00A2145F" w:rsidRPr="001D386E" w:rsidRDefault="00A2145F" w:rsidP="00D514D5">
            <w:pPr>
              <w:pStyle w:val="TAC"/>
              <w:rPr>
                <w:rFonts w:cs="Arial"/>
                <w:sz w:val="16"/>
                <w:szCs w:val="16"/>
              </w:rPr>
            </w:pPr>
            <w:r w:rsidRPr="001D386E">
              <w:rPr>
                <w:rFonts w:cs="Arial"/>
                <w:sz w:val="16"/>
                <w:szCs w:val="16"/>
              </w:rPr>
              <w:t>23</w:t>
            </w:r>
          </w:p>
        </w:tc>
      </w:tr>
      <w:tr w:rsidR="00A2145F" w:rsidRPr="001D386E" w14:paraId="10BC511A"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C03A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A5447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D402315"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08EA9A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C0F6162"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517ADCA"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872F945"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DD1B292"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0A8C4C13"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FFF8E"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7BAB67"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36B4677"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57B17F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53A182"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2967C58E"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D129D7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E2EF57C" w14:textId="77777777" w:rsidR="00A2145F" w:rsidRPr="001D386E" w:rsidRDefault="00A2145F" w:rsidP="00D514D5">
            <w:pPr>
              <w:pStyle w:val="TAC"/>
              <w:rPr>
                <w:rFonts w:cs="Arial"/>
                <w:sz w:val="16"/>
                <w:szCs w:val="16"/>
              </w:rPr>
            </w:pPr>
          </w:p>
        </w:tc>
      </w:tr>
      <w:tr w:rsidR="00A2145F" w:rsidRPr="001D386E" w14:paraId="0D59E1A5"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4F26F4"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96455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F0021C" w14:textId="77777777" w:rsidR="00A2145F" w:rsidRPr="001D386E" w:rsidRDefault="00A2145F" w:rsidP="00D514D5">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138DD9A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E350F4"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2A57B75" w14:textId="77777777" w:rsidR="00A2145F" w:rsidRPr="001D386E" w:rsidRDefault="00A2145F" w:rsidP="00D514D5">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17DF0AD"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786E707"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475214B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32323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BD0F1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F8DE84" w14:textId="77777777" w:rsidR="00A2145F" w:rsidRPr="001D386E" w:rsidRDefault="00A2145F" w:rsidP="00D514D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57D3CC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917B6E" w14:textId="77777777" w:rsidR="00A2145F" w:rsidRPr="001D386E" w:rsidRDefault="00A2145F" w:rsidP="00D514D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38FC56"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2CC3"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02ED2F" w14:textId="77777777" w:rsidR="00A2145F" w:rsidRPr="001D386E" w:rsidRDefault="00A2145F" w:rsidP="00D514D5">
            <w:pPr>
              <w:pStyle w:val="TAC"/>
              <w:rPr>
                <w:rFonts w:cs="Arial"/>
                <w:sz w:val="16"/>
                <w:szCs w:val="16"/>
              </w:rPr>
            </w:pPr>
          </w:p>
        </w:tc>
      </w:tr>
      <w:tr w:rsidR="00A2145F" w:rsidRPr="001D386E" w14:paraId="4FD7F64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F0A471"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E14A3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E9A8B3" w14:textId="77777777" w:rsidR="00A2145F" w:rsidRPr="001D386E" w:rsidRDefault="00A2145F" w:rsidP="00D514D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F9D11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9D82991" w14:textId="77777777" w:rsidR="00A2145F" w:rsidRPr="001D386E" w:rsidRDefault="00A2145F" w:rsidP="00D514D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BF65F6"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B75062"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3740D"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1745FB8E"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0F0C28"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522DA0" w14:textId="014CD95D"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AD3DD3" w14:textId="13F6E21B"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329944F" w14:textId="590445CE"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2B4734" w14:textId="7C300387"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57920D" w14:textId="04DF0E30"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8AC661" w14:textId="0B66E154"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E93FEC" w14:textId="2F31250B" w:rsidR="00A2145F" w:rsidRPr="001D386E" w:rsidRDefault="00A2145F" w:rsidP="00D514D5">
            <w:pPr>
              <w:pStyle w:val="TAC"/>
              <w:rPr>
                <w:rFonts w:cs="Arial"/>
                <w:sz w:val="16"/>
                <w:szCs w:val="16"/>
              </w:rPr>
            </w:pPr>
            <w:r w:rsidRPr="001D386E">
              <w:rPr>
                <w:rFonts w:cs="Arial"/>
                <w:sz w:val="16"/>
                <w:szCs w:val="16"/>
              </w:rPr>
              <w:t>4</w:t>
            </w:r>
          </w:p>
        </w:tc>
      </w:tr>
      <w:tr w:rsidR="00A2145F" w:rsidRPr="001D386E" w14:paraId="158B97F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D0409D"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4BB28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0DE49B" w14:textId="77777777" w:rsidR="00A2145F" w:rsidRPr="001D386E" w:rsidRDefault="00A2145F" w:rsidP="00D514D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07BAD2"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96B9B9" w14:textId="77777777" w:rsidR="00A2145F" w:rsidRPr="001D386E" w:rsidRDefault="00A2145F" w:rsidP="00D514D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5FA0DC"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AAF52B"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58C61AB" w14:textId="77777777" w:rsidR="00A2145F" w:rsidRPr="001D386E" w:rsidRDefault="00A2145F" w:rsidP="00D514D5">
            <w:pPr>
              <w:pStyle w:val="TAC"/>
              <w:rPr>
                <w:rFonts w:cs="Arial"/>
                <w:sz w:val="16"/>
                <w:szCs w:val="16"/>
              </w:rPr>
            </w:pPr>
          </w:p>
        </w:tc>
      </w:tr>
      <w:tr w:rsidR="00A2145F" w:rsidRPr="001D386E" w14:paraId="05960DFA"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50C295"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59349"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304A75" w14:textId="77777777" w:rsidR="00A2145F" w:rsidRPr="001D386E" w:rsidRDefault="00A2145F" w:rsidP="00D514D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FA55CC6"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E4CB7B" w14:textId="77777777" w:rsidR="00A2145F" w:rsidRPr="001D386E" w:rsidRDefault="00A2145F" w:rsidP="00D514D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5F0653"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82736C"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92C4D5" w14:textId="77777777" w:rsidR="00A2145F" w:rsidRPr="001D386E" w:rsidRDefault="00A2145F" w:rsidP="00D514D5">
            <w:pPr>
              <w:pStyle w:val="TAC"/>
              <w:rPr>
                <w:rFonts w:cs="Arial"/>
                <w:sz w:val="16"/>
                <w:szCs w:val="16"/>
              </w:rPr>
            </w:pPr>
          </w:p>
        </w:tc>
      </w:tr>
      <w:tr w:rsidR="00A2145F" w:rsidRPr="001D386E" w14:paraId="6E85F981" w14:textId="77777777" w:rsidTr="00D514D5">
        <w:trPr>
          <w:trHeight w:val="225"/>
          <w:jc w:val="center"/>
        </w:trPr>
        <w:tc>
          <w:tcPr>
            <w:tcW w:w="1484" w:type="dxa"/>
            <w:tcBorders>
              <w:left w:val="single" w:sz="4" w:space="0" w:color="auto"/>
              <w:right w:val="single" w:sz="4" w:space="0" w:color="auto"/>
            </w:tcBorders>
            <w:shd w:val="clear" w:color="auto" w:fill="auto"/>
          </w:tcPr>
          <w:p w14:paraId="68A2E731" w14:textId="77777777" w:rsidR="00A2145F" w:rsidRPr="001D386E" w:rsidRDefault="00A2145F" w:rsidP="00D514D5">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C8C258E" w14:textId="4CEB38AD" w:rsidR="00A2145F" w:rsidRPr="00FD6A3F" w:rsidDel="00E111D3" w:rsidRDefault="00A2145F" w:rsidP="00D514D5">
            <w:pPr>
              <w:pStyle w:val="TAL"/>
              <w:rPr>
                <w:del w:id="1667" w:author="Petri J. Vasenkari (Nokia)" w:date="2023-01-13T13:13:00Z"/>
                <w:rFonts w:cs="Arial"/>
                <w:sz w:val="16"/>
                <w:szCs w:val="16"/>
                <w:lang w:val="sv-FI" w:eastAsia="zh-CN"/>
              </w:rPr>
            </w:pPr>
            <w:del w:id="1668" w:author="Petri J. Vasenkari (Nokia)" w:date="2023-01-13T13:13:00Z">
              <w:r w:rsidRPr="00FD6A3F" w:rsidDel="00E111D3">
                <w:rPr>
                  <w:rFonts w:cs="Arial"/>
                  <w:sz w:val="16"/>
                  <w:szCs w:val="16"/>
                  <w:lang w:val="sv-FI"/>
                </w:rPr>
                <w:delText>E-UTRA Band 1, 3, 2</w:delText>
              </w:r>
              <w:r w:rsidRPr="00FD6A3F" w:rsidDel="00E111D3">
                <w:rPr>
                  <w:rFonts w:cs="Arial" w:hint="eastAsia"/>
                  <w:sz w:val="16"/>
                  <w:szCs w:val="16"/>
                  <w:lang w:val="sv-FI"/>
                </w:rPr>
                <w:delText>8, 34</w:delText>
              </w:r>
              <w:r w:rsidRPr="00FD6A3F" w:rsidDel="00E111D3">
                <w:rPr>
                  <w:rFonts w:cs="Arial" w:hint="eastAsia"/>
                  <w:sz w:val="16"/>
                  <w:szCs w:val="16"/>
                  <w:lang w:val="sv-FI" w:eastAsia="ja-JP"/>
                </w:rPr>
                <w:delText>,</w:delText>
              </w:r>
              <w:r w:rsidDel="00E111D3">
                <w:rPr>
                  <w:rFonts w:eastAsia="MS Mincho" w:cs="Arial"/>
                  <w:sz w:val="16"/>
                  <w:szCs w:val="16"/>
                  <w:lang w:val="sv-FI"/>
                </w:rPr>
                <w:delText xml:space="preserve"> 40,</w:delText>
              </w:r>
              <w:r w:rsidRPr="00FD6A3F" w:rsidDel="00E111D3">
                <w:rPr>
                  <w:rFonts w:cs="Arial" w:hint="eastAsia"/>
                  <w:sz w:val="16"/>
                  <w:szCs w:val="16"/>
                  <w:lang w:val="sv-FI" w:eastAsia="ja-JP"/>
                </w:rPr>
                <w:delText xml:space="preserve"> 42, 65</w:delText>
              </w:r>
            </w:del>
          </w:p>
          <w:p w14:paraId="3789A1DC" w14:textId="76EA1BE9" w:rsidR="00A2145F" w:rsidRPr="00FD6A3F" w:rsidRDefault="00A2145F" w:rsidP="00D514D5">
            <w:pPr>
              <w:pStyle w:val="TAL"/>
              <w:rPr>
                <w:rFonts w:cs="Arial"/>
                <w:sz w:val="16"/>
                <w:szCs w:val="16"/>
                <w:lang w:val="sv-FI"/>
              </w:rPr>
            </w:pPr>
            <w:del w:id="1669" w:author="Petri J. Vasenkari (Nokia)" w:date="2023-01-13T13:13:00Z">
              <w:r w:rsidRPr="00FD6A3F"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356A1" w14:textId="262996ED" w:rsidR="00A2145F" w:rsidRPr="001D386E" w:rsidRDefault="00A2145F" w:rsidP="00D514D5">
            <w:pPr>
              <w:pStyle w:val="TAR"/>
              <w:rPr>
                <w:rFonts w:cs="Arial"/>
                <w:sz w:val="16"/>
                <w:szCs w:val="16"/>
              </w:rPr>
            </w:pPr>
            <w:del w:id="1670"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EEF32EF" w14:textId="5872AFCE" w:rsidR="00A2145F" w:rsidRPr="001D386E" w:rsidRDefault="00A2145F" w:rsidP="00D514D5">
            <w:pPr>
              <w:pStyle w:val="TAC"/>
              <w:rPr>
                <w:rFonts w:cs="Arial"/>
                <w:sz w:val="16"/>
                <w:szCs w:val="16"/>
              </w:rPr>
            </w:pPr>
            <w:del w:id="1671"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81C97F" w14:textId="497995C0" w:rsidR="00A2145F" w:rsidRPr="001D386E" w:rsidRDefault="00A2145F" w:rsidP="00D514D5">
            <w:pPr>
              <w:pStyle w:val="TAL"/>
              <w:rPr>
                <w:rFonts w:cs="Arial"/>
                <w:sz w:val="16"/>
                <w:szCs w:val="16"/>
              </w:rPr>
            </w:pPr>
            <w:del w:id="1672"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1C02B3" w14:textId="10537616" w:rsidR="00A2145F" w:rsidRPr="001D386E" w:rsidRDefault="00A2145F" w:rsidP="00D514D5">
            <w:pPr>
              <w:pStyle w:val="TAC"/>
              <w:rPr>
                <w:rFonts w:cs="Arial"/>
                <w:sz w:val="16"/>
                <w:szCs w:val="16"/>
              </w:rPr>
            </w:pPr>
            <w:del w:id="1673" w:author="Petri J. Vasenkari (Nokia)" w:date="2023-01-13T13:13:00Z">
              <w:r w:rsidRPr="001D386E" w:rsidDel="00E111D3">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A066A4" w14:textId="7C3B770F" w:rsidR="00A2145F" w:rsidRPr="001D386E" w:rsidRDefault="00A2145F" w:rsidP="00D514D5">
            <w:pPr>
              <w:pStyle w:val="TAC"/>
              <w:rPr>
                <w:rFonts w:cs="Arial"/>
                <w:sz w:val="16"/>
                <w:szCs w:val="16"/>
              </w:rPr>
            </w:pPr>
            <w:del w:id="1674" w:author="Petri J. Vasenkari (Nokia)" w:date="2023-01-13T13:13:00Z">
              <w:r w:rsidRPr="001D386E" w:rsidDel="00E111D3">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8E84B5" w14:textId="77777777" w:rsidR="00A2145F" w:rsidRPr="001D386E" w:rsidRDefault="00A2145F" w:rsidP="00D514D5">
            <w:pPr>
              <w:pStyle w:val="TAC"/>
              <w:rPr>
                <w:rFonts w:cs="Arial"/>
                <w:sz w:val="16"/>
                <w:szCs w:val="16"/>
              </w:rPr>
            </w:pPr>
          </w:p>
        </w:tc>
      </w:tr>
      <w:tr w:rsidR="00A2145F" w:rsidRPr="001D386E" w14:paraId="7AB14468" w14:textId="77777777" w:rsidTr="00D514D5">
        <w:trPr>
          <w:trHeight w:val="225"/>
          <w:jc w:val="center"/>
        </w:trPr>
        <w:tc>
          <w:tcPr>
            <w:tcW w:w="1484" w:type="dxa"/>
            <w:tcBorders>
              <w:left w:val="single" w:sz="4" w:space="0" w:color="auto"/>
              <w:right w:val="single" w:sz="4" w:space="0" w:color="auto"/>
            </w:tcBorders>
            <w:shd w:val="clear" w:color="auto" w:fill="auto"/>
          </w:tcPr>
          <w:p w14:paraId="24C1BD5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915E9" w14:textId="50CC39B5" w:rsidR="00A2145F" w:rsidRPr="001D386E" w:rsidRDefault="00A2145F" w:rsidP="00D514D5">
            <w:pPr>
              <w:pStyle w:val="TAL"/>
              <w:rPr>
                <w:rFonts w:cs="Arial"/>
                <w:sz w:val="16"/>
                <w:szCs w:val="16"/>
              </w:rPr>
            </w:pPr>
            <w:del w:id="1675" w:author="Petri J. Vasenkari (Nokia)" w:date="2023-01-13T13:13:00Z">
              <w:r w:rsidRPr="001D386E" w:rsidDel="00E111D3">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11A4FAE" w14:textId="3206FAB2" w:rsidR="00A2145F" w:rsidRPr="001D386E" w:rsidRDefault="00A2145F" w:rsidP="00D514D5">
            <w:pPr>
              <w:pStyle w:val="TAR"/>
              <w:rPr>
                <w:rFonts w:cs="Arial"/>
                <w:sz w:val="16"/>
                <w:szCs w:val="16"/>
              </w:rPr>
            </w:pPr>
            <w:del w:id="1676"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6F9D5B" w14:textId="6FB01916" w:rsidR="00A2145F" w:rsidRPr="001D386E" w:rsidRDefault="00A2145F" w:rsidP="00D514D5">
            <w:pPr>
              <w:pStyle w:val="TAC"/>
              <w:rPr>
                <w:rFonts w:cs="Arial"/>
                <w:sz w:val="16"/>
                <w:szCs w:val="16"/>
              </w:rPr>
            </w:pPr>
            <w:del w:id="1677"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4690E" w14:textId="7AC8429A" w:rsidR="00A2145F" w:rsidRPr="001D386E" w:rsidRDefault="00A2145F" w:rsidP="00D514D5">
            <w:pPr>
              <w:pStyle w:val="TAL"/>
              <w:rPr>
                <w:rFonts w:cs="Arial"/>
                <w:sz w:val="16"/>
                <w:szCs w:val="16"/>
              </w:rPr>
            </w:pPr>
            <w:del w:id="1678"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6EEC04" w14:textId="21C49D68" w:rsidR="00A2145F" w:rsidRPr="001D386E" w:rsidRDefault="00A2145F" w:rsidP="00D514D5">
            <w:pPr>
              <w:pStyle w:val="TAC"/>
              <w:rPr>
                <w:rFonts w:cs="Arial"/>
                <w:sz w:val="16"/>
                <w:szCs w:val="16"/>
              </w:rPr>
            </w:pPr>
            <w:del w:id="1679" w:author="Petri J. Vasenkari (Nokia)" w:date="2023-01-13T13:13:00Z">
              <w:r w:rsidRPr="001D386E" w:rsidDel="00E111D3">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613C8E" w14:textId="7171472E" w:rsidR="00A2145F" w:rsidRPr="001D386E" w:rsidRDefault="00A2145F" w:rsidP="00D514D5">
            <w:pPr>
              <w:pStyle w:val="TAC"/>
              <w:rPr>
                <w:rFonts w:cs="Arial"/>
                <w:sz w:val="16"/>
                <w:szCs w:val="16"/>
              </w:rPr>
            </w:pPr>
            <w:del w:id="1680" w:author="Petri J. Vasenkari (Nokia)" w:date="2023-01-13T13:13:00Z">
              <w:r w:rsidRPr="001D386E" w:rsidDel="00E111D3">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F5CEB08" w14:textId="0E3DBC66" w:rsidR="00A2145F" w:rsidRPr="001D386E" w:rsidRDefault="00A2145F" w:rsidP="00D514D5">
            <w:pPr>
              <w:pStyle w:val="TAC"/>
              <w:rPr>
                <w:rFonts w:cs="Arial"/>
                <w:sz w:val="16"/>
                <w:szCs w:val="16"/>
              </w:rPr>
            </w:pPr>
            <w:del w:id="1681" w:author="Petri J. Vasenkari (Nokia)" w:date="2023-01-13T13:13:00Z">
              <w:r w:rsidRPr="001D386E" w:rsidDel="00E111D3">
                <w:rPr>
                  <w:rFonts w:cs="Arial" w:hint="eastAsia"/>
                  <w:sz w:val="16"/>
                  <w:szCs w:val="16"/>
                  <w:lang w:eastAsia="zh-CN"/>
                </w:rPr>
                <w:delText>2</w:delText>
              </w:r>
            </w:del>
          </w:p>
        </w:tc>
      </w:tr>
      <w:tr w:rsidR="00A2145F" w:rsidRPr="001D386E" w14:paraId="7F1D4434" w14:textId="77777777" w:rsidTr="00D514D5">
        <w:trPr>
          <w:trHeight w:val="225"/>
          <w:jc w:val="center"/>
        </w:trPr>
        <w:tc>
          <w:tcPr>
            <w:tcW w:w="1484" w:type="dxa"/>
            <w:tcBorders>
              <w:left w:val="single" w:sz="4" w:space="0" w:color="auto"/>
              <w:right w:val="single" w:sz="4" w:space="0" w:color="auto"/>
            </w:tcBorders>
            <w:shd w:val="clear" w:color="auto" w:fill="auto"/>
          </w:tcPr>
          <w:p w14:paraId="7D9A33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C8005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0F3D3"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56BBAC"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A7D0A"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4BD462" w14:textId="77777777" w:rsidR="00A2145F" w:rsidRPr="001D386E" w:rsidRDefault="00A2145F" w:rsidP="00D514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1F6EE0"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ED2E7D" w14:textId="77777777" w:rsidR="00A2145F" w:rsidRPr="001D386E" w:rsidRDefault="00A2145F" w:rsidP="00D514D5">
            <w:pPr>
              <w:pStyle w:val="TAC"/>
              <w:rPr>
                <w:rFonts w:cs="Arial"/>
                <w:sz w:val="16"/>
                <w:szCs w:val="16"/>
              </w:rPr>
            </w:pPr>
          </w:p>
        </w:tc>
      </w:tr>
      <w:tr w:rsidR="00A2145F" w:rsidRPr="001D386E" w14:paraId="66609EAA" w14:textId="77777777" w:rsidTr="00D514D5">
        <w:trPr>
          <w:trHeight w:val="225"/>
          <w:jc w:val="center"/>
        </w:trPr>
        <w:tc>
          <w:tcPr>
            <w:tcW w:w="1484" w:type="dxa"/>
            <w:tcBorders>
              <w:left w:val="single" w:sz="4" w:space="0" w:color="auto"/>
              <w:right w:val="single" w:sz="4" w:space="0" w:color="auto"/>
            </w:tcBorders>
            <w:shd w:val="clear" w:color="auto" w:fill="auto"/>
          </w:tcPr>
          <w:p w14:paraId="20CE7F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D013C97" w14:textId="71589F9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E2EF2" w14:textId="4464FD5D"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DBB555" w14:textId="680935E2"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8594B" w14:textId="132AB25C"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165CCD" w14:textId="421DFAC8"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F2F40D" w14:textId="25D04619"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894675" w14:textId="45CEB3B0" w:rsidR="00A2145F" w:rsidRPr="001D386E" w:rsidRDefault="00A2145F" w:rsidP="00D514D5">
            <w:pPr>
              <w:pStyle w:val="TAC"/>
              <w:rPr>
                <w:rFonts w:cs="Arial"/>
                <w:sz w:val="16"/>
                <w:szCs w:val="16"/>
              </w:rPr>
            </w:pPr>
            <w:r w:rsidRPr="001D386E">
              <w:rPr>
                <w:rFonts w:cs="Arial" w:hint="eastAsia"/>
                <w:sz w:val="16"/>
                <w:szCs w:val="16"/>
              </w:rPr>
              <w:t>4</w:t>
            </w:r>
          </w:p>
        </w:tc>
      </w:tr>
      <w:tr w:rsidR="00A2145F" w:rsidRPr="001D386E" w14:paraId="19F3D078" w14:textId="77777777" w:rsidTr="00D514D5">
        <w:trPr>
          <w:trHeight w:val="225"/>
          <w:jc w:val="center"/>
        </w:trPr>
        <w:tc>
          <w:tcPr>
            <w:tcW w:w="1484" w:type="dxa"/>
            <w:tcBorders>
              <w:left w:val="single" w:sz="4" w:space="0" w:color="auto"/>
              <w:right w:val="single" w:sz="4" w:space="0" w:color="auto"/>
            </w:tcBorders>
            <w:shd w:val="clear" w:color="auto" w:fill="auto"/>
          </w:tcPr>
          <w:p w14:paraId="23B3C76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F4DC7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BA56E2"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5A408E5"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F62F81"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F893A82"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96747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F51D9" w14:textId="77777777" w:rsidR="00A2145F" w:rsidRPr="001D386E" w:rsidRDefault="00A2145F" w:rsidP="00D514D5">
            <w:pPr>
              <w:pStyle w:val="TAC"/>
              <w:rPr>
                <w:rFonts w:cs="Arial"/>
                <w:sz w:val="16"/>
                <w:szCs w:val="16"/>
              </w:rPr>
            </w:pPr>
          </w:p>
        </w:tc>
      </w:tr>
      <w:tr w:rsidR="00A2145F" w:rsidRPr="001D386E" w14:paraId="7B173C15"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914E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8ECBCC"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D0CD3"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E51F1EF"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BB649F"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0FF8E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CCD19E"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928578" w14:textId="77777777" w:rsidR="00A2145F" w:rsidRPr="001D386E" w:rsidRDefault="00A2145F" w:rsidP="00D514D5">
            <w:pPr>
              <w:pStyle w:val="TAC"/>
              <w:rPr>
                <w:rFonts w:cs="Arial"/>
                <w:sz w:val="16"/>
                <w:szCs w:val="16"/>
              </w:rPr>
            </w:pPr>
          </w:p>
        </w:tc>
      </w:tr>
      <w:tr w:rsidR="00A2145F" w:rsidRPr="001D386E" w14:paraId="1F400ED8"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568FC9F" w14:textId="77777777" w:rsidR="00A2145F" w:rsidRPr="001D386E" w:rsidRDefault="00A2145F" w:rsidP="00D514D5">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7B03780" w14:textId="387031D5" w:rsidR="00A2145F" w:rsidRPr="00FD6A3F" w:rsidDel="00E111D3" w:rsidRDefault="00A2145F" w:rsidP="00D514D5">
            <w:pPr>
              <w:pStyle w:val="TAL"/>
              <w:rPr>
                <w:del w:id="1682" w:author="Petri J. Vasenkari (Nokia)" w:date="2023-01-13T13:14:00Z"/>
                <w:rFonts w:cs="Arial"/>
                <w:sz w:val="16"/>
                <w:szCs w:val="16"/>
                <w:lang w:val="sv-FI" w:eastAsia="zh-CN"/>
              </w:rPr>
            </w:pPr>
            <w:del w:id="1683" w:author="Petri J. Vasenkari (Nokia)" w:date="2023-01-13T13:14:00Z">
              <w:r w:rsidRPr="00FD6A3F" w:rsidDel="00E111D3">
                <w:rPr>
                  <w:rFonts w:cs="Arial"/>
                  <w:sz w:val="16"/>
                  <w:szCs w:val="16"/>
                  <w:lang w:val="sv-FI"/>
                </w:rPr>
                <w:delText>E-UTRA Band 1, 3, 11, 21, 28, 34,</w:delText>
              </w:r>
              <w:r w:rsidDel="00E111D3">
                <w:rPr>
                  <w:rFonts w:eastAsia="MS Mincho" w:cs="Arial"/>
                  <w:sz w:val="16"/>
                  <w:szCs w:val="16"/>
                  <w:lang w:val="sv-FI"/>
                </w:rPr>
                <w:delText xml:space="preserve"> 40,</w:delText>
              </w:r>
              <w:r w:rsidRPr="00FD6A3F" w:rsidDel="00E111D3">
                <w:rPr>
                  <w:rFonts w:cs="Arial"/>
                  <w:sz w:val="16"/>
                  <w:szCs w:val="16"/>
                  <w:lang w:val="sv-FI"/>
                </w:rPr>
                <w:delText xml:space="preserve"> 65</w:delText>
              </w:r>
            </w:del>
          </w:p>
          <w:p w14:paraId="6E4E1E3C" w14:textId="47C53C3C" w:rsidR="00A2145F" w:rsidRPr="00FD6A3F" w:rsidRDefault="00A2145F" w:rsidP="00D514D5">
            <w:pPr>
              <w:pStyle w:val="TAL"/>
              <w:rPr>
                <w:rFonts w:cs="Arial"/>
                <w:sz w:val="16"/>
                <w:szCs w:val="16"/>
                <w:lang w:val="sv-FI"/>
              </w:rPr>
            </w:pPr>
            <w:del w:id="1684" w:author="Petri J. Vasenkari (Nokia)" w:date="2023-01-13T13:14:00Z">
              <w:r w:rsidRPr="00FD6A3F" w:rsidDel="00E111D3">
                <w:rPr>
                  <w:rFonts w:hint="eastAsia"/>
                  <w:sz w:val="16"/>
                  <w:szCs w:val="16"/>
                  <w:lang w:val="sv-FI" w:eastAsia="ja-JP"/>
                </w:rPr>
                <w:delText>NR Band</w:delText>
              </w:r>
              <w:r w:rsidRPr="00FD6A3F" w:rsidDel="00E111D3">
                <w:rPr>
                  <w:rFonts w:hint="eastAsia"/>
                  <w:sz w:val="16"/>
                  <w:szCs w:val="16"/>
                  <w:lang w:val="sv-FI" w:eastAsia="zh-CN"/>
                </w:rPr>
                <w:delText xml:space="preserve"> </w:delText>
              </w:r>
              <w:r w:rsidRPr="00FD6A3F" w:rsidDel="00E111D3">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5EAE3D9" w14:textId="23645D4F" w:rsidR="00A2145F" w:rsidRPr="001D386E" w:rsidRDefault="00A2145F" w:rsidP="00D514D5">
            <w:pPr>
              <w:pStyle w:val="TAR"/>
              <w:rPr>
                <w:rFonts w:eastAsia="MS Mincho" w:cs="Arial"/>
                <w:sz w:val="16"/>
                <w:szCs w:val="16"/>
                <w:lang w:eastAsia="ja-JP"/>
              </w:rPr>
            </w:pPr>
            <w:del w:id="1685"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33E601" w14:textId="1136DACA" w:rsidR="00A2145F" w:rsidRPr="001D386E" w:rsidRDefault="00A2145F" w:rsidP="00D514D5">
            <w:pPr>
              <w:pStyle w:val="TAC"/>
              <w:rPr>
                <w:rFonts w:eastAsia="MS Mincho" w:cs="Arial"/>
                <w:sz w:val="16"/>
                <w:szCs w:val="16"/>
                <w:lang w:eastAsia="ja-JP"/>
              </w:rPr>
            </w:pPr>
            <w:del w:id="1686"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0B9CF6" w14:textId="6A09B377" w:rsidR="00A2145F" w:rsidRPr="001D386E" w:rsidRDefault="00A2145F" w:rsidP="00D514D5">
            <w:pPr>
              <w:pStyle w:val="TAL"/>
              <w:rPr>
                <w:rFonts w:eastAsia="MS Mincho" w:cs="Arial"/>
                <w:sz w:val="16"/>
                <w:szCs w:val="16"/>
                <w:lang w:eastAsia="ja-JP"/>
              </w:rPr>
            </w:pPr>
            <w:del w:id="1687"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9917917" w14:textId="4BDBDC45" w:rsidR="00A2145F" w:rsidRPr="001D386E" w:rsidRDefault="00A2145F" w:rsidP="00D514D5">
            <w:pPr>
              <w:pStyle w:val="TAC"/>
              <w:rPr>
                <w:rFonts w:eastAsia="MS Mincho" w:cs="Arial"/>
                <w:sz w:val="16"/>
                <w:szCs w:val="16"/>
                <w:lang w:eastAsia="ja-JP"/>
              </w:rPr>
            </w:pPr>
            <w:del w:id="1688"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DF142A" w14:textId="6FEF56A5" w:rsidR="00A2145F" w:rsidRPr="001D386E" w:rsidRDefault="00A2145F" w:rsidP="00D514D5">
            <w:pPr>
              <w:pStyle w:val="TAC"/>
              <w:rPr>
                <w:rFonts w:eastAsia="MS Mincho" w:cs="Arial"/>
                <w:sz w:val="16"/>
                <w:szCs w:val="16"/>
                <w:lang w:eastAsia="ja-JP"/>
              </w:rPr>
            </w:pPr>
            <w:del w:id="1689"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155A91" w14:textId="77777777" w:rsidR="00A2145F" w:rsidRPr="001D386E" w:rsidRDefault="00A2145F" w:rsidP="00D514D5">
            <w:pPr>
              <w:pStyle w:val="TAC"/>
              <w:rPr>
                <w:rFonts w:cs="Arial"/>
                <w:sz w:val="16"/>
                <w:szCs w:val="16"/>
              </w:rPr>
            </w:pPr>
          </w:p>
        </w:tc>
      </w:tr>
      <w:tr w:rsidR="00A2145F" w:rsidRPr="001D386E" w14:paraId="14AC7C95"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78647B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A09C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D4F5AC" w14:textId="77777777" w:rsidR="00A2145F" w:rsidRPr="001D386E" w:rsidRDefault="00A2145F" w:rsidP="00D514D5">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5E1A91E"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1B160" w14:textId="77777777" w:rsidR="00A2145F" w:rsidRPr="001D386E" w:rsidRDefault="00A2145F" w:rsidP="00D514D5">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9E82AD" w14:textId="77777777" w:rsidR="00A2145F" w:rsidRPr="001D386E" w:rsidRDefault="00A2145F" w:rsidP="00D514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7CF4F"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8E6D6" w14:textId="77777777" w:rsidR="00A2145F" w:rsidRPr="001D386E" w:rsidRDefault="00A2145F" w:rsidP="00D514D5">
            <w:pPr>
              <w:pStyle w:val="TAC"/>
              <w:rPr>
                <w:rFonts w:cs="Arial"/>
                <w:sz w:val="16"/>
                <w:szCs w:val="16"/>
              </w:rPr>
            </w:pPr>
          </w:p>
        </w:tc>
      </w:tr>
      <w:tr w:rsidR="00A2145F" w:rsidRPr="001D386E" w14:paraId="4D4E6735"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383415A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E8F7D" w14:textId="424CF700"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38B9F" w14:textId="1069B4E2" w:rsidR="00A2145F" w:rsidRPr="001D386E" w:rsidRDefault="00A2145F" w:rsidP="00D514D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4502B1A" w14:textId="51B7BA0F"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926433" w14:textId="1C24FAD7" w:rsidR="00A2145F" w:rsidRPr="001D386E" w:rsidRDefault="00A2145F" w:rsidP="00D514D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1AFDF9" w14:textId="11DB10EC" w:rsidR="00A2145F" w:rsidRPr="001D386E" w:rsidRDefault="00A2145F" w:rsidP="00D514D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8E26A1" w14:textId="6D347E38" w:rsidR="00A2145F" w:rsidRPr="001D386E" w:rsidRDefault="00A2145F" w:rsidP="00D514D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6CBAFE" w14:textId="74A4B158" w:rsidR="00A2145F" w:rsidRPr="001D386E" w:rsidRDefault="00A2145F" w:rsidP="00D514D5">
            <w:pPr>
              <w:pStyle w:val="TAC"/>
              <w:rPr>
                <w:rFonts w:cs="Arial"/>
                <w:sz w:val="16"/>
                <w:szCs w:val="16"/>
              </w:rPr>
            </w:pPr>
            <w:r w:rsidRPr="001D386E">
              <w:rPr>
                <w:rFonts w:cs="Arial" w:hint="eastAsia"/>
                <w:sz w:val="16"/>
                <w:szCs w:val="16"/>
                <w:lang w:eastAsia="ja-JP"/>
              </w:rPr>
              <w:t>4</w:t>
            </w:r>
          </w:p>
        </w:tc>
      </w:tr>
      <w:tr w:rsidR="00A2145F" w:rsidRPr="001D386E" w14:paraId="1AFB911B"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53DA3A4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FB012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67E798" w14:textId="77777777" w:rsidR="00A2145F" w:rsidRPr="001D386E" w:rsidRDefault="00A2145F" w:rsidP="00D514D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22C957F"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01CD3" w14:textId="77777777" w:rsidR="00A2145F" w:rsidRPr="001D386E" w:rsidRDefault="00A2145F" w:rsidP="00D514D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0EB5E0" w14:textId="77777777" w:rsidR="00A2145F" w:rsidRPr="001D386E" w:rsidRDefault="00A2145F" w:rsidP="00D514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42971"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6B06F" w14:textId="77777777" w:rsidR="00A2145F" w:rsidRPr="001D386E" w:rsidRDefault="00A2145F" w:rsidP="00D514D5">
            <w:pPr>
              <w:pStyle w:val="TAC"/>
              <w:rPr>
                <w:rFonts w:cs="Arial"/>
                <w:sz w:val="16"/>
                <w:szCs w:val="16"/>
              </w:rPr>
            </w:pPr>
          </w:p>
        </w:tc>
      </w:tr>
      <w:tr w:rsidR="00A2145F" w:rsidRPr="001D386E" w14:paraId="50B1DB90"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FFA792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767F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2B9C62" w14:textId="77777777" w:rsidR="00A2145F" w:rsidRPr="001D386E" w:rsidRDefault="00A2145F" w:rsidP="00D514D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1B43E7" w14:textId="77777777" w:rsidR="00A2145F" w:rsidRPr="001D386E" w:rsidRDefault="00A2145F" w:rsidP="00D514D5">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8C8C4" w14:textId="77777777" w:rsidR="00A2145F" w:rsidRPr="001D386E" w:rsidRDefault="00A2145F" w:rsidP="00D514D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0AC47F" w14:textId="77777777" w:rsidR="00A2145F" w:rsidRPr="001D386E" w:rsidRDefault="00A2145F" w:rsidP="00D514D5">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105F2" w14:textId="77777777" w:rsidR="00A2145F" w:rsidRPr="001D386E" w:rsidRDefault="00A2145F" w:rsidP="00D514D5">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DC52B" w14:textId="77777777" w:rsidR="00A2145F" w:rsidRPr="001D386E" w:rsidRDefault="00A2145F" w:rsidP="00D514D5">
            <w:pPr>
              <w:pStyle w:val="TAC"/>
              <w:rPr>
                <w:rFonts w:cs="Arial"/>
                <w:sz w:val="16"/>
                <w:szCs w:val="16"/>
              </w:rPr>
            </w:pPr>
          </w:p>
        </w:tc>
      </w:tr>
      <w:tr w:rsidR="00A2145F" w:rsidRPr="001D386E" w14:paraId="3418C31D"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410518"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36D4522" w14:textId="3C0C7BAD" w:rsidR="00A2145F" w:rsidRPr="00FD6A3F" w:rsidDel="00E111D3" w:rsidRDefault="00A2145F" w:rsidP="00D514D5">
            <w:pPr>
              <w:pStyle w:val="TAL"/>
              <w:rPr>
                <w:del w:id="1690" w:author="Petri J. Vasenkari (Nokia)" w:date="2023-01-13T13:14:00Z"/>
                <w:rFonts w:cs="Arial"/>
                <w:sz w:val="16"/>
                <w:szCs w:val="16"/>
                <w:lang w:val="sv-FI" w:eastAsia="zh-CN"/>
              </w:rPr>
            </w:pPr>
            <w:del w:id="1691" w:author="Petri J. Vasenkari (Nokia)" w:date="2023-01-13T13:14:00Z">
              <w:r w:rsidRPr="00FD6A3F" w:rsidDel="00E111D3">
                <w:rPr>
                  <w:rFonts w:cs="Arial"/>
                  <w:sz w:val="16"/>
                  <w:szCs w:val="16"/>
                  <w:lang w:val="sv-FI"/>
                </w:rPr>
                <w:delText>E-UTRA Band 1,</w:delText>
              </w:r>
              <w:r w:rsidRPr="00FD6A3F" w:rsidDel="00E111D3">
                <w:rPr>
                  <w:rFonts w:cs="Arial" w:hint="eastAsia"/>
                  <w:sz w:val="16"/>
                  <w:szCs w:val="16"/>
                  <w:lang w:val="sv-FI"/>
                </w:rPr>
                <w:delText xml:space="preserve"> 42, </w:delText>
              </w:r>
              <w:r w:rsidRPr="00FD6A3F" w:rsidDel="00E111D3">
                <w:rPr>
                  <w:rFonts w:cs="Arial"/>
                  <w:sz w:val="16"/>
                  <w:szCs w:val="16"/>
                  <w:lang w:val="sv-FI"/>
                </w:rPr>
                <w:delText>65</w:delText>
              </w:r>
            </w:del>
          </w:p>
          <w:p w14:paraId="3201F3E8" w14:textId="45F16654" w:rsidR="00A2145F" w:rsidRPr="00FD6A3F" w:rsidRDefault="00A2145F" w:rsidP="00D514D5">
            <w:pPr>
              <w:pStyle w:val="TAL"/>
              <w:rPr>
                <w:rFonts w:cs="Arial"/>
                <w:sz w:val="16"/>
                <w:szCs w:val="16"/>
                <w:lang w:val="sv-FI"/>
              </w:rPr>
            </w:pPr>
            <w:del w:id="1692" w:author="Petri J. Vasenkari (Nokia)" w:date="2023-01-13T13:14:00Z">
              <w:r w:rsidRPr="00FD6A3F" w:rsidDel="00E111D3">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0FF6DADC" w14:textId="1F8352EA" w:rsidR="00A2145F" w:rsidRPr="001D386E" w:rsidRDefault="00A2145F" w:rsidP="00D514D5">
            <w:pPr>
              <w:pStyle w:val="TAR"/>
              <w:rPr>
                <w:rFonts w:cs="Arial"/>
                <w:sz w:val="16"/>
                <w:szCs w:val="16"/>
              </w:rPr>
            </w:pPr>
            <w:del w:id="1693"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C36D9A8" w14:textId="58BFFEEE" w:rsidR="00A2145F" w:rsidRPr="001D386E" w:rsidRDefault="00A2145F" w:rsidP="00D514D5">
            <w:pPr>
              <w:pStyle w:val="TAC"/>
              <w:rPr>
                <w:rFonts w:cs="Arial"/>
                <w:sz w:val="16"/>
                <w:szCs w:val="16"/>
              </w:rPr>
            </w:pPr>
            <w:del w:id="1694"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48AA32" w14:textId="21230D3F" w:rsidR="00A2145F" w:rsidRPr="001D386E" w:rsidRDefault="00A2145F" w:rsidP="00D514D5">
            <w:pPr>
              <w:pStyle w:val="TAL"/>
              <w:rPr>
                <w:rFonts w:cs="Arial"/>
                <w:sz w:val="16"/>
                <w:szCs w:val="16"/>
              </w:rPr>
            </w:pPr>
            <w:del w:id="1695"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B6016E" w14:textId="592F9B58" w:rsidR="00A2145F" w:rsidRPr="001D386E" w:rsidRDefault="00A2145F" w:rsidP="00D514D5">
            <w:pPr>
              <w:pStyle w:val="TAC"/>
              <w:rPr>
                <w:rFonts w:cs="Arial"/>
                <w:sz w:val="16"/>
                <w:szCs w:val="16"/>
              </w:rPr>
            </w:pPr>
            <w:del w:id="1696"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619475" w14:textId="02357E01" w:rsidR="00A2145F" w:rsidRPr="001D386E" w:rsidRDefault="00A2145F" w:rsidP="00D514D5">
            <w:pPr>
              <w:pStyle w:val="TAC"/>
              <w:rPr>
                <w:rFonts w:cs="Arial"/>
                <w:sz w:val="16"/>
                <w:szCs w:val="16"/>
              </w:rPr>
            </w:pPr>
            <w:del w:id="1697"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890885" w14:textId="1DAC9DFC" w:rsidR="00A2145F" w:rsidRPr="001D386E" w:rsidRDefault="00A2145F" w:rsidP="00D514D5">
            <w:pPr>
              <w:pStyle w:val="TAC"/>
              <w:rPr>
                <w:rFonts w:cs="Arial"/>
                <w:sz w:val="16"/>
                <w:szCs w:val="16"/>
              </w:rPr>
            </w:pPr>
            <w:del w:id="1698" w:author="Petri J. Vasenkari (Nokia)" w:date="2023-01-13T13:14:00Z">
              <w:r w:rsidRPr="001D386E" w:rsidDel="00E111D3">
                <w:rPr>
                  <w:rFonts w:cs="Arial" w:hint="eastAsia"/>
                  <w:sz w:val="16"/>
                  <w:szCs w:val="16"/>
                </w:rPr>
                <w:delText>2</w:delText>
              </w:r>
            </w:del>
          </w:p>
        </w:tc>
      </w:tr>
      <w:tr w:rsidR="00A2145F" w:rsidRPr="001D386E" w14:paraId="52017CB0"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01FF7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B30A9F" w14:textId="442252D3" w:rsidR="00A2145F" w:rsidRPr="001D386E" w:rsidRDefault="00A2145F" w:rsidP="00D514D5">
            <w:pPr>
              <w:pStyle w:val="TAL"/>
              <w:rPr>
                <w:rFonts w:cs="Arial"/>
                <w:sz w:val="16"/>
                <w:szCs w:val="16"/>
              </w:rPr>
            </w:pPr>
            <w:del w:id="1699" w:author="Petri J. Vasenkari (Nokia)" w:date="2023-01-13T13:14:00Z">
              <w:r w:rsidRPr="001D386E" w:rsidDel="00E111D3">
                <w:rPr>
                  <w:rFonts w:cs="Arial"/>
                  <w:sz w:val="16"/>
                  <w:szCs w:val="16"/>
                </w:rPr>
                <w:delText xml:space="preserve">E-UTRA Band </w:delText>
              </w:r>
              <w:r w:rsidRPr="001D386E" w:rsidDel="00E111D3">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77AB2FAE" w14:textId="3D88A696" w:rsidR="00A2145F" w:rsidRPr="001D386E" w:rsidRDefault="00A2145F" w:rsidP="00D514D5">
            <w:pPr>
              <w:pStyle w:val="TAR"/>
              <w:rPr>
                <w:rFonts w:cs="Arial"/>
                <w:sz w:val="16"/>
                <w:szCs w:val="16"/>
              </w:rPr>
            </w:pPr>
            <w:del w:id="1700"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D510FB5" w14:textId="67EB6B34" w:rsidR="00A2145F" w:rsidRPr="001D386E" w:rsidRDefault="00A2145F" w:rsidP="00D514D5">
            <w:pPr>
              <w:pStyle w:val="TAC"/>
              <w:rPr>
                <w:rFonts w:cs="Arial"/>
                <w:sz w:val="16"/>
                <w:szCs w:val="16"/>
              </w:rPr>
            </w:pPr>
            <w:del w:id="1701"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4895E" w14:textId="781565B3" w:rsidR="00A2145F" w:rsidRPr="001D386E" w:rsidRDefault="00A2145F" w:rsidP="00D514D5">
            <w:pPr>
              <w:pStyle w:val="TAL"/>
              <w:rPr>
                <w:rFonts w:cs="Arial"/>
                <w:sz w:val="16"/>
                <w:szCs w:val="16"/>
              </w:rPr>
            </w:pPr>
            <w:del w:id="1702"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A6A34E" w14:textId="24127512" w:rsidR="00A2145F" w:rsidRPr="001D386E" w:rsidRDefault="00A2145F" w:rsidP="00D514D5">
            <w:pPr>
              <w:pStyle w:val="TAC"/>
              <w:rPr>
                <w:rFonts w:cs="Arial"/>
                <w:sz w:val="16"/>
                <w:szCs w:val="16"/>
              </w:rPr>
            </w:pPr>
            <w:del w:id="1703"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D3BE1A" w14:textId="2002BCD2" w:rsidR="00A2145F" w:rsidRPr="001D386E" w:rsidRDefault="00A2145F" w:rsidP="00D514D5">
            <w:pPr>
              <w:pStyle w:val="TAC"/>
              <w:rPr>
                <w:rFonts w:cs="Arial"/>
                <w:sz w:val="16"/>
                <w:szCs w:val="16"/>
              </w:rPr>
            </w:pPr>
            <w:del w:id="1704"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30D253" w14:textId="73C9CE78" w:rsidR="00A2145F" w:rsidRPr="001D386E" w:rsidRDefault="00A2145F" w:rsidP="00D514D5">
            <w:pPr>
              <w:pStyle w:val="TAC"/>
              <w:rPr>
                <w:rFonts w:cs="Arial"/>
                <w:sz w:val="16"/>
                <w:szCs w:val="16"/>
                <w:lang w:eastAsia="ja-JP"/>
              </w:rPr>
            </w:pPr>
            <w:del w:id="1705" w:author="Petri J. Vasenkari (Nokia)" w:date="2023-01-13T13:14:00Z">
              <w:r w:rsidRPr="001D386E" w:rsidDel="00E111D3">
                <w:rPr>
                  <w:rFonts w:cs="Arial" w:hint="eastAsia"/>
                  <w:sz w:val="16"/>
                  <w:szCs w:val="16"/>
                  <w:lang w:eastAsia="ja-JP"/>
                </w:rPr>
                <w:delText>5</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6</w:delText>
              </w:r>
            </w:del>
          </w:p>
        </w:tc>
      </w:tr>
      <w:tr w:rsidR="00A2145F" w:rsidRPr="001D386E" w14:paraId="56D2CE7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19512B"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4BA14F" w14:textId="2DAA2BA3" w:rsidR="00A2145F" w:rsidRPr="00FD6A3F" w:rsidDel="00E111D3" w:rsidRDefault="00A2145F" w:rsidP="00D514D5">
            <w:pPr>
              <w:pStyle w:val="TAL"/>
              <w:rPr>
                <w:del w:id="1706" w:author="Petri J. Vasenkari (Nokia)" w:date="2023-01-13T13:14:00Z"/>
                <w:rFonts w:cs="Arial"/>
                <w:sz w:val="16"/>
                <w:szCs w:val="16"/>
                <w:lang w:val="sv-FI" w:eastAsia="zh-CN"/>
              </w:rPr>
            </w:pPr>
            <w:del w:id="1707" w:author="Petri J. Vasenkari (Nokia)" w:date="2023-01-13T13:14:00Z">
              <w:r w:rsidRPr="00FD6A3F" w:rsidDel="00E111D3">
                <w:rPr>
                  <w:rFonts w:cs="Arial"/>
                  <w:sz w:val="16"/>
                  <w:szCs w:val="16"/>
                  <w:lang w:val="sv-FI"/>
                </w:rPr>
                <w:delText xml:space="preserve">E-UTRA Band 3, </w:delText>
              </w:r>
              <w:r w:rsidRPr="00FD6A3F" w:rsidDel="00E111D3">
                <w:rPr>
                  <w:rFonts w:cs="Arial" w:hint="eastAsia"/>
                  <w:sz w:val="16"/>
                  <w:szCs w:val="16"/>
                  <w:lang w:val="sv-FI"/>
                </w:rPr>
                <w:delText xml:space="preserve">18, 19, </w:delText>
              </w:r>
              <w:r w:rsidRPr="00FD6A3F" w:rsidDel="00E111D3">
                <w:rPr>
                  <w:rFonts w:cs="Arial"/>
                  <w:sz w:val="16"/>
                  <w:szCs w:val="16"/>
                  <w:lang w:val="sv-FI"/>
                </w:rPr>
                <w:delText>34</w:delText>
              </w:r>
              <w:r w:rsidDel="00E111D3">
                <w:rPr>
                  <w:rFonts w:cs="Arial"/>
                  <w:sz w:val="16"/>
                  <w:szCs w:val="16"/>
                  <w:lang w:val="sv-FI"/>
                </w:rPr>
                <w:delText>, 40</w:delText>
              </w:r>
            </w:del>
          </w:p>
          <w:p w14:paraId="0C782081" w14:textId="0F36F304" w:rsidR="00A2145F" w:rsidRPr="00FD6A3F" w:rsidRDefault="00A2145F" w:rsidP="00D514D5">
            <w:pPr>
              <w:pStyle w:val="TAL"/>
              <w:rPr>
                <w:rFonts w:cs="Arial"/>
                <w:sz w:val="16"/>
                <w:szCs w:val="16"/>
                <w:lang w:val="sv-FI"/>
              </w:rPr>
            </w:pPr>
            <w:del w:id="1708" w:author="Petri J. Vasenkari (Nokia)" w:date="2023-01-13T13:14:00Z">
              <w:r w:rsidRPr="00FD6A3F" w:rsidDel="00E111D3">
                <w:rPr>
                  <w:rFonts w:hint="eastAsia"/>
                  <w:sz w:val="16"/>
                  <w:szCs w:val="16"/>
                  <w:lang w:val="sv-FI" w:eastAsia="ja-JP"/>
                </w:rPr>
                <w:delText>NR Band n7</w:delText>
              </w:r>
              <w:r w:rsidRPr="00FD6A3F" w:rsidDel="00E111D3">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7783AF4E" w14:textId="3FB4400D" w:rsidR="00A2145F" w:rsidRPr="001D386E" w:rsidRDefault="00A2145F" w:rsidP="00D514D5">
            <w:pPr>
              <w:pStyle w:val="TAR"/>
              <w:rPr>
                <w:rFonts w:cs="Arial"/>
                <w:sz w:val="16"/>
                <w:szCs w:val="16"/>
              </w:rPr>
            </w:pPr>
            <w:del w:id="170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1E93741" w14:textId="10020C80" w:rsidR="00A2145F" w:rsidRPr="001D386E" w:rsidRDefault="00A2145F" w:rsidP="00D514D5">
            <w:pPr>
              <w:pStyle w:val="TAC"/>
              <w:rPr>
                <w:rFonts w:cs="Arial"/>
                <w:sz w:val="16"/>
                <w:szCs w:val="16"/>
              </w:rPr>
            </w:pPr>
            <w:del w:id="1710"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F96C17" w14:textId="201991FB" w:rsidR="00A2145F" w:rsidRPr="001D386E" w:rsidRDefault="00A2145F" w:rsidP="00D514D5">
            <w:pPr>
              <w:pStyle w:val="TAL"/>
              <w:rPr>
                <w:rFonts w:cs="Arial"/>
                <w:sz w:val="16"/>
                <w:szCs w:val="16"/>
              </w:rPr>
            </w:pPr>
            <w:del w:id="1711"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B48008" w14:textId="173D7154" w:rsidR="00A2145F" w:rsidRPr="001D386E" w:rsidRDefault="00A2145F" w:rsidP="00D514D5">
            <w:pPr>
              <w:pStyle w:val="TAC"/>
              <w:rPr>
                <w:rFonts w:cs="Arial"/>
                <w:sz w:val="16"/>
                <w:szCs w:val="16"/>
              </w:rPr>
            </w:pPr>
            <w:del w:id="1712"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A065EE" w14:textId="73D0403E" w:rsidR="00A2145F" w:rsidRPr="001D386E" w:rsidRDefault="00A2145F" w:rsidP="00D514D5">
            <w:pPr>
              <w:pStyle w:val="TAC"/>
              <w:rPr>
                <w:rFonts w:cs="Arial"/>
                <w:sz w:val="16"/>
                <w:szCs w:val="16"/>
              </w:rPr>
            </w:pPr>
            <w:del w:id="1713"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73500E" w14:textId="77777777" w:rsidR="00A2145F" w:rsidRPr="001D386E" w:rsidRDefault="00A2145F" w:rsidP="00D514D5">
            <w:pPr>
              <w:pStyle w:val="TAC"/>
              <w:rPr>
                <w:rFonts w:cs="Arial"/>
                <w:sz w:val="16"/>
                <w:szCs w:val="16"/>
              </w:rPr>
            </w:pPr>
          </w:p>
        </w:tc>
      </w:tr>
      <w:tr w:rsidR="00A2145F" w:rsidRPr="001D386E" w14:paraId="61E6FDA2"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7EA4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1F4467F"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1245E"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51D06C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992DCC"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07EC578"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A6A8F0B"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FE7BF9"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23</w:t>
            </w:r>
          </w:p>
        </w:tc>
      </w:tr>
      <w:tr w:rsidR="00A2145F" w:rsidRPr="001D386E" w14:paraId="223D5FA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D2B8E"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9CE28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AACC95"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D770F7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885C6"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50C2FC"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53762"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A6B90" w14:textId="77777777" w:rsidR="00A2145F" w:rsidRPr="001D386E" w:rsidRDefault="00A2145F" w:rsidP="00D514D5">
            <w:pPr>
              <w:pStyle w:val="TAC"/>
              <w:rPr>
                <w:rFonts w:cs="Arial"/>
                <w:sz w:val="16"/>
                <w:szCs w:val="16"/>
              </w:rPr>
            </w:pPr>
          </w:p>
        </w:tc>
      </w:tr>
      <w:tr w:rsidR="00A2145F" w:rsidRPr="001D386E" w14:paraId="72953DBD"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8BA30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FAD63B"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F96B3A"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93691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342BD"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942D04"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FE2EC"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143DC" w14:textId="77777777" w:rsidR="00A2145F" w:rsidRPr="001D386E" w:rsidRDefault="00A2145F" w:rsidP="00D514D5">
            <w:pPr>
              <w:pStyle w:val="TAC"/>
              <w:rPr>
                <w:rFonts w:cs="Arial"/>
                <w:sz w:val="16"/>
                <w:szCs w:val="16"/>
              </w:rPr>
            </w:pPr>
          </w:p>
        </w:tc>
      </w:tr>
      <w:tr w:rsidR="00A2145F" w:rsidRPr="001D386E" w14:paraId="43EFDA5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6E6E4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8A5684" w14:textId="146E4222"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25D7EC" w14:textId="2CFD81EE"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D96E00" w14:textId="7257CA6C"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5DB3D0" w14:textId="5C318212"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C82D25" w14:textId="5DDF57A0"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78C492" w14:textId="62547A29"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1A16F7" w14:textId="26F3641D" w:rsidR="00A2145F" w:rsidRPr="001D386E" w:rsidRDefault="00A2145F" w:rsidP="00D514D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2145F" w:rsidRPr="001D386E" w14:paraId="25A4736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9943C7"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CA1E42"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F79236" w14:textId="77777777" w:rsidR="00A2145F" w:rsidRPr="001D386E" w:rsidRDefault="00A2145F" w:rsidP="00D514D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B0D8FE"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144AB"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341708"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46F9C"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AAE7C" w14:textId="77777777" w:rsidR="00A2145F" w:rsidRPr="001D386E" w:rsidRDefault="00A2145F" w:rsidP="00D514D5">
            <w:pPr>
              <w:pStyle w:val="TAC"/>
              <w:rPr>
                <w:rFonts w:cs="Arial"/>
                <w:sz w:val="16"/>
                <w:szCs w:val="16"/>
              </w:rPr>
            </w:pPr>
          </w:p>
        </w:tc>
      </w:tr>
      <w:tr w:rsidR="00A2145F" w:rsidRPr="001D386E" w14:paraId="29BF75B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ED3F7E"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A99A4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00635"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4B017C"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4D0E8" w14:textId="77777777" w:rsidR="00A2145F" w:rsidRPr="001D386E" w:rsidRDefault="00A2145F" w:rsidP="00D514D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4F2C78"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9EFC8"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08C9F" w14:textId="77777777" w:rsidR="00A2145F" w:rsidRPr="001D386E" w:rsidRDefault="00A2145F" w:rsidP="00D514D5">
            <w:pPr>
              <w:pStyle w:val="TAC"/>
              <w:rPr>
                <w:rFonts w:cs="Arial"/>
                <w:sz w:val="16"/>
                <w:szCs w:val="16"/>
              </w:rPr>
            </w:pPr>
          </w:p>
        </w:tc>
      </w:tr>
      <w:tr w:rsidR="00A2145F" w:rsidRPr="001D386E" w14:paraId="73FB0CA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114ECE4" w14:textId="77777777" w:rsidR="00A2145F" w:rsidRPr="001D386E" w:rsidRDefault="00A2145F" w:rsidP="00D514D5">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0AD0ABC4" w14:textId="29BF6735" w:rsidR="00A2145F" w:rsidRPr="00FD6A3F" w:rsidDel="00E111D3" w:rsidRDefault="00A2145F" w:rsidP="00D514D5">
            <w:pPr>
              <w:pStyle w:val="TAL"/>
              <w:rPr>
                <w:del w:id="1714" w:author="Petri J. Vasenkari (Nokia)" w:date="2023-01-13T13:14:00Z"/>
                <w:rFonts w:cs="Arial"/>
                <w:sz w:val="16"/>
                <w:szCs w:val="16"/>
                <w:lang w:val="sv-FI" w:eastAsia="zh-CN"/>
              </w:rPr>
            </w:pPr>
            <w:del w:id="1715" w:author="Petri J. Vasenkari (Nokia)" w:date="2023-01-13T13:14:00Z">
              <w:r w:rsidRPr="00FD6A3F" w:rsidDel="00E111D3">
                <w:rPr>
                  <w:rFonts w:cs="Arial"/>
                  <w:sz w:val="16"/>
                  <w:szCs w:val="16"/>
                  <w:lang w:val="sv-FI"/>
                </w:rPr>
                <w:delText xml:space="preserve">E-UTRA Band 1, 3, </w:delText>
              </w:r>
              <w:r w:rsidRPr="00FD6A3F" w:rsidDel="00E111D3">
                <w:rPr>
                  <w:rFonts w:cs="Arial" w:hint="eastAsia"/>
                  <w:sz w:val="16"/>
                  <w:szCs w:val="16"/>
                  <w:lang w:val="sv-FI"/>
                </w:rPr>
                <w:delText xml:space="preserve">18, 19, 28, </w:delText>
              </w:r>
              <w:r w:rsidRPr="00FD6A3F" w:rsidDel="00E111D3">
                <w:rPr>
                  <w:rFonts w:cs="Arial"/>
                  <w:sz w:val="16"/>
                  <w:szCs w:val="16"/>
                  <w:lang w:val="sv-FI"/>
                </w:rPr>
                <w:delText>34</w:delText>
              </w:r>
              <w:r w:rsidRPr="00FD6A3F" w:rsidDel="00E111D3">
                <w:rPr>
                  <w:rFonts w:cs="Arial" w:hint="eastAsia"/>
                  <w:sz w:val="16"/>
                  <w:szCs w:val="16"/>
                  <w:lang w:val="sv-FI" w:eastAsia="ja-JP"/>
                </w:rPr>
                <w:delText>,</w:delText>
              </w:r>
              <w:r w:rsidDel="00E111D3">
                <w:rPr>
                  <w:rFonts w:eastAsia="MS Mincho" w:cs="Arial"/>
                  <w:sz w:val="16"/>
                  <w:szCs w:val="16"/>
                  <w:lang w:val="sv-FI"/>
                </w:rPr>
                <w:delText xml:space="preserve"> 40,</w:delText>
              </w:r>
              <w:r w:rsidRPr="00FD6A3F" w:rsidDel="00E111D3">
                <w:rPr>
                  <w:rFonts w:cs="Arial" w:hint="eastAsia"/>
                  <w:sz w:val="16"/>
                  <w:szCs w:val="16"/>
                  <w:lang w:val="sv-FI" w:eastAsia="ja-JP"/>
                </w:rPr>
                <w:delText xml:space="preserve"> 65</w:delText>
              </w:r>
            </w:del>
          </w:p>
          <w:p w14:paraId="025A35E1" w14:textId="2EE725AF" w:rsidR="00A2145F" w:rsidRPr="00FD6A3F" w:rsidRDefault="00A2145F" w:rsidP="00D514D5">
            <w:pPr>
              <w:pStyle w:val="TAL"/>
              <w:rPr>
                <w:rFonts w:cs="Arial"/>
                <w:sz w:val="16"/>
                <w:szCs w:val="16"/>
                <w:lang w:val="sv-FI"/>
              </w:rPr>
            </w:pPr>
            <w:del w:id="1716" w:author="Petri J. Vasenkari (Nokia)" w:date="2023-01-13T13:14:00Z">
              <w:r w:rsidRPr="00FD6A3F"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9D1AAA4" w14:textId="6AF13C0B" w:rsidR="00A2145F" w:rsidRPr="001D386E" w:rsidRDefault="00A2145F" w:rsidP="00D514D5">
            <w:pPr>
              <w:pStyle w:val="TAR"/>
              <w:rPr>
                <w:rFonts w:eastAsia="MS Mincho" w:cs="Arial"/>
                <w:sz w:val="16"/>
                <w:szCs w:val="16"/>
                <w:lang w:eastAsia="ja-JP"/>
              </w:rPr>
            </w:pPr>
            <w:del w:id="1717"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B8C2E5E" w14:textId="6029DC49" w:rsidR="00A2145F" w:rsidRPr="001D386E" w:rsidRDefault="00A2145F" w:rsidP="00D514D5">
            <w:pPr>
              <w:pStyle w:val="TAC"/>
              <w:rPr>
                <w:rFonts w:eastAsia="MS Mincho" w:cs="Arial"/>
                <w:sz w:val="16"/>
                <w:szCs w:val="16"/>
                <w:lang w:eastAsia="ja-JP"/>
              </w:rPr>
            </w:pPr>
            <w:del w:id="1718"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DBC65C" w14:textId="7A59C00E" w:rsidR="00A2145F" w:rsidRPr="001D386E" w:rsidRDefault="00A2145F" w:rsidP="00D514D5">
            <w:pPr>
              <w:pStyle w:val="TAL"/>
              <w:rPr>
                <w:rFonts w:eastAsia="MS Mincho" w:cs="Arial"/>
                <w:sz w:val="16"/>
                <w:szCs w:val="16"/>
                <w:lang w:eastAsia="ja-JP"/>
              </w:rPr>
            </w:pPr>
            <w:del w:id="171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5574B7" w14:textId="455BB8D1" w:rsidR="00A2145F" w:rsidRPr="001D386E" w:rsidRDefault="00A2145F" w:rsidP="00D514D5">
            <w:pPr>
              <w:pStyle w:val="TAC"/>
              <w:rPr>
                <w:rFonts w:eastAsia="MS Mincho" w:cs="Arial"/>
                <w:sz w:val="16"/>
                <w:szCs w:val="16"/>
                <w:lang w:eastAsia="ja-JP"/>
              </w:rPr>
            </w:pPr>
            <w:del w:id="1720"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6B5A49" w14:textId="64EBCE71" w:rsidR="00A2145F" w:rsidRPr="001D386E" w:rsidRDefault="00A2145F" w:rsidP="00D514D5">
            <w:pPr>
              <w:pStyle w:val="TAC"/>
              <w:rPr>
                <w:rFonts w:eastAsia="MS Mincho" w:cs="Arial"/>
                <w:sz w:val="16"/>
                <w:szCs w:val="16"/>
                <w:lang w:eastAsia="ja-JP"/>
              </w:rPr>
            </w:pPr>
            <w:del w:id="1721"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737924" w14:textId="77777777" w:rsidR="00A2145F" w:rsidRPr="001D386E" w:rsidRDefault="00A2145F" w:rsidP="00D514D5">
            <w:pPr>
              <w:pStyle w:val="TAC"/>
              <w:rPr>
                <w:rFonts w:cs="Arial"/>
                <w:sz w:val="16"/>
                <w:szCs w:val="16"/>
              </w:rPr>
            </w:pPr>
          </w:p>
        </w:tc>
      </w:tr>
      <w:tr w:rsidR="00A2145F" w:rsidRPr="001D386E" w14:paraId="3622BF0B" w14:textId="77777777" w:rsidTr="00D514D5">
        <w:trPr>
          <w:trHeight w:val="225"/>
          <w:jc w:val="center"/>
        </w:trPr>
        <w:tc>
          <w:tcPr>
            <w:tcW w:w="1484" w:type="dxa"/>
            <w:vMerge/>
            <w:tcBorders>
              <w:left w:val="single" w:sz="4" w:space="0" w:color="auto"/>
              <w:right w:val="single" w:sz="4" w:space="0" w:color="auto"/>
            </w:tcBorders>
            <w:shd w:val="clear" w:color="auto" w:fill="auto"/>
          </w:tcPr>
          <w:p w14:paraId="012153D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9910D3"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276CAE" w14:textId="77777777" w:rsidR="00A2145F" w:rsidRPr="001D386E" w:rsidRDefault="00A2145F" w:rsidP="00D514D5">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8814886"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7F315" w14:textId="77777777" w:rsidR="00A2145F" w:rsidRPr="001D386E" w:rsidRDefault="00A2145F" w:rsidP="00D514D5">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C51B29"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FC604"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C7B4A" w14:textId="77777777" w:rsidR="00A2145F" w:rsidRPr="001D386E" w:rsidRDefault="00A2145F" w:rsidP="00D514D5">
            <w:pPr>
              <w:pStyle w:val="TAC"/>
              <w:rPr>
                <w:rFonts w:cs="Arial"/>
                <w:sz w:val="16"/>
                <w:szCs w:val="16"/>
              </w:rPr>
            </w:pPr>
          </w:p>
        </w:tc>
      </w:tr>
      <w:tr w:rsidR="00A2145F" w:rsidRPr="001D386E" w14:paraId="0C8AA8C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E07D7D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EF706D" w14:textId="4771C5F4"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B8D70C" w14:textId="12AB0F2C" w:rsidR="00A2145F" w:rsidRPr="001D386E" w:rsidRDefault="00A2145F" w:rsidP="00D514D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1EABD8" w14:textId="5E84407E"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3580F" w14:textId="5548A239" w:rsidR="00A2145F" w:rsidRPr="001D386E" w:rsidRDefault="00A2145F" w:rsidP="00D514D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460213" w14:textId="46736DD0" w:rsidR="00A2145F" w:rsidRPr="001D386E" w:rsidRDefault="00A2145F" w:rsidP="00D514D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CA8FD0" w14:textId="59F927A9" w:rsidR="00A2145F" w:rsidRPr="001D386E" w:rsidRDefault="00A2145F" w:rsidP="00D514D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FBCA3F" w14:textId="749D84B6" w:rsidR="00A2145F" w:rsidRPr="001D386E" w:rsidRDefault="00A2145F" w:rsidP="00D514D5">
            <w:pPr>
              <w:pStyle w:val="TAC"/>
              <w:rPr>
                <w:rFonts w:cs="Arial"/>
                <w:sz w:val="16"/>
                <w:szCs w:val="16"/>
              </w:rPr>
            </w:pPr>
            <w:r w:rsidRPr="001D386E">
              <w:rPr>
                <w:rFonts w:cs="Arial" w:hint="eastAsia"/>
                <w:sz w:val="16"/>
                <w:szCs w:val="16"/>
                <w:lang w:eastAsia="ja-JP"/>
              </w:rPr>
              <w:t>4</w:t>
            </w:r>
          </w:p>
        </w:tc>
      </w:tr>
      <w:tr w:rsidR="00A2145F" w:rsidRPr="001D386E" w14:paraId="195FC64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78D41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D90B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55507C" w14:textId="77777777" w:rsidR="00A2145F" w:rsidRPr="001D386E" w:rsidRDefault="00A2145F" w:rsidP="00D514D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FD91FE"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69B28" w14:textId="77777777" w:rsidR="00A2145F" w:rsidRPr="001D386E" w:rsidRDefault="00A2145F" w:rsidP="00D514D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0B3E3A" w14:textId="77777777" w:rsidR="00A2145F" w:rsidRPr="001D386E" w:rsidRDefault="00A2145F" w:rsidP="00D514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5EF1BD"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6CC21D" w14:textId="77777777" w:rsidR="00A2145F" w:rsidRPr="001D386E" w:rsidRDefault="00A2145F" w:rsidP="00D514D5">
            <w:pPr>
              <w:pStyle w:val="TAC"/>
              <w:rPr>
                <w:rFonts w:cs="Arial"/>
                <w:sz w:val="16"/>
                <w:szCs w:val="16"/>
              </w:rPr>
            </w:pPr>
          </w:p>
        </w:tc>
      </w:tr>
      <w:tr w:rsidR="00A2145F" w:rsidRPr="001D386E" w14:paraId="79E69E1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4743C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00E26A"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AFFA3" w14:textId="77777777" w:rsidR="00A2145F" w:rsidRPr="001D386E" w:rsidRDefault="00A2145F" w:rsidP="00D514D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2DBEE6"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13741" w14:textId="77777777" w:rsidR="00A2145F" w:rsidRPr="001D386E" w:rsidRDefault="00A2145F" w:rsidP="00D514D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6B166D9"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34914"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77D17" w14:textId="77777777" w:rsidR="00A2145F" w:rsidRPr="001D386E" w:rsidRDefault="00A2145F" w:rsidP="00D514D5">
            <w:pPr>
              <w:pStyle w:val="TAC"/>
              <w:rPr>
                <w:rFonts w:cs="Arial"/>
                <w:sz w:val="16"/>
                <w:szCs w:val="16"/>
              </w:rPr>
            </w:pPr>
          </w:p>
        </w:tc>
      </w:tr>
      <w:tr w:rsidR="00A2145F" w:rsidRPr="001D386E" w14:paraId="71B39540" w14:textId="77777777" w:rsidTr="00D514D5">
        <w:trPr>
          <w:trHeight w:val="225"/>
          <w:jc w:val="center"/>
        </w:trPr>
        <w:tc>
          <w:tcPr>
            <w:tcW w:w="1484" w:type="dxa"/>
            <w:vMerge w:val="restart"/>
            <w:tcBorders>
              <w:left w:val="single" w:sz="4" w:space="0" w:color="auto"/>
              <w:right w:val="single" w:sz="4" w:space="0" w:color="auto"/>
            </w:tcBorders>
            <w:shd w:val="clear" w:color="auto" w:fill="auto"/>
            <w:vAlign w:val="center"/>
          </w:tcPr>
          <w:p w14:paraId="1F4CB8AC" w14:textId="64E2DC69" w:rsidR="00A2145F" w:rsidRPr="001D386E" w:rsidRDefault="00A2145F" w:rsidP="00D514D5">
            <w:pPr>
              <w:pStyle w:val="TAC"/>
              <w:rPr>
                <w:szCs w:val="18"/>
                <w:lang w:val="en-US" w:eastAsia="zh-CN"/>
              </w:rPr>
            </w:pPr>
            <w:del w:id="1722" w:author="Petri J. Vasenkari (Nokia)" w:date="2023-01-13T13:14:00Z">
              <w:r w:rsidRPr="001D386E" w:rsidDel="00E111D3">
                <w:rPr>
                  <w:rFonts w:hint="eastAsia"/>
                  <w:szCs w:val="18"/>
                  <w:lang w:val="en-US" w:eastAsia="zh-CN"/>
                </w:rPr>
                <w:delText>CA</w:delText>
              </w:r>
              <w:r w:rsidRPr="001D386E" w:rsidDel="00E111D3">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5D5554F5" w14:textId="517F38AC" w:rsidR="00A2145F" w:rsidRPr="001D386E" w:rsidRDefault="00A2145F" w:rsidP="00D514D5">
            <w:pPr>
              <w:pStyle w:val="TAL"/>
              <w:rPr>
                <w:rFonts w:cs="Arial"/>
                <w:sz w:val="16"/>
                <w:szCs w:val="16"/>
              </w:rPr>
            </w:pPr>
            <w:del w:id="1723" w:author="Petri J. Vasenkari (Nokia)" w:date="2023-01-13T13:14:00Z">
              <w:r w:rsidRPr="001D386E" w:rsidDel="00E111D3">
                <w:rPr>
                  <w:sz w:val="16"/>
                </w:rPr>
                <w:delText xml:space="preserve">E-UTRA Band 4, 5, 12, 13, 14, 17, 24, 26, 29, 30, 42, </w:delText>
              </w:r>
              <w:r w:rsidDel="00E111D3">
                <w:rPr>
                  <w:rFonts w:cs="Arial"/>
                  <w:sz w:val="16"/>
                  <w:szCs w:val="16"/>
                  <w:lang w:eastAsia="ja-JP"/>
                </w:rPr>
                <w:delText xml:space="preserve">54, </w:delText>
              </w:r>
              <w:r w:rsidRPr="001D386E" w:rsidDel="00E111D3">
                <w:rPr>
                  <w:sz w:val="16"/>
                </w:rPr>
                <w:delText>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916DE" w14:textId="22FD2354" w:rsidR="00A2145F" w:rsidRPr="001D386E" w:rsidRDefault="00A2145F" w:rsidP="00D514D5">
            <w:pPr>
              <w:pStyle w:val="TAR"/>
              <w:rPr>
                <w:rFonts w:cs="Arial"/>
                <w:sz w:val="16"/>
                <w:szCs w:val="16"/>
              </w:rPr>
            </w:pPr>
            <w:del w:id="1724"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ADF10A6" w14:textId="29F47CC9" w:rsidR="00A2145F" w:rsidRPr="001D386E" w:rsidRDefault="00A2145F" w:rsidP="00D514D5">
            <w:pPr>
              <w:pStyle w:val="TAC"/>
              <w:rPr>
                <w:rFonts w:cs="Arial"/>
                <w:sz w:val="16"/>
                <w:szCs w:val="16"/>
              </w:rPr>
            </w:pPr>
            <w:del w:id="1725"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8E8D83" w14:textId="686947CD" w:rsidR="00A2145F" w:rsidRPr="001D386E" w:rsidRDefault="00A2145F" w:rsidP="00D514D5">
            <w:pPr>
              <w:pStyle w:val="TAL"/>
              <w:rPr>
                <w:rFonts w:cs="Arial"/>
                <w:sz w:val="16"/>
                <w:szCs w:val="16"/>
              </w:rPr>
            </w:pPr>
            <w:del w:id="1726"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D7D94A" w14:textId="634B9296" w:rsidR="00A2145F" w:rsidRPr="001D386E" w:rsidRDefault="00A2145F" w:rsidP="00D514D5">
            <w:pPr>
              <w:pStyle w:val="TAC"/>
              <w:rPr>
                <w:rFonts w:cs="Arial"/>
                <w:sz w:val="16"/>
                <w:szCs w:val="16"/>
              </w:rPr>
            </w:pPr>
            <w:del w:id="1727"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B7F201" w14:textId="72C3F99B" w:rsidR="00A2145F" w:rsidRPr="001D386E" w:rsidRDefault="00A2145F" w:rsidP="00D514D5">
            <w:pPr>
              <w:pStyle w:val="TAC"/>
              <w:rPr>
                <w:rFonts w:cs="Arial"/>
                <w:sz w:val="16"/>
                <w:szCs w:val="16"/>
              </w:rPr>
            </w:pPr>
            <w:del w:id="1728"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3CBEF98" w14:textId="77777777" w:rsidR="00A2145F" w:rsidRPr="001D386E" w:rsidRDefault="00A2145F" w:rsidP="00D514D5">
            <w:pPr>
              <w:pStyle w:val="TAC"/>
              <w:rPr>
                <w:rFonts w:cs="Arial"/>
                <w:sz w:val="16"/>
                <w:szCs w:val="16"/>
              </w:rPr>
            </w:pPr>
          </w:p>
        </w:tc>
      </w:tr>
      <w:tr w:rsidR="00A2145F" w:rsidRPr="001D386E" w14:paraId="318BF6A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1719BFC" w14:textId="77777777" w:rsidR="00A2145F" w:rsidRPr="001D386E" w:rsidRDefault="00A2145F" w:rsidP="00D514D5">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4E79BD08" w14:textId="52A11B90" w:rsidR="00A2145F" w:rsidRPr="00B05E3C" w:rsidDel="00E111D3" w:rsidRDefault="00A2145F" w:rsidP="00D514D5">
            <w:pPr>
              <w:pStyle w:val="TAL"/>
              <w:rPr>
                <w:del w:id="1729" w:author="Petri J. Vasenkari (Nokia)" w:date="2023-01-13T13:14:00Z"/>
                <w:sz w:val="16"/>
                <w:lang w:val="de-DE"/>
              </w:rPr>
            </w:pPr>
            <w:del w:id="1730" w:author="Petri J. Vasenkari (Nokia)" w:date="2023-01-13T13:14:00Z">
              <w:r w:rsidRPr="00B05E3C" w:rsidDel="00E111D3">
                <w:rPr>
                  <w:sz w:val="16"/>
                  <w:lang w:val="de-DE"/>
                </w:rPr>
                <w:delText xml:space="preserve">E-UTRA Band </w:delText>
              </w:r>
              <w:r w:rsidRPr="000529F9" w:rsidDel="00E111D3">
                <w:rPr>
                  <w:sz w:val="16"/>
                  <w:lang w:val="de-DE"/>
                </w:rPr>
                <w:delText xml:space="preserve">48, </w:delText>
              </w:r>
              <w:r w:rsidDel="00E111D3">
                <w:rPr>
                  <w:sz w:val="16"/>
                  <w:lang w:val="de-DE"/>
                </w:rPr>
                <w:delText>53</w:delText>
              </w:r>
            </w:del>
          </w:p>
          <w:p w14:paraId="2F55B55F" w14:textId="09AB501D" w:rsidR="00A2145F" w:rsidRPr="001D386E" w:rsidRDefault="00A2145F" w:rsidP="00D514D5">
            <w:pPr>
              <w:pStyle w:val="TAL"/>
              <w:rPr>
                <w:sz w:val="16"/>
              </w:rPr>
            </w:pPr>
            <w:del w:id="1731" w:author="Petri J. Vasenkari (Nokia)" w:date="2023-01-13T13:14:00Z">
              <w:r w:rsidRPr="00B05E3C" w:rsidDel="00E111D3">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61BD2B6" w14:textId="54F9F9C1" w:rsidR="00A2145F" w:rsidRPr="001D386E" w:rsidRDefault="00A2145F" w:rsidP="00D514D5">
            <w:pPr>
              <w:pStyle w:val="TAR"/>
              <w:rPr>
                <w:rFonts w:cs="Arial"/>
                <w:sz w:val="16"/>
                <w:szCs w:val="16"/>
              </w:rPr>
            </w:pPr>
            <w:del w:id="1732"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46F3162" w14:textId="271DA6C1" w:rsidR="00A2145F" w:rsidRPr="001D386E" w:rsidRDefault="00A2145F" w:rsidP="00D514D5">
            <w:pPr>
              <w:pStyle w:val="TAC"/>
              <w:rPr>
                <w:rFonts w:cs="Arial"/>
                <w:sz w:val="16"/>
                <w:szCs w:val="16"/>
              </w:rPr>
            </w:pPr>
            <w:del w:id="1733"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C66F51" w14:textId="7813B542" w:rsidR="00A2145F" w:rsidRPr="001D386E" w:rsidRDefault="00A2145F" w:rsidP="00D514D5">
            <w:pPr>
              <w:pStyle w:val="TAL"/>
              <w:rPr>
                <w:rFonts w:cs="Arial"/>
                <w:sz w:val="16"/>
                <w:szCs w:val="16"/>
              </w:rPr>
            </w:pPr>
            <w:del w:id="1734"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A953DD" w14:textId="3C949C15" w:rsidR="00A2145F" w:rsidRPr="001D386E" w:rsidRDefault="00A2145F" w:rsidP="00D514D5">
            <w:pPr>
              <w:pStyle w:val="TAC"/>
              <w:rPr>
                <w:rFonts w:cs="Arial"/>
                <w:sz w:val="16"/>
                <w:szCs w:val="16"/>
              </w:rPr>
            </w:pPr>
            <w:del w:id="1735"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030C2B" w14:textId="0A06A92B" w:rsidR="00A2145F" w:rsidRPr="001D386E" w:rsidRDefault="00A2145F" w:rsidP="00D514D5">
            <w:pPr>
              <w:pStyle w:val="TAC"/>
              <w:rPr>
                <w:rFonts w:cs="Arial"/>
                <w:sz w:val="16"/>
                <w:szCs w:val="16"/>
              </w:rPr>
            </w:pPr>
            <w:del w:id="1736"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F6A105" w14:textId="6E2E873A" w:rsidR="00A2145F" w:rsidRPr="001D386E" w:rsidRDefault="00A2145F" w:rsidP="00D514D5">
            <w:pPr>
              <w:pStyle w:val="TAC"/>
              <w:rPr>
                <w:rFonts w:cs="Arial"/>
                <w:sz w:val="16"/>
                <w:szCs w:val="16"/>
              </w:rPr>
            </w:pPr>
            <w:del w:id="1737" w:author="Petri J. Vasenkari (Nokia)" w:date="2023-01-13T13:14:00Z">
              <w:r w:rsidDel="00E111D3">
                <w:rPr>
                  <w:rFonts w:cs="Arial"/>
                  <w:sz w:val="16"/>
                  <w:szCs w:val="16"/>
                </w:rPr>
                <w:delText>2</w:delText>
              </w:r>
            </w:del>
          </w:p>
        </w:tc>
      </w:tr>
      <w:tr w:rsidR="00A2145F" w:rsidRPr="001D386E" w14:paraId="1C9315B6"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18293EC" w14:textId="28A05C7C" w:rsidR="00A2145F" w:rsidRPr="001D386E" w:rsidRDefault="00A2145F" w:rsidP="00D514D5">
            <w:pPr>
              <w:pStyle w:val="TAC"/>
              <w:rPr>
                <w:sz w:val="16"/>
                <w:szCs w:val="16"/>
                <w:lang w:val="en-US" w:eastAsia="zh-CN"/>
              </w:rPr>
            </w:pPr>
            <w:del w:id="1738" w:author="Petri J. Vasenkari (Nokia)" w:date="2023-01-13T13:14:00Z">
              <w:r w:rsidRPr="001D386E" w:rsidDel="00E111D3">
                <w:rPr>
                  <w:rFonts w:cs="Arial" w:hint="eastAsia"/>
                  <w:szCs w:val="18"/>
                </w:rPr>
                <w:delText>CA_2</w:delText>
              </w:r>
              <w:r w:rsidRPr="001D386E" w:rsidDel="00E111D3">
                <w:rPr>
                  <w:rFonts w:cs="Arial"/>
                  <w:szCs w:val="18"/>
                </w:rPr>
                <w:delText>5</w:delText>
              </w:r>
              <w:r w:rsidRPr="001D386E" w:rsidDel="00E111D3">
                <w:rPr>
                  <w:rFonts w:cs="Arial" w:hint="eastAsia"/>
                  <w:szCs w:val="18"/>
                </w:rPr>
                <w:delText>-4</w:delText>
              </w:r>
              <w:r w:rsidRPr="001D386E" w:rsidDel="00E111D3">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971BF77" w14:textId="3D08BC42" w:rsidR="00A2145F" w:rsidRPr="001D386E" w:rsidRDefault="00A2145F" w:rsidP="00D514D5">
            <w:pPr>
              <w:pStyle w:val="TAL"/>
              <w:rPr>
                <w:sz w:val="16"/>
              </w:rPr>
            </w:pPr>
            <w:del w:id="1739" w:author="Petri J. Vasenkari (Nokia)" w:date="2023-01-13T13:14:00Z">
              <w:r w:rsidRPr="001D386E" w:rsidDel="00E111D3">
                <w:rPr>
                  <w:sz w:val="16"/>
                </w:rPr>
                <w:delText xml:space="preserve">E-UTRA Band 4, 5,  12, 13, 14, 17, 24, 26, 27, 28, 29, 30, 42, 45, </w:delText>
              </w:r>
              <w:r w:rsidDel="00E111D3">
                <w:rPr>
                  <w:rFonts w:cs="Arial"/>
                  <w:sz w:val="16"/>
                  <w:szCs w:val="16"/>
                  <w:lang w:eastAsia="ja-JP"/>
                </w:rPr>
                <w:delText xml:space="preserve">54, </w:delText>
              </w:r>
              <w:r w:rsidRPr="001D386E" w:rsidDel="00E111D3">
                <w:rPr>
                  <w:sz w:val="16"/>
                </w:rPr>
                <w:delText>66, 70, 71</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BCB264D" w14:textId="7DD92026" w:rsidR="00A2145F" w:rsidRPr="001D386E" w:rsidRDefault="00A2145F" w:rsidP="00D514D5">
            <w:pPr>
              <w:pStyle w:val="TAR"/>
              <w:rPr>
                <w:rFonts w:cs="Arial"/>
                <w:sz w:val="16"/>
                <w:szCs w:val="16"/>
              </w:rPr>
            </w:pPr>
            <w:del w:id="1740" w:author="Petri J. Vasenkari (Nokia)" w:date="2023-01-13T13:14:00Z">
              <w:r w:rsidRPr="001D386E" w:rsidDel="00E111D3">
                <w:rPr>
                  <w:sz w:val="16"/>
                </w:rPr>
                <w:delText>F</w:delText>
              </w:r>
              <w:r w:rsidRPr="001D386E" w:rsidDel="00E111D3">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B892B4B" w14:textId="165E5571" w:rsidR="00A2145F" w:rsidRPr="001D386E" w:rsidRDefault="00A2145F" w:rsidP="00D514D5">
            <w:pPr>
              <w:pStyle w:val="TAC"/>
              <w:rPr>
                <w:rFonts w:cs="Arial"/>
                <w:sz w:val="16"/>
                <w:szCs w:val="16"/>
              </w:rPr>
            </w:pPr>
            <w:del w:id="1741" w:author="Petri J. Vasenkari (Nokia)" w:date="2023-01-13T13:14:00Z">
              <w:r w:rsidRPr="001D386E" w:rsidDel="00E111D3">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4EB57C" w14:textId="5810C4E4" w:rsidR="00A2145F" w:rsidRPr="001D386E" w:rsidRDefault="00A2145F" w:rsidP="00D514D5">
            <w:pPr>
              <w:pStyle w:val="TAL"/>
              <w:rPr>
                <w:rFonts w:cs="Arial"/>
                <w:sz w:val="16"/>
                <w:szCs w:val="16"/>
              </w:rPr>
            </w:pPr>
            <w:del w:id="1742" w:author="Petri J. Vasenkari (Nokia)" w:date="2023-01-13T13:14:00Z">
              <w:r w:rsidRPr="001D386E" w:rsidDel="00E111D3">
                <w:rPr>
                  <w:sz w:val="16"/>
                </w:rPr>
                <w:delText>F</w:delText>
              </w:r>
              <w:r w:rsidRPr="001D386E" w:rsidDel="00E111D3">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953CB3" w14:textId="381D01D5" w:rsidR="00A2145F" w:rsidRPr="001D386E" w:rsidRDefault="00A2145F" w:rsidP="00D514D5">
            <w:pPr>
              <w:pStyle w:val="TAC"/>
              <w:rPr>
                <w:rFonts w:cs="Arial"/>
                <w:sz w:val="16"/>
                <w:szCs w:val="16"/>
              </w:rPr>
            </w:pPr>
            <w:del w:id="1743" w:author="Petri J. Vasenkari (Nokia)" w:date="2023-01-13T13:14:00Z">
              <w:r w:rsidRPr="001D386E" w:rsidDel="00E111D3">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467306" w14:textId="0C2D1220" w:rsidR="00A2145F" w:rsidRPr="001D386E" w:rsidRDefault="00A2145F" w:rsidP="00D514D5">
            <w:pPr>
              <w:pStyle w:val="TAC"/>
              <w:rPr>
                <w:rFonts w:cs="Arial"/>
                <w:sz w:val="16"/>
                <w:szCs w:val="16"/>
              </w:rPr>
            </w:pPr>
            <w:del w:id="1744" w:author="Petri J. Vasenkari (Nokia)" w:date="2023-01-13T13:14:00Z">
              <w:r w:rsidRPr="001D386E" w:rsidDel="00E111D3">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B77868" w14:textId="77777777" w:rsidR="00A2145F" w:rsidRPr="001D386E" w:rsidRDefault="00A2145F" w:rsidP="00D514D5">
            <w:pPr>
              <w:pStyle w:val="TAC"/>
              <w:rPr>
                <w:rFonts w:cs="Arial"/>
                <w:sz w:val="16"/>
                <w:szCs w:val="16"/>
              </w:rPr>
            </w:pPr>
          </w:p>
        </w:tc>
      </w:tr>
      <w:tr w:rsidR="00A2145F" w:rsidRPr="001D386E" w14:paraId="2521F48C"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B4981F" w14:textId="77777777" w:rsidR="00A2145F" w:rsidRPr="001D386E" w:rsidRDefault="00A2145F" w:rsidP="00D514D5">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83CAF29" w14:textId="30696E00" w:rsidR="00A2145F" w:rsidRPr="00236E7E" w:rsidDel="00E111D3" w:rsidRDefault="00A2145F" w:rsidP="00D514D5">
            <w:pPr>
              <w:pStyle w:val="TAL"/>
              <w:rPr>
                <w:del w:id="1745" w:author="Petri J. Vasenkari (Nokia)" w:date="2023-01-13T13:14:00Z"/>
                <w:sz w:val="16"/>
                <w:lang w:val="sv-FI"/>
              </w:rPr>
            </w:pPr>
            <w:del w:id="1746" w:author="Petri J. Vasenkari (Nokia)" w:date="2023-01-13T13:14:00Z">
              <w:r w:rsidRPr="00236E7E" w:rsidDel="00E111D3">
                <w:rPr>
                  <w:sz w:val="16"/>
                  <w:lang w:val="sv-FI"/>
                </w:rPr>
                <w:delText>E-UTRA Band 2, 25,</w:delText>
              </w:r>
              <w:r w:rsidRPr="000529F9" w:rsidDel="00E111D3">
                <w:rPr>
                  <w:sz w:val="16"/>
                  <w:lang w:val="de-DE"/>
                </w:rPr>
                <w:delText xml:space="preserve"> 48</w:delText>
              </w:r>
            </w:del>
          </w:p>
          <w:p w14:paraId="6B187FD3" w14:textId="57ADB58A" w:rsidR="00A2145F" w:rsidRPr="00236E7E" w:rsidRDefault="00A2145F" w:rsidP="00D514D5">
            <w:pPr>
              <w:pStyle w:val="TAL"/>
              <w:rPr>
                <w:sz w:val="16"/>
                <w:lang w:val="sv-FI"/>
              </w:rPr>
            </w:pPr>
            <w:del w:id="1747" w:author="Petri J. Vasenkari (Nokia)" w:date="2023-01-13T13:14:00Z">
              <w:r w:rsidRPr="00236E7E" w:rsidDel="00E111D3">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5ECA9E1" w14:textId="1E118387" w:rsidR="00A2145F" w:rsidRPr="00236E7E" w:rsidRDefault="00A2145F" w:rsidP="00D514D5">
            <w:pPr>
              <w:pStyle w:val="TAR"/>
              <w:rPr>
                <w:rFonts w:cs="Arial"/>
                <w:sz w:val="16"/>
                <w:szCs w:val="16"/>
                <w:lang w:val="sv-FI"/>
              </w:rPr>
            </w:pPr>
            <w:del w:id="1748" w:author="Petri J. Vasenkari (Nokia)" w:date="2023-01-13T13:14:00Z">
              <w:r w:rsidRPr="001D386E" w:rsidDel="00E111D3">
                <w:rPr>
                  <w:sz w:val="16"/>
                </w:rPr>
                <w:delText>F</w:delText>
              </w:r>
              <w:r w:rsidRPr="001D386E" w:rsidDel="00E111D3">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33DE9B2" w14:textId="7FFEDC6E" w:rsidR="00A2145F" w:rsidRPr="001D386E" w:rsidRDefault="00A2145F" w:rsidP="00D514D5">
            <w:pPr>
              <w:pStyle w:val="TAC"/>
              <w:rPr>
                <w:rFonts w:cs="Arial"/>
                <w:sz w:val="16"/>
                <w:szCs w:val="16"/>
              </w:rPr>
            </w:pPr>
            <w:del w:id="1749" w:author="Petri J. Vasenkari (Nokia)" w:date="2023-01-13T13:14:00Z">
              <w:r w:rsidRPr="001D386E" w:rsidDel="00E111D3">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3AF3AE" w14:textId="25A32CEA" w:rsidR="00A2145F" w:rsidRPr="001D386E" w:rsidRDefault="00A2145F" w:rsidP="00D514D5">
            <w:pPr>
              <w:pStyle w:val="TAL"/>
              <w:rPr>
                <w:rFonts w:cs="Arial"/>
                <w:sz w:val="16"/>
                <w:szCs w:val="16"/>
              </w:rPr>
            </w:pPr>
            <w:del w:id="1750" w:author="Petri J. Vasenkari (Nokia)" w:date="2023-01-13T13:14:00Z">
              <w:r w:rsidRPr="001D386E" w:rsidDel="00E111D3">
                <w:rPr>
                  <w:sz w:val="16"/>
                </w:rPr>
                <w:delText>F</w:delText>
              </w:r>
              <w:r w:rsidRPr="001D386E" w:rsidDel="00E111D3">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A345E2" w14:textId="020D0F54" w:rsidR="00A2145F" w:rsidRPr="001D386E" w:rsidRDefault="00A2145F" w:rsidP="00D514D5">
            <w:pPr>
              <w:pStyle w:val="TAC"/>
              <w:rPr>
                <w:rFonts w:cs="Arial"/>
                <w:sz w:val="16"/>
                <w:szCs w:val="16"/>
              </w:rPr>
            </w:pPr>
            <w:del w:id="1751" w:author="Petri J. Vasenkari (Nokia)" w:date="2023-01-13T13:14:00Z">
              <w:r w:rsidRPr="001D386E" w:rsidDel="00E111D3">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CE09E" w14:textId="098658E5" w:rsidR="00A2145F" w:rsidRPr="001D386E" w:rsidRDefault="00A2145F" w:rsidP="00D514D5">
            <w:pPr>
              <w:pStyle w:val="TAC"/>
              <w:rPr>
                <w:rFonts w:cs="Arial"/>
                <w:sz w:val="16"/>
                <w:szCs w:val="16"/>
              </w:rPr>
            </w:pPr>
            <w:del w:id="1752" w:author="Petri J. Vasenkari (Nokia)" w:date="2023-01-13T13:14:00Z">
              <w:r w:rsidRPr="001D386E" w:rsidDel="00E111D3">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01EE5B" w14:textId="2B08BEA4" w:rsidR="00A2145F" w:rsidRPr="001D386E" w:rsidRDefault="00A2145F" w:rsidP="00D514D5">
            <w:pPr>
              <w:pStyle w:val="TAC"/>
              <w:rPr>
                <w:rFonts w:cs="Arial"/>
                <w:sz w:val="16"/>
                <w:szCs w:val="16"/>
              </w:rPr>
            </w:pPr>
            <w:del w:id="1753" w:author="Petri J. Vasenkari (Nokia)" w:date="2023-01-13T13:14:00Z">
              <w:r w:rsidRPr="001D386E" w:rsidDel="00E111D3">
                <w:rPr>
                  <w:sz w:val="16"/>
                </w:rPr>
                <w:delText>2</w:delText>
              </w:r>
            </w:del>
          </w:p>
        </w:tc>
      </w:tr>
      <w:tr w:rsidR="00A2145F" w:rsidRPr="001D386E" w14:paraId="5F35D12E"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2AF7062"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F772B0E" w14:textId="3E2A4743" w:rsidR="00A2145F" w:rsidRPr="001D386E" w:rsidRDefault="00A2145F" w:rsidP="00D514D5">
            <w:pPr>
              <w:pStyle w:val="TAL"/>
              <w:rPr>
                <w:rFonts w:cs="Arial"/>
                <w:sz w:val="16"/>
                <w:szCs w:val="16"/>
              </w:rPr>
            </w:pPr>
            <w:del w:id="1754" w:author="Petri J. Vasenkari (Nokia)" w:date="2023-01-13T13:14:00Z">
              <w:r w:rsidRPr="001D386E" w:rsidDel="00E111D3">
                <w:rPr>
                  <w:rFonts w:cs="Arial"/>
                  <w:sz w:val="16"/>
                  <w:szCs w:val="16"/>
                </w:rPr>
                <w:delText xml:space="preserve">E-UTRA Band 1, 2, </w:delText>
              </w:r>
              <w:r w:rsidRPr="001D386E" w:rsidDel="00E111D3">
                <w:rPr>
                  <w:rFonts w:cs="Arial" w:hint="eastAsia"/>
                  <w:sz w:val="16"/>
                  <w:szCs w:val="16"/>
                </w:rPr>
                <w:delText xml:space="preserve">3, </w:delText>
              </w:r>
              <w:r w:rsidRPr="001D386E" w:rsidDel="00E111D3">
                <w:rPr>
                  <w:rFonts w:cs="Arial"/>
                  <w:sz w:val="16"/>
                  <w:szCs w:val="16"/>
                </w:rPr>
                <w:delText>4, 5,  11, 12, 13, 14, 17, 18,19, 21, 24, 25, 26, 29, 30, 31, 34, 39, 40, 42, 43</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 xml:space="preserve">48, </w:delText>
              </w:r>
              <w:r w:rsidDel="00E111D3">
                <w:rPr>
                  <w:rFonts w:cs="Arial"/>
                  <w:sz w:val="16"/>
                  <w:szCs w:val="16"/>
                  <w:lang w:eastAsia="ja-JP"/>
                </w:rPr>
                <w:delText xml:space="preserve">54, </w:delText>
              </w:r>
              <w:r w:rsidRPr="001D386E" w:rsidDel="00E111D3">
                <w:rPr>
                  <w:rFonts w:cs="Arial" w:hint="eastAsia"/>
                  <w:sz w:val="16"/>
                  <w:szCs w:val="16"/>
                  <w:lang w:eastAsia="ja-JP"/>
                </w:rPr>
                <w:delText>65</w:delText>
              </w:r>
              <w:r w:rsidRPr="001D386E" w:rsidDel="00E111D3">
                <w:rPr>
                  <w:rFonts w:cs="Arial"/>
                  <w:sz w:val="16"/>
                  <w:szCs w:val="16"/>
                </w:rPr>
                <w:delText>, 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9BB8E8D" w14:textId="1E577B09" w:rsidR="00A2145F" w:rsidRPr="001D386E" w:rsidRDefault="00A2145F" w:rsidP="00D514D5">
            <w:pPr>
              <w:pStyle w:val="TAR"/>
              <w:rPr>
                <w:rFonts w:cs="Arial"/>
                <w:sz w:val="16"/>
                <w:szCs w:val="16"/>
              </w:rPr>
            </w:pPr>
            <w:del w:id="1755"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B58A898" w14:textId="44D386E3" w:rsidR="00A2145F" w:rsidRPr="001D386E" w:rsidRDefault="00A2145F" w:rsidP="00D514D5">
            <w:pPr>
              <w:pStyle w:val="TAC"/>
              <w:rPr>
                <w:rFonts w:cs="Arial"/>
                <w:sz w:val="16"/>
                <w:szCs w:val="16"/>
              </w:rPr>
            </w:pPr>
            <w:del w:id="1756"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487BE0" w14:textId="1BB333B6" w:rsidR="00A2145F" w:rsidRPr="001D386E" w:rsidRDefault="00A2145F" w:rsidP="00D514D5">
            <w:pPr>
              <w:pStyle w:val="TAL"/>
              <w:rPr>
                <w:rFonts w:cs="Arial"/>
                <w:sz w:val="16"/>
                <w:szCs w:val="16"/>
              </w:rPr>
            </w:pPr>
            <w:del w:id="1757"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C5241A" w14:textId="119C4810" w:rsidR="00A2145F" w:rsidRPr="001D386E" w:rsidRDefault="00A2145F" w:rsidP="00D514D5">
            <w:pPr>
              <w:pStyle w:val="TAC"/>
              <w:rPr>
                <w:rFonts w:cs="Arial"/>
                <w:sz w:val="16"/>
                <w:szCs w:val="16"/>
              </w:rPr>
            </w:pPr>
            <w:del w:id="1758"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06F095" w14:textId="3E1A4A2C" w:rsidR="00A2145F" w:rsidRPr="001D386E" w:rsidRDefault="00A2145F" w:rsidP="00D514D5">
            <w:pPr>
              <w:pStyle w:val="TAC"/>
              <w:rPr>
                <w:rFonts w:cs="Arial"/>
                <w:sz w:val="16"/>
                <w:szCs w:val="16"/>
              </w:rPr>
            </w:pPr>
            <w:del w:id="1759"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4856C6" w14:textId="77777777" w:rsidR="00A2145F" w:rsidRPr="001D386E" w:rsidRDefault="00A2145F" w:rsidP="00D514D5">
            <w:pPr>
              <w:pStyle w:val="TAC"/>
              <w:rPr>
                <w:rFonts w:cs="Arial"/>
                <w:sz w:val="16"/>
                <w:szCs w:val="16"/>
              </w:rPr>
            </w:pPr>
          </w:p>
        </w:tc>
      </w:tr>
      <w:tr w:rsidR="00A2145F" w:rsidRPr="001D386E" w14:paraId="7204A91A" w14:textId="77777777" w:rsidTr="00D514D5">
        <w:trPr>
          <w:trHeight w:val="225"/>
          <w:jc w:val="center"/>
        </w:trPr>
        <w:tc>
          <w:tcPr>
            <w:tcW w:w="1484" w:type="dxa"/>
            <w:vMerge/>
            <w:tcBorders>
              <w:left w:val="single" w:sz="4" w:space="0" w:color="auto"/>
              <w:right w:val="single" w:sz="4" w:space="0" w:color="auto"/>
            </w:tcBorders>
            <w:shd w:val="clear" w:color="auto" w:fill="auto"/>
          </w:tcPr>
          <w:p w14:paraId="2EA6B71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CABDFA" w14:textId="3290ED38" w:rsidR="00A2145F" w:rsidRPr="00236E7E" w:rsidDel="00E111D3" w:rsidRDefault="00A2145F" w:rsidP="00D514D5">
            <w:pPr>
              <w:pStyle w:val="TAL"/>
              <w:rPr>
                <w:del w:id="1760" w:author="Petri J. Vasenkari (Nokia)" w:date="2023-01-13T13:14:00Z"/>
                <w:rFonts w:cs="Arial"/>
                <w:sz w:val="16"/>
                <w:szCs w:val="16"/>
                <w:lang w:val="sv-FI"/>
              </w:rPr>
            </w:pPr>
            <w:del w:id="1761" w:author="Petri J. Vasenkari (Nokia)" w:date="2023-01-13T13:14:00Z">
              <w:r w:rsidRPr="00236E7E" w:rsidDel="00E111D3">
                <w:rPr>
                  <w:rFonts w:cs="Arial"/>
                  <w:sz w:val="16"/>
                  <w:szCs w:val="16"/>
                  <w:lang w:val="sv-FI"/>
                </w:rPr>
                <w:delText>E-UTRA Band 41,</w:delText>
              </w:r>
              <w:r w:rsidDel="00E111D3">
                <w:rPr>
                  <w:rFonts w:cs="Arial"/>
                  <w:sz w:val="16"/>
                  <w:szCs w:val="16"/>
                  <w:lang w:val="sv-FI"/>
                </w:rPr>
                <w:delText xml:space="preserve"> </w:delText>
              </w:r>
              <w:r w:rsidRPr="00734C4C" w:rsidDel="00E111D3">
                <w:rPr>
                  <w:rFonts w:cs="Arial"/>
                  <w:sz w:val="16"/>
                  <w:szCs w:val="16"/>
                  <w:lang w:val="de-DE" w:eastAsia="ja-JP"/>
                </w:rPr>
                <w:delText>53,</w:delText>
              </w:r>
            </w:del>
          </w:p>
          <w:p w14:paraId="18E70ABF" w14:textId="7CE93A55" w:rsidR="00A2145F" w:rsidRPr="00236E7E" w:rsidRDefault="00A2145F" w:rsidP="00D514D5">
            <w:pPr>
              <w:pStyle w:val="TAL"/>
              <w:rPr>
                <w:rFonts w:cs="Arial"/>
                <w:sz w:val="16"/>
                <w:szCs w:val="16"/>
                <w:lang w:val="sv-FI"/>
              </w:rPr>
            </w:pPr>
            <w:del w:id="1762" w:author="Petri J. Vasenkari (Nokia)" w:date="2023-01-13T13:14:00Z">
              <w:r w:rsidRPr="00236E7E" w:rsidDel="00E111D3">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293FC94" w14:textId="4C0FDEF9" w:rsidR="00A2145F" w:rsidRPr="001D386E" w:rsidRDefault="00A2145F" w:rsidP="00D514D5">
            <w:pPr>
              <w:pStyle w:val="TAR"/>
              <w:rPr>
                <w:rFonts w:cs="Arial"/>
                <w:sz w:val="16"/>
                <w:szCs w:val="16"/>
              </w:rPr>
            </w:pPr>
            <w:del w:id="1763"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4DA6A3" w14:textId="71A6E7FB" w:rsidR="00A2145F" w:rsidRPr="001D386E" w:rsidRDefault="00A2145F" w:rsidP="00D514D5">
            <w:pPr>
              <w:pStyle w:val="TAC"/>
              <w:rPr>
                <w:rFonts w:cs="Arial"/>
                <w:sz w:val="16"/>
                <w:szCs w:val="16"/>
              </w:rPr>
            </w:pPr>
            <w:del w:id="1764"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FE9234" w14:textId="6D871113" w:rsidR="00A2145F" w:rsidRPr="001D386E" w:rsidRDefault="00A2145F" w:rsidP="00D514D5">
            <w:pPr>
              <w:pStyle w:val="TAL"/>
              <w:rPr>
                <w:rFonts w:cs="Arial"/>
                <w:sz w:val="16"/>
                <w:szCs w:val="16"/>
              </w:rPr>
            </w:pPr>
            <w:del w:id="1765"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3BD0AC" w14:textId="167AEF80" w:rsidR="00A2145F" w:rsidRPr="001D386E" w:rsidRDefault="00A2145F" w:rsidP="00D514D5">
            <w:pPr>
              <w:pStyle w:val="TAC"/>
              <w:rPr>
                <w:rFonts w:cs="Arial"/>
                <w:sz w:val="16"/>
                <w:szCs w:val="16"/>
              </w:rPr>
            </w:pPr>
            <w:del w:id="1766"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C13306" w14:textId="7AF7FB91" w:rsidR="00A2145F" w:rsidRPr="001D386E" w:rsidRDefault="00A2145F" w:rsidP="00D514D5">
            <w:pPr>
              <w:pStyle w:val="TAC"/>
              <w:rPr>
                <w:rFonts w:cs="Arial"/>
                <w:sz w:val="16"/>
                <w:szCs w:val="16"/>
              </w:rPr>
            </w:pPr>
            <w:del w:id="1767"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CF2D2B" w14:textId="54A5E2BB" w:rsidR="00A2145F" w:rsidRPr="001D386E" w:rsidRDefault="00A2145F" w:rsidP="00D514D5">
            <w:pPr>
              <w:pStyle w:val="TAC"/>
              <w:rPr>
                <w:rFonts w:cs="Arial"/>
                <w:sz w:val="16"/>
                <w:szCs w:val="16"/>
                <w:lang w:eastAsia="ja-JP"/>
              </w:rPr>
            </w:pPr>
            <w:del w:id="1768" w:author="Petri J. Vasenkari (Nokia)" w:date="2023-01-13T13:14:00Z">
              <w:r w:rsidRPr="001D386E" w:rsidDel="00E111D3">
                <w:rPr>
                  <w:rFonts w:cs="Arial"/>
                  <w:sz w:val="16"/>
                  <w:szCs w:val="16"/>
                </w:rPr>
                <w:delText>1</w:delText>
              </w:r>
              <w:r w:rsidDel="00E111D3">
                <w:rPr>
                  <w:rFonts w:cs="Arial"/>
                  <w:sz w:val="16"/>
                  <w:szCs w:val="16"/>
                </w:rPr>
                <w:delText>, 2</w:delText>
              </w:r>
            </w:del>
          </w:p>
        </w:tc>
      </w:tr>
      <w:tr w:rsidR="00A2145F" w:rsidRPr="001D386E" w14:paraId="0BA2BDA9" w14:textId="77777777" w:rsidTr="00D514D5">
        <w:trPr>
          <w:trHeight w:val="225"/>
          <w:jc w:val="center"/>
        </w:trPr>
        <w:tc>
          <w:tcPr>
            <w:tcW w:w="1484" w:type="dxa"/>
            <w:vMerge/>
            <w:tcBorders>
              <w:left w:val="single" w:sz="4" w:space="0" w:color="auto"/>
              <w:right w:val="single" w:sz="4" w:space="0" w:color="auto"/>
            </w:tcBorders>
            <w:shd w:val="clear" w:color="auto" w:fill="auto"/>
          </w:tcPr>
          <w:p w14:paraId="37D84C8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FC70B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E0E7B"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8FE3611"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CD231"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C85521"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696B8"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8118D6" w14:textId="77777777" w:rsidR="00A2145F" w:rsidRPr="001D386E" w:rsidRDefault="00A2145F" w:rsidP="00D514D5">
            <w:pPr>
              <w:pStyle w:val="TAC"/>
              <w:rPr>
                <w:rFonts w:cs="Arial"/>
                <w:sz w:val="16"/>
                <w:szCs w:val="16"/>
                <w:lang w:eastAsia="ja-JP"/>
              </w:rPr>
            </w:pPr>
          </w:p>
        </w:tc>
      </w:tr>
      <w:tr w:rsidR="00A2145F" w:rsidRPr="001D386E" w14:paraId="1F2007FB"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52AF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31CFA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F9461D"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B03A2B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57089"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3B2ADC"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E813C3"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AF183" w14:textId="77777777" w:rsidR="00A2145F" w:rsidRPr="001D386E" w:rsidRDefault="00A2145F" w:rsidP="00D514D5">
            <w:pPr>
              <w:pStyle w:val="TAC"/>
              <w:rPr>
                <w:rFonts w:cs="Arial"/>
                <w:sz w:val="16"/>
                <w:szCs w:val="16"/>
                <w:lang w:eastAsia="ja-JP"/>
              </w:rPr>
            </w:pPr>
            <w:r w:rsidRPr="001D386E">
              <w:rPr>
                <w:rFonts w:cs="Arial" w:hint="eastAsia"/>
                <w:sz w:val="16"/>
                <w:szCs w:val="16"/>
              </w:rPr>
              <w:t>2</w:t>
            </w:r>
          </w:p>
        </w:tc>
      </w:tr>
      <w:tr w:rsidR="00A2145F" w:rsidRPr="001D386E" w14:paraId="4277CEE7" w14:textId="77777777" w:rsidTr="00D514D5">
        <w:trPr>
          <w:trHeight w:val="225"/>
          <w:jc w:val="center"/>
        </w:trPr>
        <w:tc>
          <w:tcPr>
            <w:tcW w:w="1484" w:type="dxa"/>
            <w:vMerge/>
            <w:tcBorders>
              <w:left w:val="single" w:sz="4" w:space="0" w:color="auto"/>
              <w:right w:val="single" w:sz="4" w:space="0" w:color="auto"/>
            </w:tcBorders>
            <w:shd w:val="clear" w:color="auto" w:fill="auto"/>
          </w:tcPr>
          <w:p w14:paraId="2ADEF66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FE5E6"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37487"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DA664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2F97A"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7999EE"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132CC8"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9CF05" w14:textId="77777777" w:rsidR="00A2145F" w:rsidRPr="001D386E" w:rsidRDefault="00A2145F" w:rsidP="00D514D5">
            <w:pPr>
              <w:pStyle w:val="TAC"/>
              <w:rPr>
                <w:rFonts w:cs="Arial"/>
                <w:sz w:val="16"/>
                <w:szCs w:val="16"/>
                <w:lang w:eastAsia="ja-JP"/>
              </w:rPr>
            </w:pPr>
          </w:p>
        </w:tc>
      </w:tr>
      <w:tr w:rsidR="00A2145F" w:rsidRPr="001D386E" w14:paraId="291AF8F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956D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94AD80" w14:textId="1F4F08C6"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D0E0F7" w14:textId="214997BE"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5338ED" w14:textId="2FDBE0BE"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BA3BB" w14:textId="58AAE9E5"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85094A" w14:textId="2CD3E953"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C212E1" w14:textId="4D9373F2"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5B2804" w14:textId="1A6FC98A" w:rsidR="00A2145F" w:rsidRPr="001D386E" w:rsidRDefault="00A2145F" w:rsidP="00D514D5">
            <w:pPr>
              <w:pStyle w:val="TAC"/>
              <w:rPr>
                <w:rFonts w:cs="Arial"/>
                <w:sz w:val="16"/>
                <w:szCs w:val="16"/>
                <w:lang w:eastAsia="ja-JP"/>
              </w:rPr>
            </w:pPr>
            <w:r w:rsidRPr="001D386E">
              <w:rPr>
                <w:rFonts w:cs="Arial"/>
                <w:sz w:val="16"/>
                <w:szCs w:val="16"/>
              </w:rPr>
              <w:t>3</w:t>
            </w:r>
          </w:p>
        </w:tc>
      </w:tr>
      <w:tr w:rsidR="00A2145F" w:rsidRPr="001D386E" w14:paraId="655ACD8F"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ACE21EE" w14:textId="77777777" w:rsidR="00A2145F" w:rsidRPr="001D386E" w:rsidRDefault="00A2145F" w:rsidP="00D514D5">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20F86727" w14:textId="1AD065C7" w:rsidR="00A2145F" w:rsidRPr="001D386E" w:rsidRDefault="00A2145F" w:rsidP="00D514D5">
            <w:pPr>
              <w:pStyle w:val="TAL"/>
              <w:rPr>
                <w:rFonts w:cs="Arial"/>
                <w:sz w:val="16"/>
                <w:szCs w:val="16"/>
              </w:rPr>
            </w:pPr>
            <w:del w:id="1769" w:author="Petri J. Vasenkari (Nokia)" w:date="2023-01-13T13:14:00Z">
              <w:r w:rsidRPr="001D386E" w:rsidDel="00E111D3">
                <w:rPr>
                  <w:rFonts w:cs="Arial"/>
                  <w:sz w:val="16"/>
                  <w:szCs w:val="16"/>
                  <w:lang w:val="sv-SE"/>
                </w:rPr>
                <w:delText>E-UTRA Band 1, 2, 3, 4, 5, 11, 12, 13, 14, 17, 18,19, 21, 24, 25, 26, 29, 30, 31, 34, 39, 40,</w:delText>
              </w:r>
              <w:r w:rsidDel="00E111D3">
                <w:rPr>
                  <w:rFonts w:cs="Arial"/>
                  <w:sz w:val="16"/>
                  <w:szCs w:val="16"/>
                  <w:lang w:val="sv-SE" w:eastAsia="ja-JP"/>
                </w:rPr>
                <w:delText xml:space="preserve"> </w:delText>
              </w:r>
              <w:r w:rsidRPr="001D386E" w:rsidDel="00E111D3">
                <w:rPr>
                  <w:rFonts w:cs="Arial"/>
                  <w:sz w:val="16"/>
                  <w:szCs w:val="16"/>
                  <w:lang w:val="sv-SE" w:eastAsia="ja-JP"/>
                </w:rPr>
                <w:delText xml:space="preserve">50, 51, </w:delText>
              </w:r>
              <w:r w:rsidDel="00E111D3">
                <w:rPr>
                  <w:rFonts w:cs="Arial"/>
                  <w:sz w:val="16"/>
                  <w:szCs w:val="16"/>
                  <w:lang w:eastAsia="ja-JP"/>
                </w:rPr>
                <w:delText xml:space="preserve">54, </w:delText>
              </w:r>
              <w:r w:rsidRPr="001D386E" w:rsidDel="00E111D3">
                <w:rPr>
                  <w:rFonts w:cs="Arial"/>
                  <w:sz w:val="16"/>
                  <w:szCs w:val="16"/>
                  <w:lang w:val="sv-SE" w:eastAsia="ja-JP"/>
                </w:rPr>
                <w:delText>65</w:delText>
              </w:r>
              <w:r w:rsidRPr="001D386E" w:rsidDel="00E111D3">
                <w:rPr>
                  <w:rFonts w:cs="Arial"/>
                  <w:sz w:val="16"/>
                  <w:szCs w:val="16"/>
                  <w:lang w:val="sv-SE"/>
                </w:rPr>
                <w:delText>, 66, 70</w:delText>
              </w:r>
              <w:r w:rsidRPr="001D386E" w:rsidDel="00E111D3">
                <w:rPr>
                  <w:rFonts w:cs="Arial"/>
                  <w:sz w:val="16"/>
                  <w:szCs w:val="16"/>
                  <w:lang w:val="sv-SE" w:eastAsia="zh-CN"/>
                </w:rPr>
                <w:delText>, 71</w:delText>
              </w:r>
              <w:r w:rsidRPr="001D386E" w:rsidDel="00E111D3">
                <w:rPr>
                  <w:rFonts w:cs="Arial"/>
                  <w:sz w:val="16"/>
                  <w:szCs w:val="16"/>
                  <w:lang w:val="sv-SE" w:eastAsia="ja-JP"/>
                </w:rPr>
                <w:delText>, 73, 74</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49A05C7" w14:textId="3841A941" w:rsidR="00A2145F" w:rsidRPr="001D386E" w:rsidRDefault="00A2145F" w:rsidP="00D514D5">
            <w:pPr>
              <w:pStyle w:val="TAR"/>
              <w:rPr>
                <w:rFonts w:cs="Arial"/>
                <w:sz w:val="16"/>
                <w:szCs w:val="16"/>
              </w:rPr>
            </w:pPr>
            <w:del w:id="1770"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3DC8F7D" w14:textId="0AC6C69A" w:rsidR="00A2145F" w:rsidRPr="001D386E" w:rsidRDefault="00A2145F" w:rsidP="00D514D5">
            <w:pPr>
              <w:pStyle w:val="TAC"/>
              <w:rPr>
                <w:rFonts w:cs="Arial"/>
                <w:sz w:val="16"/>
                <w:szCs w:val="16"/>
              </w:rPr>
            </w:pPr>
            <w:del w:id="1771"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799357" w14:textId="02838660" w:rsidR="00A2145F" w:rsidRPr="001D386E" w:rsidRDefault="00A2145F" w:rsidP="00D514D5">
            <w:pPr>
              <w:pStyle w:val="TAL"/>
              <w:rPr>
                <w:rFonts w:cs="Arial"/>
                <w:sz w:val="16"/>
                <w:szCs w:val="16"/>
              </w:rPr>
            </w:pPr>
            <w:del w:id="1772"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163DC9" w14:textId="1C8C3B79" w:rsidR="00A2145F" w:rsidRPr="001D386E" w:rsidRDefault="00A2145F" w:rsidP="00D514D5">
            <w:pPr>
              <w:pStyle w:val="TAC"/>
              <w:rPr>
                <w:rFonts w:cs="Arial"/>
                <w:sz w:val="16"/>
                <w:szCs w:val="16"/>
              </w:rPr>
            </w:pPr>
            <w:del w:id="1773"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4CFEF2" w14:textId="1725B48D" w:rsidR="00A2145F" w:rsidRPr="001D386E" w:rsidRDefault="00A2145F" w:rsidP="00D514D5">
            <w:pPr>
              <w:pStyle w:val="TAC"/>
              <w:rPr>
                <w:rFonts w:cs="Arial"/>
                <w:sz w:val="16"/>
                <w:szCs w:val="16"/>
              </w:rPr>
            </w:pPr>
            <w:del w:id="1774"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DD42DD" w14:textId="2E97F884" w:rsidR="00A2145F" w:rsidRPr="001D386E" w:rsidRDefault="00A2145F" w:rsidP="00D514D5">
            <w:pPr>
              <w:pStyle w:val="TAC"/>
              <w:rPr>
                <w:rFonts w:cs="Arial"/>
                <w:sz w:val="16"/>
                <w:szCs w:val="16"/>
              </w:rPr>
            </w:pPr>
            <w:del w:id="1775" w:author="Petri J. Vasenkari (Nokia)" w:date="2023-01-13T13:14:00Z">
              <w:r w:rsidRPr="001D386E" w:rsidDel="00E111D3">
                <w:rPr>
                  <w:rFonts w:cs="Arial"/>
                  <w:sz w:val="16"/>
                  <w:szCs w:val="16"/>
                </w:rPr>
                <w:delText>1</w:delText>
              </w:r>
              <w:r w:rsidDel="00E111D3">
                <w:rPr>
                  <w:rFonts w:cs="Arial"/>
                  <w:sz w:val="16"/>
                  <w:szCs w:val="16"/>
                </w:rPr>
                <w:delText>, 2</w:delText>
              </w:r>
            </w:del>
          </w:p>
        </w:tc>
      </w:tr>
      <w:tr w:rsidR="00A2145F" w:rsidRPr="001D386E" w14:paraId="6FABC64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78CC66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A46D5C" w14:textId="2FCEC294" w:rsidR="00A2145F" w:rsidRPr="001D386E" w:rsidRDefault="00A2145F" w:rsidP="00D514D5">
            <w:pPr>
              <w:pStyle w:val="TAL"/>
              <w:rPr>
                <w:rFonts w:cs="Arial"/>
                <w:sz w:val="16"/>
                <w:szCs w:val="16"/>
              </w:rPr>
            </w:pPr>
            <w:del w:id="1776" w:author="Petri J. Vasenkari (Nokia)" w:date="2023-01-13T13:14:00Z">
              <w:r w:rsidRPr="001D386E" w:rsidDel="00E111D3">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25041347" w14:textId="6A829D05" w:rsidR="00A2145F" w:rsidRPr="001D386E" w:rsidRDefault="00A2145F" w:rsidP="00D514D5">
            <w:pPr>
              <w:pStyle w:val="TAR"/>
              <w:rPr>
                <w:rFonts w:cs="Arial"/>
                <w:sz w:val="16"/>
                <w:szCs w:val="16"/>
              </w:rPr>
            </w:pPr>
            <w:del w:id="1777"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8644EC1" w14:textId="00234079" w:rsidR="00A2145F" w:rsidRPr="001D386E" w:rsidRDefault="00A2145F" w:rsidP="00D514D5">
            <w:pPr>
              <w:pStyle w:val="TAC"/>
              <w:rPr>
                <w:rFonts w:cs="Arial"/>
                <w:sz w:val="16"/>
                <w:szCs w:val="16"/>
              </w:rPr>
            </w:pPr>
            <w:del w:id="1778"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2E124A" w14:textId="0705AF50" w:rsidR="00A2145F" w:rsidRPr="001D386E" w:rsidRDefault="00A2145F" w:rsidP="00D514D5">
            <w:pPr>
              <w:pStyle w:val="TAL"/>
              <w:rPr>
                <w:rFonts w:cs="Arial"/>
                <w:sz w:val="16"/>
                <w:szCs w:val="16"/>
              </w:rPr>
            </w:pPr>
            <w:del w:id="177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8061FF" w14:textId="3092991E" w:rsidR="00A2145F" w:rsidRPr="001D386E" w:rsidRDefault="00A2145F" w:rsidP="00D514D5">
            <w:pPr>
              <w:pStyle w:val="TAC"/>
              <w:rPr>
                <w:rFonts w:cs="Arial"/>
                <w:sz w:val="16"/>
                <w:szCs w:val="16"/>
              </w:rPr>
            </w:pPr>
            <w:del w:id="1780"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3C478E" w14:textId="129D1DF2" w:rsidR="00A2145F" w:rsidRPr="001D386E" w:rsidRDefault="00A2145F" w:rsidP="00D514D5">
            <w:pPr>
              <w:pStyle w:val="TAC"/>
              <w:rPr>
                <w:rFonts w:cs="Arial"/>
                <w:sz w:val="16"/>
                <w:szCs w:val="16"/>
              </w:rPr>
            </w:pPr>
            <w:del w:id="1781"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91FD36" w14:textId="0DA1C8B2" w:rsidR="00A2145F" w:rsidRPr="001D386E" w:rsidRDefault="00A2145F" w:rsidP="00D514D5">
            <w:pPr>
              <w:pStyle w:val="TAC"/>
              <w:rPr>
                <w:rFonts w:cs="Arial"/>
                <w:sz w:val="16"/>
                <w:szCs w:val="16"/>
              </w:rPr>
            </w:pPr>
            <w:del w:id="1782" w:author="Petri J. Vasenkari (Nokia)" w:date="2023-01-13T13:14:00Z">
              <w:r w:rsidRPr="001D386E" w:rsidDel="00E111D3">
                <w:rPr>
                  <w:rFonts w:cs="Arial"/>
                  <w:sz w:val="16"/>
                  <w:szCs w:val="16"/>
                </w:rPr>
                <w:delText>1</w:delText>
              </w:r>
              <w:r w:rsidDel="00E111D3">
                <w:rPr>
                  <w:rFonts w:cs="Arial"/>
                  <w:sz w:val="16"/>
                  <w:szCs w:val="16"/>
                </w:rPr>
                <w:delText>, 2</w:delText>
              </w:r>
            </w:del>
          </w:p>
        </w:tc>
      </w:tr>
      <w:tr w:rsidR="00A2145F" w:rsidRPr="001D386E" w14:paraId="239E48EB" w14:textId="77777777" w:rsidTr="00D514D5">
        <w:trPr>
          <w:trHeight w:val="225"/>
          <w:jc w:val="center"/>
        </w:trPr>
        <w:tc>
          <w:tcPr>
            <w:tcW w:w="1484" w:type="dxa"/>
            <w:vMerge/>
            <w:tcBorders>
              <w:left w:val="single" w:sz="4" w:space="0" w:color="auto"/>
              <w:right w:val="single" w:sz="4" w:space="0" w:color="auto"/>
            </w:tcBorders>
            <w:shd w:val="clear" w:color="auto" w:fill="auto"/>
          </w:tcPr>
          <w:p w14:paraId="2BE34EF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592F3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758136"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EAD6D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4121B2"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1B65B7E"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0C298"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6288C" w14:textId="77777777" w:rsidR="00A2145F" w:rsidRPr="001D386E" w:rsidRDefault="00A2145F" w:rsidP="00D514D5">
            <w:pPr>
              <w:pStyle w:val="TAC"/>
              <w:rPr>
                <w:rFonts w:cs="Arial"/>
                <w:sz w:val="16"/>
                <w:szCs w:val="16"/>
              </w:rPr>
            </w:pPr>
          </w:p>
        </w:tc>
      </w:tr>
      <w:tr w:rsidR="00A2145F" w:rsidRPr="001D386E" w14:paraId="6A086C75" w14:textId="77777777" w:rsidTr="00D514D5">
        <w:trPr>
          <w:trHeight w:val="225"/>
          <w:jc w:val="center"/>
        </w:trPr>
        <w:tc>
          <w:tcPr>
            <w:tcW w:w="1484" w:type="dxa"/>
            <w:vMerge/>
            <w:tcBorders>
              <w:left w:val="single" w:sz="4" w:space="0" w:color="auto"/>
              <w:right w:val="single" w:sz="4" w:space="0" w:color="auto"/>
            </w:tcBorders>
            <w:shd w:val="clear" w:color="auto" w:fill="auto"/>
          </w:tcPr>
          <w:p w14:paraId="0A6032D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8B494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872D91"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DEBE86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03B6B"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345CF3"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DEB177"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FE3E" w14:textId="77777777" w:rsidR="00A2145F" w:rsidRPr="001D386E" w:rsidRDefault="00A2145F" w:rsidP="00D514D5">
            <w:pPr>
              <w:pStyle w:val="TAC"/>
              <w:rPr>
                <w:rFonts w:cs="Arial"/>
                <w:sz w:val="16"/>
                <w:szCs w:val="16"/>
              </w:rPr>
            </w:pPr>
            <w:r w:rsidRPr="001D386E">
              <w:rPr>
                <w:rFonts w:cs="Arial" w:hint="eastAsia"/>
                <w:sz w:val="16"/>
                <w:szCs w:val="16"/>
              </w:rPr>
              <w:t>2</w:t>
            </w:r>
          </w:p>
        </w:tc>
      </w:tr>
      <w:tr w:rsidR="00A2145F" w:rsidRPr="001D386E" w14:paraId="72C379E0" w14:textId="77777777" w:rsidTr="00D514D5">
        <w:trPr>
          <w:trHeight w:val="225"/>
          <w:jc w:val="center"/>
        </w:trPr>
        <w:tc>
          <w:tcPr>
            <w:tcW w:w="1484" w:type="dxa"/>
            <w:vMerge/>
            <w:tcBorders>
              <w:left w:val="single" w:sz="4" w:space="0" w:color="auto"/>
              <w:right w:val="single" w:sz="4" w:space="0" w:color="auto"/>
            </w:tcBorders>
            <w:shd w:val="clear" w:color="auto" w:fill="auto"/>
          </w:tcPr>
          <w:p w14:paraId="6035BFD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0D4DD6"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FBD18"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B61DF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A80A7D"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1A6FFCE"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B0439F"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1F1708" w14:textId="77777777" w:rsidR="00A2145F" w:rsidRPr="001D386E" w:rsidRDefault="00A2145F" w:rsidP="00D514D5">
            <w:pPr>
              <w:pStyle w:val="TAC"/>
              <w:rPr>
                <w:rFonts w:cs="Arial"/>
                <w:sz w:val="16"/>
                <w:szCs w:val="16"/>
              </w:rPr>
            </w:pPr>
          </w:p>
        </w:tc>
      </w:tr>
      <w:tr w:rsidR="00A2145F" w:rsidRPr="001D386E" w14:paraId="51CA42B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277CD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CFE54" w14:textId="2E2B1E6E"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59529" w14:textId="6CF92C73"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982C05" w14:textId="0F7740AF"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DABC3" w14:textId="3C1F150C"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813198D" w14:textId="21BF1F43"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C81B87" w14:textId="11AC8035"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D4D3B2" w14:textId="2A0B619D"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191ACF54" w14:textId="77777777" w:rsidTr="00D514D5">
        <w:trPr>
          <w:trHeight w:val="225"/>
          <w:jc w:val="center"/>
        </w:trPr>
        <w:tc>
          <w:tcPr>
            <w:tcW w:w="1484" w:type="dxa"/>
            <w:tcBorders>
              <w:left w:val="single" w:sz="4" w:space="0" w:color="auto"/>
              <w:right w:val="single" w:sz="4" w:space="0" w:color="auto"/>
            </w:tcBorders>
            <w:shd w:val="clear" w:color="auto" w:fill="auto"/>
          </w:tcPr>
          <w:p w14:paraId="576DFB16" w14:textId="77777777" w:rsidR="00A2145F" w:rsidRPr="001D386E" w:rsidRDefault="00A2145F" w:rsidP="00D514D5">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314652F6" w14:textId="1D19A946" w:rsidR="00A2145F" w:rsidDel="00E111D3" w:rsidRDefault="00A2145F" w:rsidP="00D514D5">
            <w:pPr>
              <w:pStyle w:val="TAL"/>
              <w:rPr>
                <w:del w:id="1783" w:author="Petri J. Vasenkari (Nokia)" w:date="2023-01-13T13:14:00Z"/>
              </w:rPr>
            </w:pPr>
            <w:del w:id="1784" w:author="Petri J. Vasenkari (Nokia)" w:date="2023-01-13T13:14:00Z">
              <w:r w:rsidRPr="00EF5447" w:rsidDel="00E111D3">
                <w:delText xml:space="preserve">E-UTRA Band 3, 5, 7, 8, </w:delText>
              </w:r>
              <w:r w:rsidDel="00E111D3">
                <w:delText xml:space="preserve">18, 19, </w:delText>
              </w:r>
              <w:r w:rsidRPr="00EF5447" w:rsidDel="00E111D3">
                <w:delText>20, 26, 27, 31, 34, 38, 41, 72</w:delText>
              </w:r>
            </w:del>
          </w:p>
          <w:p w14:paraId="71E96448" w14:textId="47B79F28" w:rsidR="00A2145F" w:rsidRPr="00CF6468" w:rsidRDefault="00A2145F" w:rsidP="00D514D5">
            <w:pPr>
              <w:pStyle w:val="TAL"/>
              <w:rPr>
                <w:sz w:val="16"/>
                <w:szCs w:val="16"/>
                <w:lang w:val="de-DE"/>
              </w:rPr>
            </w:pPr>
            <w:del w:id="1785" w:author="Petri J. Vasenkari (Nokia)" w:date="2023-01-13T13:14:00Z">
              <w:r w:rsidRPr="00236E7E" w:rsidDel="00E111D3">
                <w:rPr>
                  <w:rFonts w:hint="eastAsia"/>
                  <w:sz w:val="16"/>
                  <w:szCs w:val="16"/>
                  <w:lang w:val="sv-FI" w:eastAsia="ja-JP"/>
                </w:rPr>
                <w:delText>NR Band</w:delText>
              </w:r>
              <w:r w:rsidDel="00E111D3">
                <w:rPr>
                  <w:sz w:val="16"/>
                  <w:szCs w:val="16"/>
                  <w:lang w:val="sv-FI" w:eastAsia="ja-JP"/>
                </w:rPr>
                <w:delText xml:space="preserve"> n100, n101</w:delText>
              </w:r>
            </w:del>
          </w:p>
        </w:tc>
        <w:tc>
          <w:tcPr>
            <w:tcW w:w="884" w:type="dxa"/>
            <w:tcBorders>
              <w:top w:val="nil"/>
              <w:left w:val="nil"/>
              <w:bottom w:val="single" w:sz="4" w:space="0" w:color="auto"/>
              <w:right w:val="single" w:sz="4" w:space="0" w:color="auto"/>
            </w:tcBorders>
            <w:shd w:val="clear" w:color="auto" w:fill="auto"/>
          </w:tcPr>
          <w:p w14:paraId="21B911D9" w14:textId="248D4366" w:rsidR="00A2145F" w:rsidRPr="001D386E" w:rsidRDefault="00A2145F" w:rsidP="00D514D5">
            <w:pPr>
              <w:pStyle w:val="TAR"/>
              <w:rPr>
                <w:sz w:val="16"/>
                <w:szCs w:val="16"/>
              </w:rPr>
            </w:pPr>
            <w:del w:id="1786" w:author="Petri J. Vasenkari (Nokia)" w:date="2023-01-13T13:14:00Z">
              <w:r w:rsidRPr="00EF5447" w:rsidDel="00E111D3">
                <w:delText>F</w:delText>
              </w:r>
              <w:r w:rsidRPr="00EF5447" w:rsidDel="00E111D3">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53EE76B1" w14:textId="3D1FAC05" w:rsidR="00A2145F" w:rsidRPr="001D386E" w:rsidRDefault="00A2145F" w:rsidP="00D514D5">
            <w:pPr>
              <w:pStyle w:val="TAC"/>
              <w:rPr>
                <w:sz w:val="16"/>
                <w:szCs w:val="16"/>
              </w:rPr>
            </w:pPr>
            <w:del w:id="1787" w:author="Petri J. Vasenkari (Nokia)" w:date="2023-01-13T13:14: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7E4C3B5D" w14:textId="6C5CBF31" w:rsidR="00A2145F" w:rsidRPr="001D386E" w:rsidRDefault="00A2145F" w:rsidP="00D514D5">
            <w:pPr>
              <w:pStyle w:val="TAL"/>
              <w:rPr>
                <w:sz w:val="16"/>
                <w:szCs w:val="16"/>
              </w:rPr>
            </w:pPr>
            <w:del w:id="1788" w:author="Petri J. Vasenkari (Nokia)" w:date="2023-01-13T13:14: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4D8E6189" w14:textId="459782F9" w:rsidR="00A2145F" w:rsidRPr="001D386E" w:rsidRDefault="00A2145F" w:rsidP="00D514D5">
            <w:pPr>
              <w:pStyle w:val="TAC"/>
              <w:rPr>
                <w:sz w:val="16"/>
                <w:szCs w:val="16"/>
              </w:rPr>
            </w:pPr>
            <w:del w:id="1789" w:author="Petri J. Vasenkari (Nokia)" w:date="2023-01-13T13:14: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6A409D42" w14:textId="473B361B" w:rsidR="00A2145F" w:rsidRPr="001D386E" w:rsidRDefault="00A2145F" w:rsidP="00D514D5">
            <w:pPr>
              <w:pStyle w:val="TAC"/>
              <w:rPr>
                <w:sz w:val="16"/>
                <w:szCs w:val="16"/>
              </w:rPr>
            </w:pPr>
            <w:del w:id="1790" w:author="Petri J. Vasenkari (Nokia)" w:date="2023-01-13T13:14: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4BDDDAAC" w14:textId="77777777" w:rsidR="00A2145F" w:rsidRPr="001D386E" w:rsidRDefault="00A2145F" w:rsidP="00D514D5">
            <w:pPr>
              <w:pStyle w:val="TAC"/>
              <w:rPr>
                <w:sz w:val="16"/>
                <w:szCs w:val="16"/>
              </w:rPr>
            </w:pPr>
          </w:p>
        </w:tc>
      </w:tr>
      <w:tr w:rsidR="00A2145F" w:rsidRPr="001D386E" w14:paraId="277275BC" w14:textId="77777777" w:rsidTr="00D514D5">
        <w:trPr>
          <w:trHeight w:val="225"/>
          <w:jc w:val="center"/>
        </w:trPr>
        <w:tc>
          <w:tcPr>
            <w:tcW w:w="1484" w:type="dxa"/>
            <w:tcBorders>
              <w:left w:val="single" w:sz="4" w:space="0" w:color="auto"/>
              <w:right w:val="single" w:sz="4" w:space="0" w:color="auto"/>
            </w:tcBorders>
            <w:shd w:val="clear" w:color="auto" w:fill="auto"/>
          </w:tcPr>
          <w:p w14:paraId="34909100"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tcPr>
          <w:p w14:paraId="29176B6B" w14:textId="2EF54136" w:rsidR="00A2145F" w:rsidRPr="005053CB" w:rsidDel="00E111D3" w:rsidRDefault="00A2145F" w:rsidP="00D514D5">
            <w:pPr>
              <w:pStyle w:val="TAL"/>
              <w:rPr>
                <w:del w:id="1791" w:author="Petri J. Vasenkari (Nokia)" w:date="2023-01-13T13:14:00Z"/>
                <w:lang w:val="de-DE"/>
              </w:rPr>
            </w:pPr>
            <w:del w:id="1792" w:author="Petri J. Vasenkari (Nokia)" w:date="2023-01-13T13:14:00Z">
              <w:r w:rsidRPr="005053CB" w:rsidDel="00E111D3">
                <w:rPr>
                  <w:lang w:val="de-DE"/>
                </w:rPr>
                <w:delText>E-UTRA band 1, 11, 21, 22, 32, 42, 43, 50, 51, 52, 65, 73, 74, 75, 76</w:delText>
              </w:r>
            </w:del>
          </w:p>
          <w:p w14:paraId="0280A71D" w14:textId="11D38684" w:rsidR="00A2145F" w:rsidRPr="00CF6468" w:rsidRDefault="00A2145F" w:rsidP="00D514D5">
            <w:pPr>
              <w:pStyle w:val="TAL"/>
              <w:rPr>
                <w:sz w:val="16"/>
                <w:szCs w:val="16"/>
                <w:lang w:val="de-DE"/>
              </w:rPr>
            </w:pPr>
            <w:del w:id="1793" w:author="Petri J. Vasenkari (Nokia)" w:date="2023-01-13T13:14:00Z">
              <w:r w:rsidRPr="005053CB" w:rsidDel="00E111D3">
                <w:rPr>
                  <w:lang w:val="de-DE"/>
                </w:rPr>
                <w:delText>NR Band, n77, n78, n79</w:delText>
              </w:r>
            </w:del>
          </w:p>
        </w:tc>
        <w:tc>
          <w:tcPr>
            <w:tcW w:w="884" w:type="dxa"/>
            <w:tcBorders>
              <w:top w:val="nil"/>
              <w:left w:val="nil"/>
              <w:bottom w:val="single" w:sz="4" w:space="0" w:color="auto"/>
              <w:right w:val="single" w:sz="4" w:space="0" w:color="auto"/>
            </w:tcBorders>
            <w:shd w:val="clear" w:color="auto" w:fill="auto"/>
          </w:tcPr>
          <w:p w14:paraId="1C97C2B4" w14:textId="1C7E9848" w:rsidR="00A2145F" w:rsidRPr="001D386E" w:rsidRDefault="00A2145F" w:rsidP="00D514D5">
            <w:pPr>
              <w:pStyle w:val="TAR"/>
              <w:rPr>
                <w:sz w:val="16"/>
                <w:szCs w:val="16"/>
              </w:rPr>
            </w:pPr>
            <w:del w:id="1794" w:author="Petri J. Vasenkari (Nokia)" w:date="2023-01-13T13:14:00Z">
              <w:r w:rsidRPr="00EF5447" w:rsidDel="00E111D3">
                <w:delText>F</w:delText>
              </w:r>
              <w:r w:rsidRPr="00EF5447" w:rsidDel="00E111D3">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05152B98" w14:textId="0FBAE11B" w:rsidR="00A2145F" w:rsidRPr="001D386E" w:rsidRDefault="00A2145F" w:rsidP="00D514D5">
            <w:pPr>
              <w:pStyle w:val="TAC"/>
              <w:rPr>
                <w:sz w:val="16"/>
                <w:szCs w:val="16"/>
              </w:rPr>
            </w:pPr>
            <w:del w:id="1795" w:author="Petri J. Vasenkari (Nokia)" w:date="2023-01-13T13:14: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1836132E" w14:textId="43C8F70F" w:rsidR="00A2145F" w:rsidRPr="001D386E" w:rsidRDefault="00A2145F" w:rsidP="00D514D5">
            <w:pPr>
              <w:pStyle w:val="TAL"/>
              <w:rPr>
                <w:sz w:val="16"/>
                <w:szCs w:val="16"/>
              </w:rPr>
            </w:pPr>
            <w:del w:id="1796" w:author="Petri J. Vasenkari (Nokia)" w:date="2023-01-13T13:14: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D8A7E96" w14:textId="2AF5A8C8" w:rsidR="00A2145F" w:rsidRPr="001D386E" w:rsidRDefault="00A2145F" w:rsidP="00D514D5">
            <w:pPr>
              <w:pStyle w:val="TAC"/>
              <w:rPr>
                <w:sz w:val="16"/>
                <w:szCs w:val="16"/>
              </w:rPr>
            </w:pPr>
            <w:del w:id="1797" w:author="Petri J. Vasenkari (Nokia)" w:date="2023-01-13T13:14: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75272724" w14:textId="3EDFCE2F" w:rsidR="00A2145F" w:rsidRPr="001D386E" w:rsidRDefault="00A2145F" w:rsidP="00D514D5">
            <w:pPr>
              <w:pStyle w:val="TAC"/>
              <w:rPr>
                <w:sz w:val="16"/>
                <w:szCs w:val="16"/>
              </w:rPr>
            </w:pPr>
            <w:del w:id="1798" w:author="Petri J. Vasenkari (Nokia)" w:date="2023-01-13T13:14: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7A158A95" w14:textId="6A61A40F" w:rsidR="00A2145F" w:rsidRPr="001D386E" w:rsidRDefault="00A2145F" w:rsidP="00D514D5">
            <w:pPr>
              <w:pStyle w:val="TAC"/>
              <w:rPr>
                <w:sz w:val="16"/>
                <w:szCs w:val="16"/>
              </w:rPr>
            </w:pPr>
            <w:del w:id="1799" w:author="Petri J. Vasenkari (Nokia)" w:date="2023-01-13T13:14:00Z">
              <w:r w:rsidRPr="00EF5447" w:rsidDel="00E111D3">
                <w:delText>2</w:delText>
              </w:r>
            </w:del>
          </w:p>
        </w:tc>
      </w:tr>
      <w:tr w:rsidR="00A2145F" w:rsidRPr="001D386E" w14:paraId="1953967C"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1B6DA8"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center"/>
          </w:tcPr>
          <w:p w14:paraId="504AC75B" w14:textId="77777777" w:rsidR="00A2145F" w:rsidRPr="008D03C7" w:rsidRDefault="00A2145F" w:rsidP="00D514D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FCEDBAD" w14:textId="77777777" w:rsidR="00A2145F" w:rsidRPr="008D03C7" w:rsidRDefault="00A2145F" w:rsidP="00D514D5">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1DCE7216" w14:textId="77777777" w:rsidR="00A2145F" w:rsidRPr="008D03C7" w:rsidRDefault="00A2145F" w:rsidP="00D514D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B8199" w14:textId="77777777" w:rsidR="00A2145F" w:rsidRPr="008D03C7" w:rsidRDefault="00A2145F" w:rsidP="00D514D5">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A788A0" w14:textId="77777777" w:rsidR="00A2145F" w:rsidRPr="008D03C7" w:rsidRDefault="00A2145F" w:rsidP="00D514D5">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03124E2" w14:textId="77777777" w:rsidR="00A2145F" w:rsidRPr="008D03C7" w:rsidRDefault="00A2145F" w:rsidP="00D514D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60EC3C" w14:textId="77777777" w:rsidR="00A2145F" w:rsidRDefault="00A2145F" w:rsidP="00D514D5">
            <w:pPr>
              <w:pStyle w:val="TAC"/>
            </w:pPr>
            <w:del w:id="1800" w:author="Petri J. Vasenkari (Nokia)" w:date="2023-03-01T18:26:00Z">
              <w:r w:rsidRPr="001D386E" w:rsidDel="0006610B">
                <w:rPr>
                  <w:rFonts w:cs="Arial" w:hint="eastAsia"/>
                  <w:sz w:val="16"/>
                  <w:szCs w:val="16"/>
                </w:rPr>
                <w:delText>15</w:delText>
              </w:r>
            </w:del>
          </w:p>
        </w:tc>
      </w:tr>
      <w:tr w:rsidR="00A2145F" w:rsidRPr="001D386E" w14:paraId="6564B4E7"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6C0E0F9"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center"/>
          </w:tcPr>
          <w:p w14:paraId="208386B4" w14:textId="77777777" w:rsidR="00A2145F" w:rsidRPr="008D03C7" w:rsidRDefault="00A2145F" w:rsidP="00D514D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70D35D7C" w14:textId="77777777" w:rsidR="00A2145F" w:rsidRPr="008D03C7" w:rsidRDefault="00A2145F" w:rsidP="00D514D5">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77B663CA" w14:textId="77777777" w:rsidR="00A2145F" w:rsidRPr="008D03C7" w:rsidRDefault="00A2145F" w:rsidP="00D514D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1F456E" w14:textId="77777777" w:rsidR="00A2145F" w:rsidRPr="008D03C7" w:rsidRDefault="00A2145F" w:rsidP="00D514D5">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9B748FA" w14:textId="77777777" w:rsidR="00A2145F" w:rsidRPr="008D03C7" w:rsidRDefault="00A2145F" w:rsidP="00D514D5">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78B9E" w14:textId="77777777" w:rsidR="00A2145F" w:rsidRPr="008D03C7" w:rsidRDefault="00A2145F" w:rsidP="00D514D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3FC5A" w14:textId="77777777" w:rsidR="00A2145F" w:rsidRDefault="00A2145F" w:rsidP="00D514D5">
            <w:pPr>
              <w:pStyle w:val="TAC"/>
            </w:pPr>
          </w:p>
        </w:tc>
      </w:tr>
      <w:tr w:rsidR="00A2145F" w:rsidRPr="001D386E" w14:paraId="45A73C05"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7CE233"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tcPr>
          <w:p w14:paraId="48FEB66A" w14:textId="7476EF9D" w:rsidR="00A2145F" w:rsidRPr="00CF6468" w:rsidRDefault="00A2145F" w:rsidP="00D514D5">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6EA8CBF5" w14:textId="07020B44" w:rsidR="00A2145F" w:rsidRPr="001D386E" w:rsidRDefault="00A2145F" w:rsidP="00D514D5">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5CA572D5" w14:textId="374C5913" w:rsidR="00A2145F" w:rsidRPr="001D386E" w:rsidRDefault="00A2145F" w:rsidP="00D514D5">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523346E5" w14:textId="0EE6620E" w:rsidR="00A2145F" w:rsidRPr="001D386E" w:rsidRDefault="00A2145F" w:rsidP="00D514D5">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1433A027" w14:textId="7F703677" w:rsidR="00A2145F" w:rsidRPr="001D386E" w:rsidRDefault="00A2145F" w:rsidP="00D514D5">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1B93AD4B" w14:textId="6E3EEF53" w:rsidR="00A2145F" w:rsidRPr="001D386E" w:rsidRDefault="00A2145F" w:rsidP="00D514D5">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0B6BE7C6" w14:textId="7ADC3DE2" w:rsidR="00A2145F" w:rsidRPr="001D386E" w:rsidRDefault="00A2145F" w:rsidP="00D514D5">
            <w:pPr>
              <w:pStyle w:val="TAC"/>
              <w:rPr>
                <w:sz w:val="16"/>
                <w:szCs w:val="16"/>
              </w:rPr>
            </w:pPr>
            <w:r>
              <w:t>4</w:t>
            </w:r>
          </w:p>
        </w:tc>
      </w:tr>
      <w:tr w:rsidR="00A2145F" w:rsidRPr="001D386E" w14:paraId="591EC650"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BB66249" w14:textId="77777777" w:rsidR="00A2145F" w:rsidRPr="001D386E" w:rsidRDefault="00A2145F" w:rsidP="00D514D5">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EE55585" w14:textId="06A8CC15" w:rsidR="00A2145F" w:rsidRPr="00CF6468" w:rsidDel="00E111D3" w:rsidRDefault="00A2145F" w:rsidP="00D514D5">
            <w:pPr>
              <w:pStyle w:val="TAL"/>
              <w:rPr>
                <w:del w:id="1801" w:author="Petri J. Vasenkari (Nokia)" w:date="2023-01-13T13:15:00Z"/>
                <w:sz w:val="16"/>
                <w:szCs w:val="16"/>
                <w:lang w:val="de-DE" w:eastAsia="zh-CN"/>
              </w:rPr>
            </w:pPr>
            <w:del w:id="1802" w:author="Petri J. Vasenkari (Nokia)" w:date="2023-01-13T13:15:00Z">
              <w:r w:rsidRPr="00CF6468" w:rsidDel="00E111D3">
                <w:rPr>
                  <w:sz w:val="16"/>
                  <w:szCs w:val="16"/>
                  <w:lang w:val="de-DE"/>
                </w:rPr>
                <w:delText xml:space="preserve">E-UTRA Band E-UTRA Band 1, 4,  22, </w:delText>
              </w:r>
              <w:r w:rsidDel="00E111D3">
                <w:rPr>
                  <w:sz w:val="16"/>
                  <w:szCs w:val="16"/>
                  <w:lang w:val="de-DE"/>
                </w:rPr>
                <w:delText xml:space="preserve">32, </w:delText>
              </w:r>
              <w:r w:rsidRPr="00CF6468" w:rsidDel="00E111D3">
                <w:rPr>
                  <w:sz w:val="16"/>
                  <w:szCs w:val="16"/>
                  <w:lang w:val="de-DE"/>
                </w:rPr>
                <w:delText>42,</w:delText>
              </w:r>
              <w:r w:rsidDel="00E111D3">
                <w:rPr>
                  <w:sz w:val="16"/>
                  <w:szCs w:val="16"/>
                  <w:lang w:val="de-DE"/>
                </w:rPr>
                <w:delText xml:space="preserve"> 45,</w:delText>
              </w:r>
              <w:r w:rsidRPr="00CF6468" w:rsidDel="00E111D3">
                <w:rPr>
                  <w:sz w:val="16"/>
                  <w:szCs w:val="16"/>
                  <w:lang w:val="de-DE"/>
                </w:rPr>
                <w:delText xml:space="preserve"> 43</w:delText>
              </w:r>
              <w:r w:rsidRPr="00CF6468" w:rsidDel="00E111D3">
                <w:rPr>
                  <w:rFonts w:cs="Arial"/>
                  <w:sz w:val="16"/>
                  <w:szCs w:val="16"/>
                  <w:lang w:val="de-DE"/>
                </w:rPr>
                <w:delText xml:space="preserve">, </w:delText>
              </w:r>
              <w:r w:rsidDel="00E111D3">
                <w:rPr>
                  <w:rFonts w:cs="Arial"/>
                  <w:sz w:val="16"/>
                  <w:szCs w:val="16"/>
                  <w:lang w:val="de-DE"/>
                </w:rPr>
                <w:delText xml:space="preserve">48, </w:delText>
              </w:r>
              <w:r w:rsidRPr="00CF6468" w:rsidDel="00E111D3">
                <w:rPr>
                  <w:rFonts w:cs="Arial"/>
                  <w:sz w:val="16"/>
                  <w:szCs w:val="16"/>
                  <w:lang w:val="de-DE"/>
                </w:rPr>
                <w:delText>52</w:delText>
              </w:r>
              <w:r w:rsidRPr="00CF6468" w:rsidDel="00E111D3">
                <w:rPr>
                  <w:sz w:val="16"/>
                  <w:szCs w:val="16"/>
                  <w:lang w:val="de-DE"/>
                </w:rPr>
                <w:delText>, 65, 66</w:delText>
              </w:r>
            </w:del>
          </w:p>
          <w:p w14:paraId="1F0EC8B4" w14:textId="14A9E8E5" w:rsidR="00A2145F" w:rsidRPr="001D386E" w:rsidRDefault="00A2145F" w:rsidP="00D514D5">
            <w:pPr>
              <w:pStyle w:val="TAL"/>
              <w:rPr>
                <w:sz w:val="16"/>
                <w:szCs w:val="16"/>
              </w:rPr>
            </w:pPr>
            <w:del w:id="1803" w:author="Petri J. Vasenkari (Nokia)" w:date="2023-01-13T13:15:00Z">
              <w:r w:rsidRPr="00A7766D" w:rsidDel="00E111D3">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15365EC3" w14:textId="62FB2588" w:rsidR="00A2145F" w:rsidRPr="001D386E" w:rsidRDefault="00A2145F" w:rsidP="00D514D5">
            <w:pPr>
              <w:pStyle w:val="TAR"/>
              <w:rPr>
                <w:sz w:val="16"/>
                <w:szCs w:val="16"/>
              </w:rPr>
            </w:pPr>
            <w:del w:id="1804"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61DE093F" w14:textId="7EEC0528" w:rsidR="00A2145F" w:rsidRPr="001D386E" w:rsidRDefault="00A2145F" w:rsidP="00D514D5">
            <w:pPr>
              <w:pStyle w:val="TAC"/>
              <w:rPr>
                <w:sz w:val="16"/>
                <w:szCs w:val="16"/>
              </w:rPr>
            </w:pPr>
            <w:del w:id="1805"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15AEC0" w14:textId="07DB30CE" w:rsidR="00A2145F" w:rsidRPr="001D386E" w:rsidRDefault="00A2145F" w:rsidP="00D514D5">
            <w:pPr>
              <w:pStyle w:val="TAL"/>
              <w:rPr>
                <w:sz w:val="16"/>
                <w:szCs w:val="16"/>
              </w:rPr>
            </w:pPr>
            <w:del w:id="1806"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DDAEB4" w14:textId="08619D29" w:rsidR="00A2145F" w:rsidRPr="001D386E" w:rsidRDefault="00A2145F" w:rsidP="00D514D5">
            <w:pPr>
              <w:pStyle w:val="TAC"/>
              <w:rPr>
                <w:sz w:val="16"/>
                <w:szCs w:val="16"/>
              </w:rPr>
            </w:pPr>
            <w:del w:id="1807"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83F6A7" w14:textId="73E08BD7" w:rsidR="00A2145F" w:rsidRPr="001D386E" w:rsidRDefault="00A2145F" w:rsidP="00D514D5">
            <w:pPr>
              <w:pStyle w:val="TAC"/>
              <w:rPr>
                <w:sz w:val="16"/>
                <w:szCs w:val="16"/>
              </w:rPr>
            </w:pPr>
            <w:del w:id="1808"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89A0E2E" w14:textId="11D357EB" w:rsidR="00A2145F" w:rsidRPr="001D386E" w:rsidRDefault="00A2145F" w:rsidP="00D514D5">
            <w:pPr>
              <w:pStyle w:val="TAC"/>
              <w:rPr>
                <w:sz w:val="16"/>
                <w:szCs w:val="16"/>
              </w:rPr>
            </w:pPr>
            <w:del w:id="1809" w:author="Petri J. Vasenkari (Nokia)" w:date="2023-01-13T13:15:00Z">
              <w:r w:rsidRPr="001D386E" w:rsidDel="00E111D3">
                <w:rPr>
                  <w:sz w:val="16"/>
                  <w:szCs w:val="16"/>
                </w:rPr>
                <w:delText>2</w:delText>
              </w:r>
            </w:del>
          </w:p>
        </w:tc>
      </w:tr>
      <w:tr w:rsidR="00A2145F" w:rsidRPr="001D386E" w14:paraId="540D1332" w14:textId="77777777" w:rsidTr="00D514D5">
        <w:trPr>
          <w:trHeight w:val="225"/>
          <w:jc w:val="center"/>
        </w:trPr>
        <w:tc>
          <w:tcPr>
            <w:tcW w:w="1484" w:type="dxa"/>
            <w:vMerge/>
            <w:tcBorders>
              <w:left w:val="single" w:sz="4" w:space="0" w:color="auto"/>
              <w:right w:val="single" w:sz="4" w:space="0" w:color="auto"/>
            </w:tcBorders>
            <w:shd w:val="clear" w:color="auto" w:fill="auto"/>
          </w:tcPr>
          <w:p w14:paraId="0CAACF78"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0FE5F15C" w14:textId="3918D95E" w:rsidR="00A2145F" w:rsidRPr="001D386E" w:rsidRDefault="00A2145F" w:rsidP="00D514D5">
            <w:pPr>
              <w:pStyle w:val="TAL"/>
              <w:rPr>
                <w:sz w:val="16"/>
                <w:szCs w:val="16"/>
              </w:rPr>
            </w:pPr>
            <w:del w:id="1810" w:author="Petri J. Vasenkari (Nokia)" w:date="2023-01-13T13:15:00Z">
              <w:r w:rsidRPr="001D386E" w:rsidDel="00E111D3">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036903D5" w14:textId="4BF9615C" w:rsidR="00A2145F" w:rsidRPr="001D386E" w:rsidRDefault="00A2145F" w:rsidP="00D514D5">
            <w:pPr>
              <w:pStyle w:val="TAR"/>
              <w:rPr>
                <w:sz w:val="16"/>
                <w:szCs w:val="16"/>
              </w:rPr>
            </w:pPr>
            <w:del w:id="1811"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6EC4B8B3" w14:textId="44628EB5" w:rsidR="00A2145F" w:rsidRPr="001D386E" w:rsidRDefault="00A2145F" w:rsidP="00D514D5">
            <w:pPr>
              <w:pStyle w:val="TAC"/>
              <w:rPr>
                <w:sz w:val="16"/>
                <w:szCs w:val="16"/>
              </w:rPr>
            </w:pPr>
            <w:del w:id="1812"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EE9F52" w14:textId="28F11941" w:rsidR="00A2145F" w:rsidRPr="001D386E" w:rsidRDefault="00A2145F" w:rsidP="00D514D5">
            <w:pPr>
              <w:pStyle w:val="TAL"/>
              <w:rPr>
                <w:sz w:val="16"/>
                <w:szCs w:val="16"/>
              </w:rPr>
            </w:pPr>
            <w:del w:id="1813"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62BCAB" w14:textId="34A60C14" w:rsidR="00A2145F" w:rsidRPr="001D386E" w:rsidRDefault="00A2145F" w:rsidP="00D514D5">
            <w:pPr>
              <w:pStyle w:val="TAC"/>
              <w:rPr>
                <w:sz w:val="16"/>
                <w:szCs w:val="16"/>
              </w:rPr>
            </w:pPr>
            <w:del w:id="1814"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CC895" w14:textId="388A81E5" w:rsidR="00A2145F" w:rsidRPr="001D386E" w:rsidRDefault="00A2145F" w:rsidP="00D514D5">
            <w:pPr>
              <w:pStyle w:val="TAC"/>
              <w:rPr>
                <w:sz w:val="16"/>
                <w:szCs w:val="16"/>
              </w:rPr>
            </w:pPr>
            <w:del w:id="1815"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D7DB83" w14:textId="5558538F" w:rsidR="00A2145F" w:rsidRPr="001D386E" w:rsidRDefault="00A2145F" w:rsidP="00D514D5">
            <w:pPr>
              <w:pStyle w:val="TAC"/>
              <w:rPr>
                <w:sz w:val="16"/>
                <w:szCs w:val="16"/>
              </w:rPr>
            </w:pPr>
            <w:del w:id="1816" w:author="Petri J. Vasenkari (Nokia)" w:date="2023-01-13T13:15:00Z">
              <w:r w:rsidRPr="001D386E" w:rsidDel="00E111D3">
                <w:rPr>
                  <w:sz w:val="16"/>
                  <w:szCs w:val="16"/>
                </w:rPr>
                <w:delText>5, 6</w:delText>
              </w:r>
            </w:del>
          </w:p>
        </w:tc>
      </w:tr>
      <w:tr w:rsidR="00A2145F" w:rsidRPr="001D386E" w14:paraId="1D5C3003" w14:textId="77777777" w:rsidTr="00D514D5">
        <w:trPr>
          <w:trHeight w:val="225"/>
          <w:jc w:val="center"/>
        </w:trPr>
        <w:tc>
          <w:tcPr>
            <w:tcW w:w="1484" w:type="dxa"/>
            <w:vMerge/>
            <w:tcBorders>
              <w:left w:val="single" w:sz="4" w:space="0" w:color="auto"/>
              <w:right w:val="single" w:sz="4" w:space="0" w:color="auto"/>
            </w:tcBorders>
            <w:shd w:val="clear" w:color="auto" w:fill="auto"/>
          </w:tcPr>
          <w:p w14:paraId="14A64081"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49055873" w14:textId="2B750D56" w:rsidR="00A2145F" w:rsidRPr="001D386E" w:rsidRDefault="00A2145F" w:rsidP="00D514D5">
            <w:pPr>
              <w:pStyle w:val="TAL"/>
              <w:rPr>
                <w:sz w:val="16"/>
                <w:szCs w:val="16"/>
              </w:rPr>
            </w:pPr>
            <w:del w:id="1817" w:author="Petri J. Vasenkari (Nokia)" w:date="2023-01-13T13:15:00Z">
              <w:r w:rsidRPr="001D386E" w:rsidDel="00E111D3">
                <w:rPr>
                  <w:sz w:val="16"/>
                  <w:szCs w:val="16"/>
                </w:rPr>
                <w:delText xml:space="preserve">E-UTRA band </w:delText>
              </w:r>
              <w:r w:rsidRPr="001D386E" w:rsidDel="00E111D3">
                <w:rPr>
                  <w:rFonts w:hint="eastAsia"/>
                  <w:sz w:val="16"/>
                  <w:szCs w:val="16"/>
                </w:rPr>
                <w:delText xml:space="preserve">2, </w:delText>
              </w:r>
              <w:r w:rsidRPr="001D386E" w:rsidDel="00E111D3">
                <w:rPr>
                  <w:sz w:val="16"/>
                  <w:szCs w:val="16"/>
                </w:rPr>
                <w:delText xml:space="preserve">3, 5, 8, </w:delText>
              </w:r>
              <w:r w:rsidRPr="001D386E" w:rsidDel="00E111D3">
                <w:rPr>
                  <w:rFonts w:hint="eastAsia"/>
                  <w:sz w:val="16"/>
                  <w:szCs w:val="16"/>
                </w:rPr>
                <w:delText xml:space="preserve">20, 25, </w:delText>
              </w:r>
              <w:r w:rsidRPr="001D386E" w:rsidDel="00E111D3">
                <w:rPr>
                  <w:sz w:val="16"/>
                  <w:szCs w:val="16"/>
                </w:rPr>
                <w:delText>26, 27, 31, 33, 34,</w:delText>
              </w:r>
              <w:r w:rsidRPr="001D386E" w:rsidDel="00E111D3">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6D1F0778" w14:textId="190D1AFB" w:rsidR="00A2145F" w:rsidRPr="001D386E" w:rsidRDefault="00A2145F" w:rsidP="00D514D5">
            <w:pPr>
              <w:pStyle w:val="TAR"/>
              <w:rPr>
                <w:sz w:val="16"/>
                <w:szCs w:val="16"/>
              </w:rPr>
            </w:pPr>
            <w:del w:id="1818"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5A6E82AC" w14:textId="69DEBBA3" w:rsidR="00A2145F" w:rsidRPr="001D386E" w:rsidRDefault="00A2145F" w:rsidP="00D514D5">
            <w:pPr>
              <w:pStyle w:val="TAC"/>
              <w:rPr>
                <w:sz w:val="16"/>
                <w:szCs w:val="16"/>
              </w:rPr>
            </w:pPr>
            <w:del w:id="1819"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97F8E5" w14:textId="4FF0F473" w:rsidR="00A2145F" w:rsidRPr="001D386E" w:rsidRDefault="00A2145F" w:rsidP="00D514D5">
            <w:pPr>
              <w:pStyle w:val="TAL"/>
              <w:rPr>
                <w:sz w:val="16"/>
                <w:szCs w:val="16"/>
              </w:rPr>
            </w:pPr>
            <w:del w:id="1820"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343F0F" w14:textId="079D0A8B" w:rsidR="00A2145F" w:rsidRPr="001D386E" w:rsidRDefault="00A2145F" w:rsidP="00D514D5">
            <w:pPr>
              <w:pStyle w:val="TAC"/>
              <w:rPr>
                <w:sz w:val="16"/>
                <w:szCs w:val="16"/>
              </w:rPr>
            </w:pPr>
            <w:del w:id="1821"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64026E" w14:textId="0957C7EA" w:rsidR="00A2145F" w:rsidRPr="001D386E" w:rsidRDefault="00A2145F" w:rsidP="00D514D5">
            <w:pPr>
              <w:pStyle w:val="TAC"/>
              <w:rPr>
                <w:sz w:val="16"/>
                <w:szCs w:val="16"/>
              </w:rPr>
            </w:pPr>
            <w:del w:id="1822"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BE29F3" w14:textId="77777777" w:rsidR="00A2145F" w:rsidRPr="001D386E" w:rsidRDefault="00A2145F" w:rsidP="00D514D5">
            <w:pPr>
              <w:pStyle w:val="TAC"/>
              <w:rPr>
                <w:sz w:val="16"/>
                <w:szCs w:val="16"/>
              </w:rPr>
            </w:pPr>
          </w:p>
        </w:tc>
      </w:tr>
      <w:tr w:rsidR="00A2145F" w:rsidRPr="001D386E" w14:paraId="63675416" w14:textId="77777777" w:rsidTr="00D514D5">
        <w:trPr>
          <w:trHeight w:val="225"/>
          <w:jc w:val="center"/>
        </w:trPr>
        <w:tc>
          <w:tcPr>
            <w:tcW w:w="1484" w:type="dxa"/>
            <w:vMerge/>
            <w:tcBorders>
              <w:left w:val="single" w:sz="4" w:space="0" w:color="auto"/>
              <w:right w:val="single" w:sz="4" w:space="0" w:color="auto"/>
            </w:tcBorders>
            <w:shd w:val="clear" w:color="auto" w:fill="auto"/>
          </w:tcPr>
          <w:p w14:paraId="74AAA9AB"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523C095E" w14:textId="3DB9302A" w:rsidR="00A2145F" w:rsidRPr="001D386E" w:rsidRDefault="00A2145F" w:rsidP="00D514D5">
            <w:pPr>
              <w:pStyle w:val="TAL"/>
              <w:rPr>
                <w:sz w:val="16"/>
                <w:szCs w:val="16"/>
              </w:rPr>
            </w:pPr>
            <w:del w:id="1823" w:author="Petri J. Vasenkari (Nokia)" w:date="2023-01-13T13:15:00Z">
              <w:r w:rsidRPr="001D386E" w:rsidDel="00E111D3">
                <w:rPr>
                  <w:sz w:val="16"/>
                  <w:szCs w:val="16"/>
                </w:rPr>
                <w:delText>E-UTRA band</w:delText>
              </w:r>
              <w:r w:rsidRPr="001D386E" w:rsidDel="00E111D3">
                <w:rPr>
                  <w:rFonts w:hint="eastAsia"/>
                  <w:sz w:val="16"/>
                  <w:szCs w:val="16"/>
                </w:rPr>
                <w:delText xml:space="preserve"> 11,</w:delText>
              </w:r>
              <w:r w:rsidRPr="001D386E" w:rsidDel="00E111D3">
                <w:rPr>
                  <w:sz w:val="16"/>
                  <w:szCs w:val="16"/>
                </w:rPr>
                <w:delText xml:space="preserve"> </w:delText>
              </w:r>
              <w:r w:rsidRPr="001D386E" w:rsidDel="00E111D3">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64404BEA" w14:textId="2402909F" w:rsidR="00A2145F" w:rsidRPr="001D386E" w:rsidRDefault="00A2145F" w:rsidP="00D514D5">
            <w:pPr>
              <w:pStyle w:val="TAR"/>
              <w:rPr>
                <w:sz w:val="16"/>
                <w:szCs w:val="16"/>
              </w:rPr>
            </w:pPr>
            <w:del w:id="1824"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11AD3803" w14:textId="32E131CA" w:rsidR="00A2145F" w:rsidRPr="001D386E" w:rsidRDefault="00A2145F" w:rsidP="00D514D5">
            <w:pPr>
              <w:pStyle w:val="TAC"/>
              <w:rPr>
                <w:sz w:val="16"/>
                <w:szCs w:val="16"/>
              </w:rPr>
            </w:pPr>
            <w:del w:id="1825"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4A8310" w14:textId="6A680052" w:rsidR="00A2145F" w:rsidRPr="001D386E" w:rsidRDefault="00A2145F" w:rsidP="00D514D5">
            <w:pPr>
              <w:pStyle w:val="TAL"/>
              <w:rPr>
                <w:sz w:val="16"/>
                <w:szCs w:val="16"/>
              </w:rPr>
            </w:pPr>
            <w:del w:id="1826"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92CA96" w14:textId="4578BFC3" w:rsidR="00A2145F" w:rsidRPr="001D386E" w:rsidRDefault="00A2145F" w:rsidP="00D514D5">
            <w:pPr>
              <w:pStyle w:val="TAC"/>
              <w:rPr>
                <w:sz w:val="16"/>
                <w:szCs w:val="16"/>
              </w:rPr>
            </w:pPr>
            <w:del w:id="1827" w:author="Petri J. Vasenkari (Nokia)" w:date="2023-01-13T13:15:00Z">
              <w:r w:rsidRPr="001D386E" w:rsidDel="00E111D3">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72CB2A" w14:textId="3812D4C1" w:rsidR="00A2145F" w:rsidRPr="001D386E" w:rsidRDefault="00A2145F" w:rsidP="00D514D5">
            <w:pPr>
              <w:pStyle w:val="TAC"/>
              <w:rPr>
                <w:sz w:val="16"/>
                <w:szCs w:val="16"/>
              </w:rPr>
            </w:pPr>
            <w:del w:id="1828" w:author="Petri J. Vasenkari (Nokia)" w:date="2023-01-13T13:15:00Z">
              <w:r w:rsidRPr="001D386E" w:rsidDel="00E111D3">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E8C8AD" w14:textId="7D68C9CE" w:rsidR="00A2145F" w:rsidRPr="001D386E" w:rsidRDefault="00A2145F" w:rsidP="00D514D5">
            <w:pPr>
              <w:pStyle w:val="TAC"/>
              <w:rPr>
                <w:sz w:val="16"/>
                <w:szCs w:val="16"/>
              </w:rPr>
            </w:pPr>
            <w:del w:id="1829" w:author="Petri J. Vasenkari (Nokia)" w:date="2023-01-13T13:15:00Z">
              <w:r w:rsidRPr="001D386E" w:rsidDel="00E111D3">
                <w:rPr>
                  <w:rFonts w:hint="eastAsia"/>
                  <w:sz w:val="16"/>
                  <w:szCs w:val="16"/>
                </w:rPr>
                <w:delText xml:space="preserve">5, </w:delText>
              </w:r>
              <w:r w:rsidRPr="001D386E" w:rsidDel="00E111D3">
                <w:rPr>
                  <w:sz w:val="16"/>
                  <w:szCs w:val="16"/>
                </w:rPr>
                <w:delText>18, 21</w:delText>
              </w:r>
            </w:del>
          </w:p>
        </w:tc>
      </w:tr>
      <w:tr w:rsidR="00A2145F" w:rsidRPr="001D386E" w14:paraId="5D1E33B6" w14:textId="77777777" w:rsidTr="00D514D5">
        <w:trPr>
          <w:trHeight w:val="225"/>
          <w:jc w:val="center"/>
        </w:trPr>
        <w:tc>
          <w:tcPr>
            <w:tcW w:w="1484" w:type="dxa"/>
            <w:vMerge/>
            <w:tcBorders>
              <w:left w:val="single" w:sz="4" w:space="0" w:color="auto"/>
              <w:right w:val="single" w:sz="4" w:space="0" w:color="auto"/>
            </w:tcBorders>
            <w:shd w:val="clear" w:color="auto" w:fill="auto"/>
          </w:tcPr>
          <w:p w14:paraId="0E11B586"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586D8DE0" w14:textId="70215DC2" w:rsidR="00A2145F" w:rsidRPr="001D386E" w:rsidRDefault="00A2145F" w:rsidP="00D514D5">
            <w:pPr>
              <w:pStyle w:val="TAL"/>
              <w:rPr>
                <w:sz w:val="16"/>
                <w:szCs w:val="16"/>
              </w:rPr>
            </w:pPr>
            <w:del w:id="1830" w:author="Petri J. Vasenkari (Nokia)" w:date="2023-01-13T13:15:00Z">
              <w:r w:rsidRPr="001D386E" w:rsidDel="00E111D3">
                <w:rPr>
                  <w:sz w:val="16"/>
                  <w:szCs w:val="16"/>
                </w:rPr>
                <w:delText>E-UTRA band</w:delText>
              </w:r>
              <w:r w:rsidRPr="001D386E" w:rsidDel="00E111D3">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7DE8AD0D" w14:textId="7A0BD9E3" w:rsidR="00A2145F" w:rsidRPr="001D386E" w:rsidRDefault="00A2145F" w:rsidP="00D514D5">
            <w:pPr>
              <w:pStyle w:val="TAR"/>
              <w:rPr>
                <w:sz w:val="16"/>
                <w:szCs w:val="16"/>
              </w:rPr>
            </w:pPr>
            <w:del w:id="1831" w:author="Petri J. Vasenkari (Nokia)" w:date="2023-01-13T13:15:00Z">
              <w:r w:rsidRPr="001D386E" w:rsidDel="00E111D3">
                <w:rPr>
                  <w:sz w:val="16"/>
                  <w:szCs w:val="16"/>
                </w:rPr>
                <w:delText>F</w:delText>
              </w:r>
              <w:r w:rsidRPr="001D386E" w:rsidDel="00E111D3">
                <w:rPr>
                  <w:sz w:val="16"/>
                  <w:szCs w:val="16"/>
                  <w:vertAlign w:val="subscript"/>
                </w:rPr>
                <w:delText>DL_low</w:delText>
              </w:r>
              <w:r w:rsidRPr="001D386E" w:rsidDel="00E111D3">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243D464" w14:textId="5B2AAE4F" w:rsidR="00A2145F" w:rsidRPr="001D386E" w:rsidRDefault="00A2145F" w:rsidP="00D514D5">
            <w:pPr>
              <w:pStyle w:val="TAC"/>
              <w:rPr>
                <w:sz w:val="16"/>
                <w:szCs w:val="16"/>
              </w:rPr>
            </w:pPr>
            <w:del w:id="1832" w:author="Petri J. Vasenkari (Nokia)" w:date="2023-01-13T13:15:00Z">
              <w:r w:rsidRPr="001D386E" w:rsidDel="00E111D3">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F37E627" w14:textId="6F16DD0A" w:rsidR="00A2145F" w:rsidRPr="001D386E" w:rsidRDefault="00A2145F" w:rsidP="00D514D5">
            <w:pPr>
              <w:pStyle w:val="TAL"/>
              <w:rPr>
                <w:sz w:val="16"/>
                <w:szCs w:val="16"/>
              </w:rPr>
            </w:pPr>
            <w:del w:id="1833"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856099" w14:textId="2E3A916A" w:rsidR="00A2145F" w:rsidRPr="001D386E" w:rsidRDefault="00A2145F" w:rsidP="00D514D5">
            <w:pPr>
              <w:pStyle w:val="TAC"/>
              <w:rPr>
                <w:sz w:val="16"/>
                <w:szCs w:val="16"/>
              </w:rPr>
            </w:pPr>
            <w:del w:id="1834"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D7C624" w14:textId="43F878AE" w:rsidR="00A2145F" w:rsidRPr="001D386E" w:rsidRDefault="00A2145F" w:rsidP="00D514D5">
            <w:pPr>
              <w:pStyle w:val="TAC"/>
              <w:rPr>
                <w:sz w:val="16"/>
                <w:szCs w:val="16"/>
              </w:rPr>
            </w:pPr>
            <w:del w:id="1835"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D936F5" w14:textId="04797E8C" w:rsidR="00A2145F" w:rsidRPr="001D386E" w:rsidRDefault="00A2145F" w:rsidP="00D514D5">
            <w:pPr>
              <w:pStyle w:val="TAC"/>
              <w:rPr>
                <w:sz w:val="16"/>
                <w:szCs w:val="16"/>
              </w:rPr>
            </w:pPr>
            <w:del w:id="1836" w:author="Petri J. Vasenkari (Nokia)" w:date="2023-01-13T13:15:00Z">
              <w:r w:rsidRPr="001D386E" w:rsidDel="00E111D3">
                <w:rPr>
                  <w:sz w:val="16"/>
                  <w:szCs w:val="16"/>
                </w:rPr>
                <w:delText>5, 18</w:delText>
              </w:r>
            </w:del>
          </w:p>
        </w:tc>
      </w:tr>
      <w:tr w:rsidR="00A2145F" w:rsidRPr="001D386E" w14:paraId="51D7B6B4" w14:textId="77777777" w:rsidTr="00D514D5">
        <w:trPr>
          <w:trHeight w:val="225"/>
          <w:jc w:val="center"/>
        </w:trPr>
        <w:tc>
          <w:tcPr>
            <w:tcW w:w="1484" w:type="dxa"/>
            <w:vMerge/>
            <w:tcBorders>
              <w:left w:val="single" w:sz="4" w:space="0" w:color="auto"/>
              <w:right w:val="single" w:sz="4" w:space="0" w:color="auto"/>
            </w:tcBorders>
            <w:shd w:val="clear" w:color="auto" w:fill="auto"/>
          </w:tcPr>
          <w:p w14:paraId="6AB2BDBB"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6625AF5C"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EC54300" w14:textId="77777777" w:rsidR="00A2145F" w:rsidRPr="001D386E" w:rsidRDefault="00A2145F" w:rsidP="00D514D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A82408"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7AEFE4" w14:textId="77777777" w:rsidR="00A2145F" w:rsidRPr="001D386E" w:rsidRDefault="00A2145F" w:rsidP="00D514D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051E562" w14:textId="77777777" w:rsidR="00A2145F" w:rsidRPr="001D386E" w:rsidRDefault="00A2145F" w:rsidP="00D514D5">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0D9A097" w14:textId="77777777" w:rsidR="00A2145F" w:rsidRPr="001D386E" w:rsidRDefault="00A2145F" w:rsidP="00D514D5">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7F29F58" w14:textId="77777777" w:rsidR="00A2145F" w:rsidRPr="001D386E" w:rsidRDefault="00A2145F" w:rsidP="00D514D5">
            <w:pPr>
              <w:pStyle w:val="TAC"/>
              <w:rPr>
                <w:sz w:val="16"/>
                <w:szCs w:val="16"/>
              </w:rPr>
            </w:pPr>
            <w:r w:rsidRPr="001D386E">
              <w:rPr>
                <w:sz w:val="16"/>
                <w:szCs w:val="16"/>
              </w:rPr>
              <w:t>3, 22</w:t>
            </w:r>
          </w:p>
        </w:tc>
      </w:tr>
      <w:tr w:rsidR="00A2145F" w:rsidRPr="001D386E" w14:paraId="4F817149" w14:textId="77777777" w:rsidTr="00D514D5">
        <w:trPr>
          <w:trHeight w:val="225"/>
          <w:jc w:val="center"/>
        </w:trPr>
        <w:tc>
          <w:tcPr>
            <w:tcW w:w="1484" w:type="dxa"/>
            <w:vMerge/>
            <w:tcBorders>
              <w:left w:val="single" w:sz="4" w:space="0" w:color="auto"/>
              <w:right w:val="single" w:sz="4" w:space="0" w:color="auto"/>
            </w:tcBorders>
            <w:shd w:val="clear" w:color="auto" w:fill="auto"/>
          </w:tcPr>
          <w:p w14:paraId="5B88F905"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30C628A8"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D1287D4" w14:textId="77777777" w:rsidR="00A2145F" w:rsidRPr="001D386E" w:rsidRDefault="00A2145F" w:rsidP="00D514D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AF19ED8"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677B3D" w14:textId="77777777" w:rsidR="00A2145F" w:rsidRPr="001D386E" w:rsidRDefault="00A2145F" w:rsidP="00D514D5">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6EFCAE6" w14:textId="77777777" w:rsidR="00A2145F" w:rsidRPr="001D386E" w:rsidRDefault="00A2145F" w:rsidP="00D514D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479739" w14:textId="77777777" w:rsidR="00A2145F" w:rsidRPr="001D386E" w:rsidRDefault="00A2145F" w:rsidP="00D514D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812BFE" w14:textId="77777777" w:rsidR="00A2145F" w:rsidRPr="001D386E" w:rsidRDefault="00A2145F" w:rsidP="00D514D5">
            <w:pPr>
              <w:pStyle w:val="TAC"/>
              <w:rPr>
                <w:sz w:val="16"/>
                <w:szCs w:val="16"/>
              </w:rPr>
            </w:pPr>
            <w:r w:rsidRPr="001D386E">
              <w:rPr>
                <w:sz w:val="16"/>
                <w:szCs w:val="16"/>
              </w:rPr>
              <w:t>23</w:t>
            </w:r>
          </w:p>
        </w:tc>
      </w:tr>
      <w:tr w:rsidR="00A2145F" w:rsidRPr="001D386E" w14:paraId="0DBE80A9" w14:textId="77777777" w:rsidTr="00D514D5">
        <w:trPr>
          <w:trHeight w:val="225"/>
          <w:jc w:val="center"/>
        </w:trPr>
        <w:tc>
          <w:tcPr>
            <w:tcW w:w="1484" w:type="dxa"/>
            <w:vMerge/>
            <w:tcBorders>
              <w:left w:val="single" w:sz="4" w:space="0" w:color="auto"/>
              <w:right w:val="single" w:sz="4" w:space="0" w:color="auto"/>
            </w:tcBorders>
            <w:shd w:val="clear" w:color="auto" w:fill="auto"/>
          </w:tcPr>
          <w:p w14:paraId="33E3D855"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46EF146A"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CEEF0AF" w14:textId="77777777" w:rsidR="00A2145F" w:rsidRPr="001D386E" w:rsidRDefault="00A2145F" w:rsidP="00D514D5">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5946308"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A8149B" w14:textId="77777777" w:rsidR="00A2145F" w:rsidRPr="001D386E" w:rsidRDefault="00A2145F" w:rsidP="00D514D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32B4AF6" w14:textId="77777777" w:rsidR="00A2145F" w:rsidRPr="001D386E" w:rsidRDefault="00A2145F" w:rsidP="00D514D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EE7923D" w14:textId="77777777" w:rsidR="00A2145F" w:rsidRPr="001D386E" w:rsidRDefault="00A2145F" w:rsidP="00D514D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4E203F4" w14:textId="77777777" w:rsidR="00A2145F" w:rsidRPr="001D386E" w:rsidRDefault="00A2145F" w:rsidP="00D514D5">
            <w:pPr>
              <w:pStyle w:val="TAC"/>
              <w:rPr>
                <w:sz w:val="16"/>
                <w:szCs w:val="16"/>
              </w:rPr>
            </w:pPr>
            <w:r w:rsidRPr="001D386E">
              <w:rPr>
                <w:sz w:val="16"/>
                <w:szCs w:val="16"/>
              </w:rPr>
              <w:t>3</w:t>
            </w:r>
          </w:p>
        </w:tc>
      </w:tr>
      <w:tr w:rsidR="00A2145F" w:rsidRPr="001D386E" w14:paraId="061BCC8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05A7EC7"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0ABE78A8"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82768C6" w14:textId="77777777" w:rsidR="00A2145F" w:rsidRPr="001D386E" w:rsidRDefault="00A2145F" w:rsidP="00D514D5">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AEB400F"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547E8" w14:textId="77777777" w:rsidR="00A2145F" w:rsidRPr="001D386E" w:rsidRDefault="00A2145F" w:rsidP="00D514D5">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BA45B8F" w14:textId="77777777" w:rsidR="00A2145F" w:rsidRPr="001D386E" w:rsidRDefault="00A2145F" w:rsidP="00D514D5">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B595357"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F1B01" w14:textId="77777777" w:rsidR="00A2145F" w:rsidRPr="001D386E" w:rsidRDefault="00A2145F" w:rsidP="00D514D5">
            <w:pPr>
              <w:pStyle w:val="TAC"/>
              <w:rPr>
                <w:sz w:val="16"/>
                <w:szCs w:val="16"/>
              </w:rPr>
            </w:pPr>
            <w:r w:rsidRPr="001D386E">
              <w:rPr>
                <w:sz w:val="16"/>
                <w:szCs w:val="16"/>
              </w:rPr>
              <w:t>3</w:t>
            </w:r>
          </w:p>
        </w:tc>
      </w:tr>
      <w:tr w:rsidR="00A2145F" w:rsidRPr="001D386E" w14:paraId="7F21601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3815437"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4388BCA3"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B9A063" w14:textId="77777777" w:rsidR="00A2145F" w:rsidRPr="001D386E" w:rsidRDefault="00A2145F" w:rsidP="00D514D5">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F4AFABD"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81F968" w14:textId="77777777" w:rsidR="00A2145F" w:rsidRPr="001D386E" w:rsidRDefault="00A2145F" w:rsidP="00D514D5">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749CEF8"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5BECF"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5E64F" w14:textId="77777777" w:rsidR="00A2145F" w:rsidRPr="001D386E" w:rsidRDefault="00A2145F" w:rsidP="00D514D5">
            <w:pPr>
              <w:pStyle w:val="TAC"/>
              <w:rPr>
                <w:sz w:val="16"/>
                <w:szCs w:val="16"/>
              </w:rPr>
            </w:pPr>
          </w:p>
        </w:tc>
      </w:tr>
      <w:tr w:rsidR="00A2145F" w:rsidRPr="001D386E" w14:paraId="6880640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70CBF1"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084CB831" w14:textId="642226D4"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42E8E6" w14:textId="23508C46" w:rsidR="00A2145F" w:rsidRPr="001D386E" w:rsidRDefault="00A2145F" w:rsidP="00D514D5">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BED82C4" w14:textId="560BF205"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BE706C" w14:textId="1D22AB22" w:rsidR="00A2145F" w:rsidRPr="001D386E" w:rsidRDefault="00A2145F" w:rsidP="00D514D5">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1EBBA33" w14:textId="3B05EBA6" w:rsidR="00A2145F" w:rsidRPr="001D386E" w:rsidRDefault="00A2145F" w:rsidP="00D514D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52FDA3" w14:textId="45612644" w:rsidR="00A2145F" w:rsidRPr="001D386E" w:rsidRDefault="00A2145F" w:rsidP="00D514D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D91828" w14:textId="4B16D11D" w:rsidR="00A2145F" w:rsidRPr="001D386E" w:rsidRDefault="00A2145F" w:rsidP="00D514D5">
            <w:pPr>
              <w:pStyle w:val="TAC"/>
              <w:rPr>
                <w:sz w:val="16"/>
                <w:szCs w:val="16"/>
              </w:rPr>
            </w:pPr>
            <w:r w:rsidRPr="001D386E">
              <w:rPr>
                <w:sz w:val="16"/>
                <w:szCs w:val="16"/>
              </w:rPr>
              <w:t>4, 5, 18</w:t>
            </w:r>
          </w:p>
        </w:tc>
      </w:tr>
      <w:tr w:rsidR="00A2145F" w:rsidRPr="001D386E" w14:paraId="26E43D8F"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089AABF"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C682B31" w14:textId="30B67ED6" w:rsidR="00A2145F" w:rsidDel="00E111D3" w:rsidRDefault="00A2145F" w:rsidP="00D514D5">
            <w:pPr>
              <w:pStyle w:val="TAL"/>
              <w:rPr>
                <w:del w:id="1837" w:author="Petri J. Vasenkari (Nokia)" w:date="2023-01-13T13:15:00Z"/>
                <w:rFonts w:cs="Arial"/>
                <w:sz w:val="16"/>
                <w:szCs w:val="16"/>
                <w:lang w:eastAsia="ja-JP"/>
              </w:rPr>
            </w:pPr>
            <w:del w:id="1838" w:author="Petri J. Vasenkari (Nokia)" w:date="2023-01-13T13:15:00Z">
              <w:r w:rsidRPr="001D386E" w:rsidDel="00E111D3">
                <w:rPr>
                  <w:rFonts w:cs="Arial"/>
                  <w:sz w:val="16"/>
                  <w:szCs w:val="16"/>
                </w:rPr>
                <w:delText xml:space="preserve">E-UTRA Band 1, 4, </w:delText>
              </w:r>
              <w:r w:rsidRPr="001D386E" w:rsidDel="00E111D3">
                <w:rPr>
                  <w:rFonts w:cs="Arial" w:hint="eastAsia"/>
                  <w:sz w:val="16"/>
                  <w:szCs w:val="16"/>
                </w:rPr>
                <w:delText xml:space="preserve"> </w:delText>
              </w:r>
              <w:r w:rsidRPr="001D386E" w:rsidDel="00E111D3">
                <w:rPr>
                  <w:rFonts w:cs="Arial"/>
                  <w:sz w:val="16"/>
                  <w:szCs w:val="16"/>
                </w:rPr>
                <w:delText xml:space="preserve">32, </w:delText>
              </w:r>
              <w:r w:rsidRPr="001D386E" w:rsidDel="00E111D3">
                <w:rPr>
                  <w:rFonts w:cs="Arial"/>
                  <w:sz w:val="16"/>
                  <w:szCs w:val="16"/>
                  <w:lang w:eastAsia="ja-JP"/>
                </w:rPr>
                <w:delText>50, 51</w:delText>
              </w:r>
              <w:r w:rsidRPr="001D386E" w:rsidDel="00E111D3">
                <w:rPr>
                  <w:rFonts w:cs="Arial"/>
                  <w:sz w:val="16"/>
                  <w:szCs w:val="16"/>
                </w:rPr>
                <w:delText>, 66</w:delText>
              </w:r>
              <w:r w:rsidRPr="001D386E" w:rsidDel="00E111D3">
                <w:rPr>
                  <w:rFonts w:cs="Arial"/>
                  <w:sz w:val="16"/>
                  <w:szCs w:val="16"/>
                  <w:lang w:eastAsia="ja-JP"/>
                </w:rPr>
                <w:delText xml:space="preserve">, </w:delText>
              </w:r>
              <w:r w:rsidRPr="001D386E" w:rsidDel="00E111D3">
                <w:rPr>
                  <w:rFonts w:cs="Arial"/>
                  <w:sz w:val="16"/>
                  <w:szCs w:val="16"/>
                </w:rPr>
                <w:delText>65</w:delText>
              </w:r>
              <w:r w:rsidRPr="001D386E" w:rsidDel="00E111D3">
                <w:rPr>
                  <w:rFonts w:cs="Arial" w:hint="eastAsia"/>
                  <w:sz w:val="16"/>
                  <w:szCs w:val="16"/>
                  <w:lang w:eastAsia="ja-JP"/>
                </w:rPr>
                <w:delText>, 74</w:delText>
              </w:r>
              <w:r w:rsidRPr="001D386E" w:rsidDel="00E111D3">
                <w:rPr>
                  <w:rFonts w:cs="Arial"/>
                  <w:sz w:val="16"/>
                  <w:szCs w:val="16"/>
                  <w:lang w:eastAsia="ja-JP"/>
                </w:rPr>
                <w:delText>, 75, 76</w:delText>
              </w:r>
            </w:del>
          </w:p>
          <w:p w14:paraId="234DCD6C" w14:textId="201BA485" w:rsidR="00A2145F" w:rsidRPr="001D386E" w:rsidRDefault="00A2145F" w:rsidP="00D514D5">
            <w:pPr>
              <w:pStyle w:val="TAL"/>
              <w:rPr>
                <w:rFonts w:cs="Arial"/>
                <w:sz w:val="16"/>
                <w:szCs w:val="16"/>
              </w:rPr>
            </w:pPr>
            <w:del w:id="1839" w:author="Petri J. Vasenkari (Nokia)" w:date="2023-01-13T13:15:00Z">
              <w:r w:rsidRPr="00236E7E" w:rsidDel="00E111D3">
                <w:rPr>
                  <w:rFonts w:hint="eastAsia"/>
                  <w:sz w:val="16"/>
                  <w:szCs w:val="16"/>
                  <w:lang w:val="sv-FI" w:eastAsia="ja-JP"/>
                </w:rPr>
                <w:delText>NR Band</w:delText>
              </w:r>
              <w:r w:rsidDel="00E111D3">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ACE5ACF" w14:textId="248F3862" w:rsidR="00A2145F" w:rsidRPr="001D386E" w:rsidRDefault="00A2145F" w:rsidP="00D514D5">
            <w:pPr>
              <w:pStyle w:val="TAR"/>
              <w:rPr>
                <w:rFonts w:cs="Arial"/>
                <w:sz w:val="16"/>
                <w:szCs w:val="16"/>
              </w:rPr>
            </w:pPr>
            <w:del w:id="1840"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7EA857" w14:textId="0C368059" w:rsidR="00A2145F" w:rsidRPr="001D386E" w:rsidRDefault="00A2145F" w:rsidP="00D514D5">
            <w:pPr>
              <w:pStyle w:val="TAC"/>
              <w:rPr>
                <w:rFonts w:cs="Arial"/>
                <w:sz w:val="16"/>
                <w:szCs w:val="16"/>
              </w:rPr>
            </w:pPr>
            <w:del w:id="1841"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0CF63B" w14:textId="1A42B56B" w:rsidR="00A2145F" w:rsidRPr="001D386E" w:rsidRDefault="00A2145F" w:rsidP="00D514D5">
            <w:pPr>
              <w:pStyle w:val="TAL"/>
              <w:rPr>
                <w:rFonts w:cs="Arial"/>
                <w:sz w:val="16"/>
                <w:szCs w:val="16"/>
              </w:rPr>
            </w:pPr>
            <w:del w:id="1842"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4F3376" w14:textId="5D492249" w:rsidR="00A2145F" w:rsidRPr="001D386E" w:rsidRDefault="00A2145F" w:rsidP="00D514D5">
            <w:pPr>
              <w:pStyle w:val="TAC"/>
              <w:rPr>
                <w:rFonts w:cs="Arial"/>
                <w:sz w:val="16"/>
                <w:szCs w:val="16"/>
              </w:rPr>
            </w:pPr>
            <w:del w:id="1843"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7623C9" w14:textId="4C5B1533" w:rsidR="00A2145F" w:rsidRPr="001D386E" w:rsidRDefault="00A2145F" w:rsidP="00D514D5">
            <w:pPr>
              <w:pStyle w:val="TAC"/>
              <w:rPr>
                <w:rFonts w:cs="Arial"/>
                <w:sz w:val="16"/>
                <w:szCs w:val="16"/>
              </w:rPr>
            </w:pPr>
            <w:del w:id="1844"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47C1D7" w14:textId="0D388536" w:rsidR="00A2145F" w:rsidRPr="001D386E" w:rsidRDefault="00A2145F" w:rsidP="00D514D5">
            <w:pPr>
              <w:pStyle w:val="TAC"/>
              <w:rPr>
                <w:rFonts w:cs="Arial"/>
                <w:sz w:val="16"/>
                <w:szCs w:val="16"/>
              </w:rPr>
            </w:pPr>
            <w:del w:id="1845" w:author="Petri J. Vasenkari (Nokia)" w:date="2023-01-13T13:15:00Z">
              <w:r w:rsidRPr="001D386E" w:rsidDel="00E111D3">
                <w:rPr>
                  <w:rFonts w:cs="Arial" w:hint="eastAsia"/>
                  <w:sz w:val="16"/>
                  <w:szCs w:val="16"/>
                </w:rPr>
                <w:delText>2</w:delText>
              </w:r>
            </w:del>
          </w:p>
        </w:tc>
      </w:tr>
      <w:tr w:rsidR="00A2145F" w:rsidRPr="001D386E" w14:paraId="13BBB18C"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1A525F"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D6BB90" w14:textId="14AAE63A" w:rsidR="00A2145F" w:rsidRPr="001D386E" w:rsidRDefault="00A2145F" w:rsidP="00D514D5">
            <w:pPr>
              <w:pStyle w:val="TAL"/>
              <w:rPr>
                <w:rFonts w:cs="Arial"/>
                <w:sz w:val="16"/>
                <w:szCs w:val="16"/>
              </w:rPr>
            </w:pPr>
            <w:del w:id="1846" w:author="Petri J. Vasenkari (Nokia)" w:date="2023-01-13T13:15:00Z">
              <w:r w:rsidRPr="001D386E" w:rsidDel="00E111D3">
                <w:rPr>
                  <w:rFonts w:cs="Arial"/>
                  <w:sz w:val="16"/>
                  <w:szCs w:val="16"/>
                </w:rPr>
                <w:delText xml:space="preserve">E-UTRA Band </w:delText>
              </w:r>
              <w:r w:rsidRPr="001D386E" w:rsidDel="00E111D3">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69E64DDD" w14:textId="250C786C" w:rsidR="00A2145F" w:rsidRPr="001D386E" w:rsidRDefault="00A2145F" w:rsidP="00D514D5">
            <w:pPr>
              <w:pStyle w:val="TAR"/>
              <w:rPr>
                <w:rFonts w:cs="Arial"/>
                <w:sz w:val="16"/>
                <w:szCs w:val="16"/>
              </w:rPr>
            </w:pPr>
            <w:del w:id="1847"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460D39" w14:textId="6EE8154C" w:rsidR="00A2145F" w:rsidRPr="001D386E" w:rsidRDefault="00A2145F" w:rsidP="00D514D5">
            <w:pPr>
              <w:pStyle w:val="TAC"/>
              <w:rPr>
                <w:rFonts w:cs="Arial"/>
                <w:sz w:val="16"/>
                <w:szCs w:val="16"/>
              </w:rPr>
            </w:pPr>
            <w:del w:id="1848"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7619CC" w14:textId="621230D4" w:rsidR="00A2145F" w:rsidRPr="001D386E" w:rsidRDefault="00A2145F" w:rsidP="00D514D5">
            <w:pPr>
              <w:pStyle w:val="TAL"/>
              <w:rPr>
                <w:rFonts w:cs="Arial"/>
                <w:sz w:val="16"/>
                <w:szCs w:val="16"/>
              </w:rPr>
            </w:pPr>
            <w:del w:id="1849"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C89BFF" w14:textId="64C79AA2" w:rsidR="00A2145F" w:rsidRPr="001D386E" w:rsidRDefault="00A2145F" w:rsidP="00D514D5">
            <w:pPr>
              <w:pStyle w:val="TAC"/>
              <w:rPr>
                <w:rFonts w:cs="Arial"/>
                <w:sz w:val="16"/>
                <w:szCs w:val="16"/>
              </w:rPr>
            </w:pPr>
            <w:del w:id="1850"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156D43" w14:textId="36B1F9C4" w:rsidR="00A2145F" w:rsidRPr="001D386E" w:rsidRDefault="00A2145F" w:rsidP="00D514D5">
            <w:pPr>
              <w:pStyle w:val="TAC"/>
              <w:rPr>
                <w:rFonts w:cs="Arial"/>
                <w:sz w:val="16"/>
                <w:szCs w:val="16"/>
              </w:rPr>
            </w:pPr>
            <w:del w:id="1851"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0D8533" w14:textId="4D50FACA" w:rsidR="00A2145F" w:rsidRPr="001D386E" w:rsidRDefault="00A2145F" w:rsidP="00D514D5">
            <w:pPr>
              <w:pStyle w:val="TAC"/>
              <w:rPr>
                <w:rFonts w:cs="Arial"/>
                <w:sz w:val="16"/>
                <w:szCs w:val="16"/>
                <w:lang w:eastAsia="ja-JP"/>
              </w:rPr>
            </w:pPr>
            <w:del w:id="1852" w:author="Petri J. Vasenkari (Nokia)" w:date="2023-01-13T13:15:00Z">
              <w:r w:rsidRPr="001D386E" w:rsidDel="00E111D3">
                <w:rPr>
                  <w:rFonts w:cs="Arial" w:hint="eastAsia"/>
                  <w:sz w:val="16"/>
                  <w:szCs w:val="16"/>
                  <w:lang w:eastAsia="ja-JP"/>
                </w:rPr>
                <w:delText>5</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6</w:delText>
              </w:r>
            </w:del>
          </w:p>
        </w:tc>
      </w:tr>
      <w:tr w:rsidR="00A2145F" w:rsidRPr="001D386E" w14:paraId="770CE599"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2970E4B"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C2333" w14:textId="1FEA80C9" w:rsidR="00A2145F" w:rsidRPr="00FD6A3F" w:rsidDel="00E111D3" w:rsidRDefault="00A2145F" w:rsidP="00D514D5">
            <w:pPr>
              <w:pStyle w:val="TAL"/>
              <w:rPr>
                <w:del w:id="1853" w:author="Petri J. Vasenkari (Nokia)" w:date="2023-01-13T13:15:00Z"/>
                <w:rFonts w:cs="Arial"/>
                <w:sz w:val="16"/>
                <w:szCs w:val="16"/>
                <w:lang w:val="sv-FI" w:eastAsia="zh-CN"/>
              </w:rPr>
            </w:pPr>
            <w:del w:id="1854" w:author="Petri J. Vasenkari (Nokia)" w:date="2023-01-13T13:15:00Z">
              <w:r w:rsidRPr="00FD6A3F" w:rsidDel="00E111D3">
                <w:rPr>
                  <w:rFonts w:cs="Arial"/>
                  <w:sz w:val="16"/>
                  <w:szCs w:val="16"/>
                  <w:lang w:val="sv-FI"/>
                </w:rPr>
                <w:delText xml:space="preserve">E-UTRA Band </w:delText>
              </w:r>
              <w:r w:rsidRPr="00FD6A3F" w:rsidDel="00E111D3">
                <w:rPr>
                  <w:rFonts w:cs="Arial" w:hint="eastAsia"/>
                  <w:sz w:val="16"/>
                  <w:szCs w:val="16"/>
                  <w:lang w:val="sv-FI"/>
                </w:rPr>
                <w:delText xml:space="preserve">2, </w:delText>
              </w:r>
              <w:r w:rsidRPr="00FD6A3F" w:rsidDel="00E111D3">
                <w:rPr>
                  <w:rFonts w:cs="Arial"/>
                  <w:sz w:val="16"/>
                  <w:szCs w:val="16"/>
                  <w:lang w:val="sv-FI"/>
                </w:rPr>
                <w:delText xml:space="preserve">3, 5, 7, 8, 18, 19, </w:delText>
              </w:r>
              <w:r w:rsidRPr="00FD6A3F" w:rsidDel="00E111D3">
                <w:rPr>
                  <w:rFonts w:cs="Arial" w:hint="eastAsia"/>
                  <w:sz w:val="16"/>
                  <w:szCs w:val="16"/>
                  <w:lang w:val="sv-FI" w:eastAsia="ja-JP"/>
                </w:rPr>
                <w:delText xml:space="preserve">20, </w:delText>
              </w:r>
              <w:r w:rsidRPr="00FD6A3F" w:rsidDel="00E111D3">
                <w:rPr>
                  <w:rFonts w:cs="Arial" w:hint="eastAsia"/>
                  <w:sz w:val="16"/>
                  <w:szCs w:val="16"/>
                  <w:lang w:val="sv-FI"/>
                </w:rPr>
                <w:delText xml:space="preserve">25, </w:delText>
              </w:r>
              <w:r w:rsidRPr="00FD6A3F" w:rsidDel="00E111D3">
                <w:rPr>
                  <w:rFonts w:cs="Arial"/>
                  <w:sz w:val="16"/>
                  <w:szCs w:val="16"/>
                  <w:lang w:val="sv-FI"/>
                </w:rPr>
                <w:delText xml:space="preserve">26, 27, 31, 34, </w:delText>
              </w:r>
              <w:r w:rsidRPr="00FD6A3F" w:rsidDel="00E111D3">
                <w:rPr>
                  <w:rFonts w:cs="Arial" w:hint="eastAsia"/>
                  <w:sz w:val="16"/>
                  <w:szCs w:val="16"/>
                  <w:lang w:val="sv-FI"/>
                </w:rPr>
                <w:delText xml:space="preserve">38, </w:delText>
              </w:r>
              <w:r w:rsidRPr="00FD6A3F" w:rsidDel="00E111D3">
                <w:rPr>
                  <w:rFonts w:cs="Arial" w:hint="eastAsia"/>
                  <w:sz w:val="16"/>
                  <w:szCs w:val="16"/>
                  <w:lang w:val="sv-FI" w:eastAsia="ja-JP"/>
                </w:rPr>
                <w:delText xml:space="preserve">40, </w:delText>
              </w:r>
              <w:r w:rsidRPr="00FD6A3F" w:rsidDel="00E111D3">
                <w:rPr>
                  <w:rFonts w:cs="Arial" w:hint="eastAsia"/>
                  <w:sz w:val="16"/>
                  <w:szCs w:val="16"/>
                  <w:lang w:val="sv-FI"/>
                </w:rPr>
                <w:delText>41</w:delText>
              </w:r>
              <w:r w:rsidRPr="00FD6A3F" w:rsidDel="00E111D3">
                <w:rPr>
                  <w:rFonts w:cs="Arial"/>
                  <w:sz w:val="16"/>
                  <w:szCs w:val="16"/>
                  <w:lang w:val="sv-FI"/>
                </w:rPr>
                <w:delText>, 72, 73</w:delText>
              </w:r>
            </w:del>
          </w:p>
          <w:p w14:paraId="24AF07BD" w14:textId="025B4F5A" w:rsidR="00A2145F" w:rsidRPr="00FD6A3F" w:rsidRDefault="00A2145F" w:rsidP="00D514D5">
            <w:pPr>
              <w:pStyle w:val="TAL"/>
              <w:rPr>
                <w:rFonts w:cs="Arial"/>
                <w:sz w:val="16"/>
                <w:szCs w:val="16"/>
                <w:lang w:val="sv-FI"/>
              </w:rPr>
            </w:pPr>
            <w:del w:id="1855" w:author="Petri J. Vasenkari (Nokia)" w:date="2023-01-13T13:15:00Z">
              <w:r w:rsidRPr="00FD6A3F"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9C89794" w14:textId="0E8732A9" w:rsidR="00A2145F" w:rsidRPr="001D386E" w:rsidRDefault="00A2145F" w:rsidP="00D514D5">
            <w:pPr>
              <w:pStyle w:val="TAR"/>
              <w:rPr>
                <w:rFonts w:cs="Arial"/>
                <w:sz w:val="16"/>
                <w:szCs w:val="16"/>
              </w:rPr>
            </w:pPr>
            <w:del w:id="1856"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6BF244" w14:textId="2305B863" w:rsidR="00A2145F" w:rsidRPr="001D386E" w:rsidRDefault="00A2145F" w:rsidP="00D514D5">
            <w:pPr>
              <w:pStyle w:val="TAC"/>
              <w:rPr>
                <w:rFonts w:cs="Arial"/>
                <w:sz w:val="16"/>
                <w:szCs w:val="16"/>
              </w:rPr>
            </w:pPr>
            <w:del w:id="1857"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39EAF3" w14:textId="58DFF6A3" w:rsidR="00A2145F" w:rsidRPr="001D386E" w:rsidRDefault="00A2145F" w:rsidP="00D514D5">
            <w:pPr>
              <w:pStyle w:val="TAL"/>
              <w:rPr>
                <w:rFonts w:cs="Arial"/>
                <w:sz w:val="16"/>
                <w:szCs w:val="16"/>
              </w:rPr>
            </w:pPr>
            <w:del w:id="1858"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F75AB8" w14:textId="214DF8EB" w:rsidR="00A2145F" w:rsidRPr="001D386E" w:rsidRDefault="00A2145F" w:rsidP="00D514D5">
            <w:pPr>
              <w:pStyle w:val="TAC"/>
              <w:rPr>
                <w:rFonts w:cs="Arial"/>
                <w:sz w:val="16"/>
                <w:szCs w:val="16"/>
              </w:rPr>
            </w:pPr>
            <w:del w:id="1859"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603B27" w14:textId="7B4F03B4" w:rsidR="00A2145F" w:rsidRPr="001D386E" w:rsidRDefault="00A2145F" w:rsidP="00D514D5">
            <w:pPr>
              <w:pStyle w:val="TAC"/>
              <w:rPr>
                <w:rFonts w:cs="Arial"/>
                <w:sz w:val="16"/>
                <w:szCs w:val="16"/>
              </w:rPr>
            </w:pPr>
            <w:del w:id="1860"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CA402D" w14:textId="77777777" w:rsidR="00A2145F" w:rsidRPr="001D386E" w:rsidRDefault="00A2145F" w:rsidP="00D514D5">
            <w:pPr>
              <w:pStyle w:val="TAC"/>
              <w:rPr>
                <w:rFonts w:cs="Arial"/>
                <w:sz w:val="16"/>
                <w:szCs w:val="16"/>
              </w:rPr>
            </w:pPr>
          </w:p>
        </w:tc>
      </w:tr>
      <w:tr w:rsidR="00A2145F" w:rsidRPr="001D386E" w14:paraId="1C4F9579" w14:textId="77777777" w:rsidTr="00D514D5">
        <w:trPr>
          <w:trHeight w:val="225"/>
          <w:jc w:val="center"/>
        </w:trPr>
        <w:tc>
          <w:tcPr>
            <w:tcW w:w="1484" w:type="dxa"/>
            <w:vMerge/>
            <w:tcBorders>
              <w:left w:val="single" w:sz="4" w:space="0" w:color="auto"/>
              <w:right w:val="single" w:sz="4" w:space="0" w:color="auto"/>
            </w:tcBorders>
            <w:shd w:val="clear" w:color="auto" w:fill="auto"/>
          </w:tcPr>
          <w:p w14:paraId="44D1041C"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19784CF" w14:textId="0658001D" w:rsidR="00A2145F" w:rsidRPr="001D386E" w:rsidRDefault="00A2145F" w:rsidP="00D514D5">
            <w:pPr>
              <w:pStyle w:val="TAL"/>
              <w:rPr>
                <w:rFonts w:cs="Arial"/>
                <w:sz w:val="16"/>
                <w:szCs w:val="16"/>
              </w:rPr>
            </w:pPr>
            <w:del w:id="1861" w:author="Petri J. Vasenkari (Nokia)" w:date="2023-01-13T13:15:00Z">
              <w:r w:rsidRPr="001D386E" w:rsidDel="00E111D3">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CEBC7C" w14:textId="0CD945D0" w:rsidR="00A2145F" w:rsidRPr="001D386E" w:rsidRDefault="00A2145F" w:rsidP="00D514D5">
            <w:pPr>
              <w:pStyle w:val="TAR"/>
              <w:rPr>
                <w:rFonts w:cs="Arial"/>
                <w:sz w:val="16"/>
                <w:szCs w:val="16"/>
              </w:rPr>
            </w:pPr>
            <w:del w:id="1862"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21BF3C" w14:textId="00FD18BB" w:rsidR="00A2145F" w:rsidRPr="001D386E" w:rsidRDefault="00A2145F" w:rsidP="00D514D5">
            <w:pPr>
              <w:pStyle w:val="TAC"/>
              <w:rPr>
                <w:rFonts w:cs="Arial"/>
                <w:sz w:val="16"/>
                <w:szCs w:val="16"/>
              </w:rPr>
            </w:pPr>
            <w:del w:id="1863"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B220A3" w14:textId="1FA7BCA7" w:rsidR="00A2145F" w:rsidRPr="001D386E" w:rsidRDefault="00A2145F" w:rsidP="00D514D5">
            <w:pPr>
              <w:pStyle w:val="TAL"/>
              <w:rPr>
                <w:rFonts w:cs="Arial"/>
                <w:sz w:val="16"/>
                <w:szCs w:val="16"/>
              </w:rPr>
            </w:pPr>
            <w:del w:id="1864"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9ADDC3" w14:textId="3DAFCDB7" w:rsidR="00A2145F" w:rsidRPr="001D386E" w:rsidRDefault="00A2145F" w:rsidP="00D514D5">
            <w:pPr>
              <w:pStyle w:val="TAC"/>
              <w:rPr>
                <w:rFonts w:cs="Arial"/>
                <w:sz w:val="16"/>
                <w:szCs w:val="16"/>
              </w:rPr>
            </w:pPr>
            <w:del w:id="1865"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3A65CC" w14:textId="2F828833" w:rsidR="00A2145F" w:rsidRPr="001D386E" w:rsidRDefault="00A2145F" w:rsidP="00D514D5">
            <w:pPr>
              <w:pStyle w:val="TAC"/>
              <w:rPr>
                <w:rFonts w:cs="Arial"/>
                <w:sz w:val="16"/>
                <w:szCs w:val="16"/>
              </w:rPr>
            </w:pPr>
            <w:del w:id="1866"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600293" w14:textId="2290FE8F" w:rsidR="00A2145F" w:rsidRPr="001D386E" w:rsidRDefault="00A2145F" w:rsidP="00D514D5">
            <w:pPr>
              <w:pStyle w:val="TAC"/>
              <w:rPr>
                <w:rFonts w:cs="Arial"/>
                <w:sz w:val="16"/>
                <w:szCs w:val="16"/>
                <w:lang w:eastAsia="ja-JP"/>
              </w:rPr>
            </w:pPr>
            <w:del w:id="1867" w:author="Petri J. Vasenkari (Nokia)" w:date="2023-01-13T13:15:00Z">
              <w:r w:rsidRPr="001D386E" w:rsidDel="00E111D3">
                <w:rPr>
                  <w:rFonts w:cs="Arial" w:hint="eastAsia"/>
                  <w:sz w:val="16"/>
                  <w:szCs w:val="16"/>
                  <w:lang w:eastAsia="ja-JP"/>
                </w:rPr>
                <w:delText>5</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21</w:delText>
              </w:r>
            </w:del>
          </w:p>
        </w:tc>
      </w:tr>
      <w:tr w:rsidR="00A2145F" w:rsidRPr="001D386E" w14:paraId="71792014" w14:textId="77777777" w:rsidTr="00D514D5">
        <w:trPr>
          <w:trHeight w:val="225"/>
          <w:jc w:val="center"/>
        </w:trPr>
        <w:tc>
          <w:tcPr>
            <w:tcW w:w="1484" w:type="dxa"/>
            <w:vMerge/>
            <w:tcBorders>
              <w:left w:val="single" w:sz="4" w:space="0" w:color="auto"/>
              <w:right w:val="single" w:sz="4" w:space="0" w:color="auto"/>
            </w:tcBorders>
            <w:shd w:val="clear" w:color="auto" w:fill="auto"/>
          </w:tcPr>
          <w:p w14:paraId="34261528"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065CF9"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299432"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D2736E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215C3"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B98526"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335DC32"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44D386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23</w:t>
            </w:r>
          </w:p>
        </w:tc>
      </w:tr>
      <w:tr w:rsidR="00A2145F" w:rsidRPr="001D386E" w14:paraId="79819836" w14:textId="77777777" w:rsidTr="00D514D5">
        <w:trPr>
          <w:trHeight w:val="225"/>
          <w:jc w:val="center"/>
        </w:trPr>
        <w:tc>
          <w:tcPr>
            <w:tcW w:w="1484" w:type="dxa"/>
            <w:vMerge/>
            <w:tcBorders>
              <w:left w:val="single" w:sz="4" w:space="0" w:color="auto"/>
              <w:right w:val="single" w:sz="4" w:space="0" w:color="auto"/>
            </w:tcBorders>
            <w:shd w:val="clear" w:color="auto" w:fill="auto"/>
          </w:tcPr>
          <w:p w14:paraId="4ED0919B"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6EC85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08940F"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24F73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2CC4D0"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0870C26"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7E9C43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18D3C8"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p>
        </w:tc>
      </w:tr>
      <w:tr w:rsidR="00A2145F" w:rsidRPr="001D386E" w14:paraId="6A494AC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BB959C8"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B64BC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85464A"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E6658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2451D"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B2252E"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91FAB"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50A151" w14:textId="77777777" w:rsidR="00A2145F" w:rsidRPr="001D386E" w:rsidRDefault="00A2145F" w:rsidP="00D514D5">
            <w:pPr>
              <w:pStyle w:val="TAC"/>
              <w:rPr>
                <w:rFonts w:cs="Arial"/>
                <w:sz w:val="16"/>
                <w:szCs w:val="16"/>
              </w:rPr>
            </w:pPr>
          </w:p>
        </w:tc>
      </w:tr>
      <w:tr w:rsidR="00A2145F" w:rsidRPr="001D386E" w14:paraId="4A5DA4C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C5E65F"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239895" w14:textId="67BEC7E2"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A196AC" w14:textId="5F51FF5F"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51E18C8" w14:textId="3ABF7E03"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97165" w14:textId="3B760C37"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700723" w14:textId="62ADAA95"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CE7C38" w14:textId="33B93186"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803427" w14:textId="7D1BEF53" w:rsidR="00A2145F" w:rsidRPr="001D386E" w:rsidRDefault="00A2145F" w:rsidP="00D514D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2145F" w:rsidRPr="001D386E" w14:paraId="0C9C1D50" w14:textId="77777777" w:rsidTr="00D514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86E2ED" w14:textId="20BAF272" w:rsidR="00A2145F" w:rsidRPr="001D386E" w:rsidRDefault="00A2145F" w:rsidP="00D514D5">
            <w:pPr>
              <w:pStyle w:val="TAC"/>
              <w:rPr>
                <w:rFonts w:cs="Arial"/>
              </w:rPr>
            </w:pPr>
            <w:del w:id="1868" w:author="Petri J. Vasenkari (Nokia)" w:date="2023-01-13T13:15:00Z">
              <w:r w:rsidRPr="001D386E" w:rsidDel="00E111D3">
                <w:delText>CA_</w:delText>
              </w:r>
              <w:r w:rsidDel="00E111D3">
                <w:delText>30-48</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22BC4AE8" w14:textId="26797332" w:rsidR="00A2145F" w:rsidRPr="001D386E" w:rsidRDefault="00A2145F" w:rsidP="00D514D5">
            <w:pPr>
              <w:pStyle w:val="TAL"/>
              <w:rPr>
                <w:rFonts w:cs="Arial"/>
                <w:sz w:val="16"/>
                <w:szCs w:val="16"/>
              </w:rPr>
            </w:pPr>
            <w:del w:id="1869" w:author="Petri J. Vasenkari (Nokia)" w:date="2023-01-13T13:15:00Z">
              <w:r w:rsidRPr="001D386E" w:rsidDel="00E111D3">
                <w:rPr>
                  <w:sz w:val="16"/>
                  <w:szCs w:val="16"/>
                </w:rPr>
                <w:delText xml:space="preserve">E-UTRA Band </w:delText>
              </w:r>
              <w:r w:rsidDel="00E111D3">
                <w:rPr>
                  <w:sz w:val="16"/>
                  <w:szCs w:val="16"/>
                </w:rPr>
                <w:delText xml:space="preserve">2, 4, 5, 12, 13, 14, 17, 24, 25, 26, 29, 30, 41, </w:delText>
              </w:r>
              <w:r w:rsidDel="00E111D3">
                <w:rPr>
                  <w:rFonts w:cs="Arial"/>
                  <w:sz w:val="16"/>
                  <w:szCs w:val="16"/>
                  <w:lang w:eastAsia="ja-JP"/>
                </w:rPr>
                <w:delText xml:space="preserve">54, </w:delText>
              </w:r>
              <w:r w:rsidDel="00E111D3">
                <w:rPr>
                  <w:sz w:val="16"/>
                  <w:szCs w:val="16"/>
                </w:rPr>
                <w:delText>66, 70, 71, 85,</w:delText>
              </w:r>
              <w:r w:rsidDel="00E111D3">
                <w:rPr>
                  <w:rStyle w:val="gmail-msoins"/>
                  <w:rFonts w:cs="Arial"/>
                  <w:color w:val="008080"/>
                  <w:sz w:val="16"/>
                  <w:szCs w:val="16"/>
                </w:rPr>
                <w:delText xml:space="preserve"> </w:delText>
              </w:r>
              <w:r w:rsidRPr="00200C1E" w:rsidDel="00E111D3">
                <w:rPr>
                  <w:rStyle w:val="gmail-msoins"/>
                  <w:rFonts w:cs="Arial"/>
                  <w:sz w:val="16"/>
                  <w:szCs w:val="16"/>
                </w:rPr>
                <w:delText>103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927196" w14:textId="66116ACD" w:rsidR="00A2145F" w:rsidRPr="001D386E" w:rsidRDefault="00A2145F" w:rsidP="00D514D5">
            <w:pPr>
              <w:pStyle w:val="TAR"/>
              <w:rPr>
                <w:rFonts w:cs="Arial"/>
                <w:sz w:val="16"/>
                <w:szCs w:val="16"/>
              </w:rPr>
            </w:pPr>
            <w:del w:id="1870" w:author="Petri J. Vasenkari (Nokia)" w:date="2023-01-13T13:15:00Z">
              <w:r w:rsidRPr="001D386E" w:rsidDel="00E111D3">
                <w:rPr>
                  <w:sz w:val="16"/>
                  <w:szCs w:val="16"/>
                </w:rPr>
                <w:delText>F</w:delText>
              </w:r>
              <w:r w:rsidRPr="001D386E" w:rsidDel="00E111D3">
                <w:rPr>
                  <w:sz w:val="16"/>
                  <w:szCs w:val="16"/>
                  <w:vertAlign w:val="subscript"/>
                </w:rPr>
                <w:delText>DL_low</w:delText>
              </w:r>
              <w:r w:rsidRPr="001D386E" w:rsidDel="00E111D3">
                <w:rPr>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91C5007" w14:textId="2BB6592D" w:rsidR="00A2145F" w:rsidRPr="001D386E" w:rsidRDefault="00A2145F" w:rsidP="00D514D5">
            <w:pPr>
              <w:pStyle w:val="TAC"/>
              <w:rPr>
                <w:rFonts w:cs="Arial"/>
                <w:sz w:val="16"/>
                <w:szCs w:val="16"/>
              </w:rPr>
            </w:pPr>
            <w:del w:id="1871" w:author="Petri J. Vasenkari (Nokia)" w:date="2023-01-13T13:15:00Z">
              <w:r w:rsidRPr="001D386E" w:rsidDel="00E111D3">
                <w:rPr>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E36C96D" w14:textId="5DC00CC2" w:rsidR="00A2145F" w:rsidRPr="001D386E" w:rsidRDefault="00A2145F" w:rsidP="00D514D5">
            <w:pPr>
              <w:pStyle w:val="TAL"/>
              <w:rPr>
                <w:rFonts w:cs="Arial"/>
                <w:sz w:val="16"/>
                <w:szCs w:val="16"/>
              </w:rPr>
            </w:pPr>
            <w:del w:id="1872"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6DA2CDF" w14:textId="36EDC554" w:rsidR="00A2145F" w:rsidRPr="001D386E" w:rsidRDefault="00A2145F" w:rsidP="00D514D5">
            <w:pPr>
              <w:pStyle w:val="TAC"/>
              <w:rPr>
                <w:rFonts w:cs="Arial"/>
                <w:sz w:val="16"/>
                <w:szCs w:val="16"/>
              </w:rPr>
            </w:pPr>
            <w:del w:id="1873" w:author="Petri J. Vasenkari (Nokia)" w:date="2023-01-13T13:15:00Z">
              <w:r w:rsidRPr="001D386E" w:rsidDel="00E111D3">
                <w:rPr>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F82B6B" w14:textId="1D072A48" w:rsidR="00A2145F" w:rsidRPr="001D386E" w:rsidRDefault="00A2145F" w:rsidP="00D514D5">
            <w:pPr>
              <w:pStyle w:val="TAC"/>
              <w:rPr>
                <w:rFonts w:cs="Arial"/>
                <w:sz w:val="16"/>
                <w:szCs w:val="16"/>
              </w:rPr>
            </w:pPr>
            <w:del w:id="1874" w:author="Petri J. Vasenkari (Nokia)" w:date="2023-01-13T13:15:00Z">
              <w:r w:rsidRPr="001D386E" w:rsidDel="00E111D3">
                <w:rPr>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A6A1DB" w14:textId="77777777" w:rsidR="00A2145F" w:rsidRPr="001D386E" w:rsidRDefault="00A2145F" w:rsidP="00D514D5">
            <w:pPr>
              <w:pStyle w:val="TAC"/>
              <w:rPr>
                <w:rFonts w:cs="Arial"/>
                <w:sz w:val="16"/>
                <w:szCs w:val="16"/>
              </w:rPr>
            </w:pPr>
          </w:p>
        </w:tc>
      </w:tr>
      <w:tr w:rsidR="00A2145F" w:rsidRPr="001D386E" w14:paraId="122A681F" w14:textId="77777777" w:rsidTr="00D514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1D35DE" w14:textId="12451130" w:rsidR="00A2145F" w:rsidRPr="001D386E" w:rsidRDefault="00A2145F" w:rsidP="00D514D5">
            <w:pPr>
              <w:pStyle w:val="TAC"/>
              <w:rPr>
                <w:rFonts w:cs="Arial"/>
              </w:rPr>
            </w:pPr>
            <w:del w:id="1875" w:author="Petri J. Vasenkari (Nokia)" w:date="2023-03-01T18:23:00Z">
              <w:r w:rsidRPr="001D386E" w:rsidDel="00762261">
                <w:rPr>
                  <w:rFonts w:cs="Arial" w:hint="eastAsia"/>
                </w:rPr>
                <w:delText>CA</w:delText>
              </w:r>
              <w:r w:rsidRPr="001D386E" w:rsidDel="00762261">
                <w:rPr>
                  <w:rFonts w:cs="Arial"/>
                </w:rPr>
                <w:delText>_</w:delText>
              </w:r>
              <w:r w:rsidRPr="001D386E" w:rsidDel="00762261">
                <w:rPr>
                  <w:rFonts w:cs="Arial" w:hint="eastAsia"/>
                </w:rPr>
                <w:delText>39-41</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67A85B24" w14:textId="558BD4E6" w:rsidR="00A2145F" w:rsidRPr="001D386E" w:rsidRDefault="00A2145F" w:rsidP="00D514D5">
            <w:pPr>
              <w:pStyle w:val="TAL"/>
              <w:rPr>
                <w:rFonts w:cs="Arial"/>
                <w:sz w:val="16"/>
                <w:szCs w:val="16"/>
              </w:rPr>
            </w:pPr>
            <w:del w:id="1876" w:author="Petri J. Vasenkari (Nokia)" w:date="2023-01-13T13:15:00Z">
              <w:r w:rsidRPr="001D386E" w:rsidDel="00E111D3">
                <w:rPr>
                  <w:rFonts w:cs="Arial"/>
                  <w:sz w:val="16"/>
                  <w:szCs w:val="16"/>
                </w:rPr>
                <w:delText xml:space="preserve">E-UTRA Band </w:delText>
              </w:r>
              <w:r w:rsidRPr="001D386E" w:rsidDel="00E111D3">
                <w:rPr>
                  <w:rFonts w:cs="Arial" w:hint="eastAsia"/>
                  <w:sz w:val="16"/>
                  <w:szCs w:val="16"/>
                  <w:lang w:eastAsia="ja-JP"/>
                </w:rPr>
                <w:delText xml:space="preserve">1, 8, 26, </w:delText>
              </w:r>
              <w:r w:rsidDel="00E111D3">
                <w:rPr>
                  <w:rFonts w:cs="Arial" w:hint="eastAsia"/>
                  <w:sz w:val="16"/>
                  <w:szCs w:val="16"/>
                  <w:lang w:eastAsia="zh-CN"/>
                </w:rPr>
                <w:delText xml:space="preserve">28, </w:delText>
              </w:r>
              <w:r w:rsidRPr="001D386E" w:rsidDel="00E111D3">
                <w:rPr>
                  <w:rFonts w:cs="Arial"/>
                  <w:sz w:val="16"/>
                  <w:szCs w:val="16"/>
                </w:rPr>
                <w:delText>34, 40, 42, 44</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50, 51</w:delText>
              </w:r>
              <w:r w:rsidRPr="001D386E" w:rsidDel="00E111D3">
                <w:rPr>
                  <w:rFonts w:cs="Arial"/>
                  <w:sz w:val="16"/>
                  <w:szCs w:val="16"/>
                </w:rPr>
                <w:delText>, 52</w:delText>
              </w:r>
              <w:r w:rsidRPr="001D386E" w:rsidDel="00E111D3">
                <w:rPr>
                  <w:rFonts w:cs="Arial"/>
                  <w:sz w:val="16"/>
                  <w:szCs w:val="16"/>
                  <w:lang w:eastAsia="ja-JP"/>
                </w:rPr>
                <w:delText xml:space="preserve">, 73, </w:delText>
              </w:r>
              <w:r w:rsidRPr="001D386E" w:rsidDel="00E111D3">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BD5795" w14:textId="7AAD5DFB" w:rsidR="00A2145F" w:rsidRPr="001D386E" w:rsidRDefault="00A2145F" w:rsidP="00D514D5">
            <w:pPr>
              <w:pStyle w:val="TAR"/>
              <w:rPr>
                <w:rFonts w:eastAsia="MS Mincho" w:cs="Arial"/>
                <w:sz w:val="16"/>
                <w:szCs w:val="16"/>
                <w:lang w:eastAsia="ja-JP"/>
              </w:rPr>
            </w:pPr>
            <w:del w:id="1877"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AD5D15C" w14:textId="799D0362" w:rsidR="00A2145F" w:rsidRPr="001D386E" w:rsidRDefault="00A2145F" w:rsidP="00D514D5">
            <w:pPr>
              <w:pStyle w:val="TAC"/>
              <w:rPr>
                <w:rFonts w:eastAsia="MS Mincho" w:cs="Arial"/>
                <w:sz w:val="16"/>
                <w:szCs w:val="16"/>
                <w:lang w:eastAsia="ja-JP"/>
              </w:rPr>
            </w:pPr>
            <w:del w:id="1878" w:author="Petri J. Vasenkari (Nokia)" w:date="2023-01-13T13:15:00Z">
              <w:r w:rsidRPr="001D386E" w:rsidDel="00E111D3">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7CD9548" w14:textId="6F7F16DD" w:rsidR="00A2145F" w:rsidRPr="001D386E" w:rsidRDefault="00A2145F" w:rsidP="00D514D5">
            <w:pPr>
              <w:pStyle w:val="TAL"/>
              <w:rPr>
                <w:rFonts w:eastAsia="MS Mincho" w:cs="Arial"/>
                <w:sz w:val="16"/>
                <w:szCs w:val="16"/>
                <w:lang w:eastAsia="ja-JP"/>
              </w:rPr>
            </w:pPr>
            <w:del w:id="1879"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4E4C358" w14:textId="289DE9EC" w:rsidR="00A2145F" w:rsidRPr="001D386E" w:rsidRDefault="00A2145F" w:rsidP="00D514D5">
            <w:pPr>
              <w:pStyle w:val="TAC"/>
              <w:rPr>
                <w:rFonts w:eastAsia="MS Mincho" w:cs="Arial"/>
                <w:sz w:val="16"/>
                <w:szCs w:val="16"/>
                <w:lang w:eastAsia="ja-JP"/>
              </w:rPr>
            </w:pPr>
            <w:del w:id="1880" w:author="Petri J. Vasenkari (Nokia)" w:date="2023-01-13T13:15: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26FF28" w14:textId="3EF3C373" w:rsidR="00A2145F" w:rsidRPr="001D386E" w:rsidRDefault="00A2145F" w:rsidP="00D514D5">
            <w:pPr>
              <w:pStyle w:val="TAC"/>
              <w:rPr>
                <w:rFonts w:eastAsia="MS Mincho" w:cs="Arial"/>
                <w:sz w:val="16"/>
                <w:szCs w:val="16"/>
                <w:lang w:eastAsia="ja-JP"/>
              </w:rPr>
            </w:pPr>
            <w:del w:id="1881" w:author="Petri J. Vasenkari (Nokia)" w:date="2023-01-13T13:15: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17627E" w14:textId="77777777" w:rsidR="00A2145F" w:rsidRPr="001D386E" w:rsidRDefault="00A2145F" w:rsidP="00D514D5">
            <w:pPr>
              <w:pStyle w:val="TAC"/>
              <w:rPr>
                <w:rFonts w:cs="Arial"/>
                <w:sz w:val="16"/>
                <w:szCs w:val="16"/>
              </w:rPr>
            </w:pPr>
          </w:p>
        </w:tc>
      </w:tr>
      <w:tr w:rsidR="00A2145F" w:rsidRPr="001D386E" w14:paraId="4813EFAB" w14:textId="77777777" w:rsidTr="00D514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E939E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5F98E1" w14:textId="21F46878" w:rsidR="00A2145F" w:rsidRPr="001D386E" w:rsidRDefault="00A2145F" w:rsidP="00D514D5">
            <w:pPr>
              <w:pStyle w:val="TAL"/>
              <w:rPr>
                <w:rFonts w:cs="Arial"/>
                <w:sz w:val="16"/>
                <w:szCs w:val="16"/>
              </w:rPr>
            </w:pPr>
            <w:del w:id="1882" w:author="Petri J. Vasenkari (Nokia)" w:date="2023-01-13T13:15:00Z">
              <w:r w:rsidRPr="001D386E" w:rsidDel="00E111D3">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78C5AE" w14:textId="00C85F15" w:rsidR="00A2145F" w:rsidRPr="001D386E" w:rsidRDefault="00A2145F" w:rsidP="00D514D5">
            <w:pPr>
              <w:pStyle w:val="TAR"/>
              <w:rPr>
                <w:rFonts w:cs="Arial"/>
                <w:sz w:val="16"/>
                <w:szCs w:val="16"/>
              </w:rPr>
            </w:pPr>
            <w:del w:id="1883"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3448B2A" w14:textId="64BA28E1" w:rsidR="00A2145F" w:rsidRPr="001D386E" w:rsidRDefault="00A2145F" w:rsidP="00D514D5">
            <w:pPr>
              <w:pStyle w:val="TAC"/>
              <w:rPr>
                <w:rFonts w:cs="Arial"/>
                <w:sz w:val="16"/>
                <w:szCs w:val="16"/>
              </w:rPr>
            </w:pPr>
            <w:del w:id="1884" w:author="Petri J. Vasenkari (Nokia)" w:date="2023-01-13T13:15:00Z">
              <w:r w:rsidRPr="001D386E" w:rsidDel="00E111D3">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79B93C4" w14:textId="193A1812" w:rsidR="00A2145F" w:rsidRPr="001D386E" w:rsidRDefault="00A2145F" w:rsidP="00D514D5">
            <w:pPr>
              <w:pStyle w:val="TAL"/>
              <w:rPr>
                <w:rFonts w:cs="Arial"/>
                <w:sz w:val="16"/>
                <w:szCs w:val="16"/>
              </w:rPr>
            </w:pPr>
            <w:del w:id="1885"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68080F2" w14:textId="45F3BCB8" w:rsidR="00A2145F" w:rsidRPr="001D386E" w:rsidRDefault="00A2145F" w:rsidP="00D514D5">
            <w:pPr>
              <w:pStyle w:val="TAC"/>
              <w:rPr>
                <w:rFonts w:cs="Arial"/>
                <w:sz w:val="16"/>
                <w:szCs w:val="16"/>
              </w:rPr>
            </w:pPr>
            <w:del w:id="1886" w:author="Petri J. Vasenkari (Nokia)" w:date="2023-01-13T13:15: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DFAD56" w14:textId="170F6DCB" w:rsidR="00A2145F" w:rsidRPr="001D386E" w:rsidRDefault="00A2145F" w:rsidP="00D514D5">
            <w:pPr>
              <w:pStyle w:val="TAC"/>
              <w:rPr>
                <w:rFonts w:cs="Arial"/>
                <w:sz w:val="16"/>
                <w:szCs w:val="16"/>
              </w:rPr>
            </w:pPr>
            <w:del w:id="1887" w:author="Petri J. Vasenkari (Nokia)" w:date="2023-01-13T13:15: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09ABE4" w14:textId="70736C52" w:rsidR="00A2145F" w:rsidRPr="001D386E" w:rsidRDefault="00A2145F" w:rsidP="00D514D5">
            <w:pPr>
              <w:pStyle w:val="TAC"/>
              <w:rPr>
                <w:rFonts w:cs="Arial"/>
                <w:sz w:val="16"/>
                <w:szCs w:val="16"/>
              </w:rPr>
            </w:pPr>
            <w:del w:id="1888" w:author="Petri J. Vasenkari (Nokia)" w:date="2023-01-13T13:15:00Z">
              <w:r w:rsidRPr="001D386E" w:rsidDel="00E111D3">
                <w:rPr>
                  <w:rFonts w:cs="Arial" w:hint="eastAsia"/>
                  <w:sz w:val="16"/>
                  <w:szCs w:val="16"/>
                  <w:lang w:eastAsia="zh-CN"/>
                </w:rPr>
                <w:delText>2</w:delText>
              </w:r>
            </w:del>
          </w:p>
        </w:tc>
      </w:tr>
      <w:tr w:rsidR="00A2145F" w:rsidRPr="001D386E" w14:paraId="7EAA54A0"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DE428C" w14:textId="77777777" w:rsidR="00A2145F" w:rsidRPr="001D386E" w:rsidRDefault="00A2145F" w:rsidP="00D514D5">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CABD405" w14:textId="739A6794" w:rsidR="00A2145F" w:rsidRPr="001D386E" w:rsidRDefault="00A2145F" w:rsidP="00D514D5">
            <w:pPr>
              <w:pStyle w:val="TAL"/>
              <w:rPr>
                <w:rFonts w:cs="Arial"/>
                <w:sz w:val="16"/>
                <w:szCs w:val="16"/>
              </w:rPr>
            </w:pPr>
            <w:del w:id="1889" w:author="Petri J. Vasenkari (Nokia)" w:date="2023-03-01T18:23:00Z">
              <w:r w:rsidRPr="001D386E" w:rsidDel="00762261">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F19184" w14:textId="39F47E34" w:rsidR="00A2145F" w:rsidRPr="001D386E" w:rsidRDefault="00A2145F" w:rsidP="00D514D5">
            <w:pPr>
              <w:pStyle w:val="TAR"/>
              <w:rPr>
                <w:rFonts w:cs="Arial"/>
                <w:sz w:val="16"/>
                <w:szCs w:val="16"/>
              </w:rPr>
            </w:pPr>
            <w:del w:id="1890" w:author="Petri J. Vasenkari (Nokia)" w:date="2023-03-01T18:23:00Z">
              <w:r w:rsidRPr="001D386E" w:rsidDel="00762261">
                <w:rPr>
                  <w:rFonts w:cs="Arial" w:hint="eastAsia"/>
                  <w:sz w:val="16"/>
                  <w:szCs w:val="16"/>
                </w:rPr>
                <w:delText>1805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C685CA8" w14:textId="5D4BA48C" w:rsidR="00A2145F" w:rsidRPr="001D386E" w:rsidRDefault="00A2145F" w:rsidP="00D514D5">
            <w:pPr>
              <w:pStyle w:val="TAC"/>
              <w:rPr>
                <w:rFonts w:cs="Arial"/>
                <w:sz w:val="16"/>
                <w:szCs w:val="16"/>
              </w:rPr>
            </w:pPr>
            <w:del w:id="1891" w:author="Petri J. Vasenkari (Nokia)" w:date="2023-03-01T18:23:00Z">
              <w:r w:rsidRPr="001D386E" w:rsidDel="00762261">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AB75B7E" w14:textId="580BF1E4" w:rsidR="00A2145F" w:rsidRPr="001D386E" w:rsidRDefault="00A2145F" w:rsidP="00D514D5">
            <w:pPr>
              <w:pStyle w:val="TAL"/>
              <w:rPr>
                <w:rFonts w:cs="Arial"/>
                <w:sz w:val="16"/>
                <w:szCs w:val="16"/>
              </w:rPr>
            </w:pPr>
            <w:del w:id="1892" w:author="Petri J. Vasenkari (Nokia)" w:date="2023-03-01T18:23:00Z">
              <w:r w:rsidRPr="001D386E" w:rsidDel="00762261">
                <w:rPr>
                  <w:rFonts w:cs="Arial" w:hint="eastAsia"/>
                  <w:sz w:val="16"/>
                  <w:szCs w:val="16"/>
                </w:rPr>
                <w:delText>1855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3DCF09" w14:textId="5D2B0FD9" w:rsidR="00A2145F" w:rsidRPr="001D386E" w:rsidRDefault="00A2145F" w:rsidP="00D514D5">
            <w:pPr>
              <w:pStyle w:val="TAC"/>
              <w:rPr>
                <w:rFonts w:cs="Arial"/>
                <w:sz w:val="16"/>
                <w:szCs w:val="16"/>
              </w:rPr>
            </w:pPr>
            <w:del w:id="1893" w:author="Petri J. Vasenkari (Nokia)" w:date="2023-03-01T18:23:00Z">
              <w:r w:rsidRPr="001D386E" w:rsidDel="00762261">
                <w:rPr>
                  <w:rFonts w:cs="Arial"/>
                  <w:sz w:val="16"/>
                  <w:szCs w:val="16"/>
                </w:rPr>
                <w:delText>-</w:delText>
              </w:r>
              <w:r w:rsidRPr="001D386E" w:rsidDel="00762261">
                <w:rPr>
                  <w:rFonts w:cs="Arial" w:hint="eastAsia"/>
                  <w:sz w:val="16"/>
                  <w:szCs w:val="16"/>
                </w:rPr>
                <w:delText>4</w:delText>
              </w:r>
              <w:r w:rsidRPr="001D386E" w:rsidDel="00762261">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3C5315" w14:textId="789D94FD" w:rsidR="00A2145F" w:rsidRPr="001D386E" w:rsidRDefault="00A2145F" w:rsidP="00D514D5">
            <w:pPr>
              <w:pStyle w:val="TAC"/>
              <w:rPr>
                <w:rFonts w:cs="Arial"/>
                <w:sz w:val="16"/>
                <w:szCs w:val="16"/>
              </w:rPr>
            </w:pPr>
            <w:del w:id="1894" w:author="Petri J. Vasenkari (Nokia)" w:date="2023-03-01T18:23:00Z">
              <w:r w:rsidRPr="001D386E" w:rsidDel="00762261">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4BF2B1" w14:textId="2A617A4D" w:rsidR="00A2145F" w:rsidRPr="001D386E" w:rsidRDefault="00A2145F" w:rsidP="00D514D5">
            <w:pPr>
              <w:pStyle w:val="TAC"/>
              <w:rPr>
                <w:rFonts w:cs="Arial"/>
                <w:sz w:val="16"/>
                <w:szCs w:val="16"/>
              </w:rPr>
            </w:pPr>
            <w:del w:id="1895" w:author="Petri J. Vasenkari (Nokia)" w:date="2023-03-01T18:23:00Z">
              <w:r w:rsidRPr="001D386E" w:rsidDel="00762261">
                <w:rPr>
                  <w:rFonts w:cs="Arial"/>
                  <w:sz w:val="16"/>
                  <w:szCs w:val="16"/>
                </w:rPr>
                <w:delText>20</w:delText>
              </w:r>
            </w:del>
          </w:p>
        </w:tc>
      </w:tr>
      <w:tr w:rsidR="00A2145F" w:rsidRPr="001D386E" w14:paraId="0DB704DC" w14:textId="77777777" w:rsidTr="00D514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7D86A4" w14:textId="77777777" w:rsidR="00A2145F" w:rsidRPr="001D386E" w:rsidRDefault="00A2145F" w:rsidP="00D514D5">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5A33FFB" w14:textId="34AFF091" w:rsidR="00A2145F" w:rsidRPr="001D386E" w:rsidRDefault="00A2145F" w:rsidP="00D514D5">
            <w:pPr>
              <w:pStyle w:val="TAL"/>
              <w:rPr>
                <w:rFonts w:cs="Arial"/>
                <w:sz w:val="16"/>
                <w:szCs w:val="16"/>
              </w:rPr>
            </w:pPr>
            <w:del w:id="1896" w:author="Petri J. Vasenkari (Nokia)" w:date="2023-03-01T18:23:00Z">
              <w:r w:rsidRPr="001D386E" w:rsidDel="00762261">
                <w:rPr>
                  <w:rFonts w:cs="Arial"/>
                  <w:sz w:val="16"/>
                  <w:szCs w:val="16"/>
                </w:rPr>
                <w:delText>Frequency range</w:delText>
              </w:r>
            </w:del>
          </w:p>
        </w:tc>
        <w:tc>
          <w:tcPr>
            <w:tcW w:w="890" w:type="dxa"/>
            <w:gridSpan w:val="2"/>
            <w:tcBorders>
              <w:top w:val="nil"/>
              <w:left w:val="nil"/>
              <w:right w:val="single" w:sz="4" w:space="0" w:color="auto"/>
            </w:tcBorders>
            <w:shd w:val="clear" w:color="auto" w:fill="auto"/>
            <w:vAlign w:val="bottom"/>
          </w:tcPr>
          <w:p w14:paraId="72DA6A6E" w14:textId="330A7ED1" w:rsidR="00A2145F" w:rsidRPr="001D386E" w:rsidRDefault="00A2145F" w:rsidP="00D514D5">
            <w:pPr>
              <w:pStyle w:val="TAR"/>
              <w:rPr>
                <w:rFonts w:cs="Arial"/>
                <w:sz w:val="16"/>
                <w:szCs w:val="16"/>
              </w:rPr>
            </w:pPr>
            <w:del w:id="1897" w:author="Petri J. Vasenkari (Nokia)" w:date="2023-03-01T18:23:00Z">
              <w:r w:rsidRPr="001D386E" w:rsidDel="00762261">
                <w:rPr>
                  <w:rFonts w:cs="Arial" w:hint="eastAsia"/>
                  <w:sz w:val="16"/>
                  <w:szCs w:val="16"/>
                </w:rPr>
                <w:delText>18</w:delText>
              </w:r>
              <w:r w:rsidRPr="001D386E" w:rsidDel="00762261">
                <w:rPr>
                  <w:rFonts w:cs="Arial"/>
                  <w:sz w:val="16"/>
                  <w:szCs w:val="16"/>
                </w:rPr>
                <w:delText>5</w:delText>
              </w:r>
              <w:r w:rsidRPr="001D386E" w:rsidDel="00762261">
                <w:rPr>
                  <w:rFonts w:cs="Arial" w:hint="eastAsia"/>
                  <w:sz w:val="16"/>
                  <w:szCs w:val="16"/>
                </w:rPr>
                <w:delText>5</w:delText>
              </w:r>
            </w:del>
          </w:p>
        </w:tc>
        <w:tc>
          <w:tcPr>
            <w:tcW w:w="286" w:type="dxa"/>
            <w:tcBorders>
              <w:top w:val="nil"/>
              <w:left w:val="nil"/>
              <w:right w:val="single" w:sz="4" w:space="0" w:color="auto"/>
            </w:tcBorders>
            <w:shd w:val="clear" w:color="auto" w:fill="auto"/>
            <w:vAlign w:val="bottom"/>
          </w:tcPr>
          <w:p w14:paraId="4031ED88" w14:textId="304748BA" w:rsidR="00A2145F" w:rsidRPr="001D386E" w:rsidDel="00762261" w:rsidRDefault="00A2145F" w:rsidP="00D514D5">
            <w:pPr>
              <w:pStyle w:val="TAC"/>
              <w:rPr>
                <w:del w:id="1898" w:author="Petri J. Vasenkari (Nokia)" w:date="2023-03-01T18:23:00Z"/>
                <w:rFonts w:cs="Arial"/>
                <w:sz w:val="16"/>
                <w:szCs w:val="16"/>
              </w:rPr>
            </w:pPr>
          </w:p>
          <w:p w14:paraId="56723FB7" w14:textId="39BDC563" w:rsidR="00A2145F" w:rsidRPr="001D386E" w:rsidRDefault="00A2145F" w:rsidP="00D514D5">
            <w:pPr>
              <w:pStyle w:val="TAC"/>
              <w:rPr>
                <w:rFonts w:cs="Arial"/>
                <w:sz w:val="16"/>
                <w:szCs w:val="16"/>
              </w:rPr>
            </w:pPr>
            <w:del w:id="1899" w:author="Petri J. Vasenkari (Nokia)" w:date="2023-03-01T18:23:00Z">
              <w:r w:rsidRPr="001D386E" w:rsidDel="00762261">
                <w:rPr>
                  <w:rFonts w:cs="Arial"/>
                  <w:sz w:val="16"/>
                  <w:szCs w:val="16"/>
                </w:rPr>
                <w:delText>-</w:delText>
              </w:r>
            </w:del>
          </w:p>
        </w:tc>
        <w:tc>
          <w:tcPr>
            <w:tcW w:w="852" w:type="dxa"/>
            <w:tcBorders>
              <w:top w:val="nil"/>
              <w:left w:val="nil"/>
              <w:right w:val="single" w:sz="4" w:space="0" w:color="auto"/>
            </w:tcBorders>
            <w:shd w:val="clear" w:color="auto" w:fill="auto"/>
            <w:vAlign w:val="bottom"/>
          </w:tcPr>
          <w:p w14:paraId="780329FE" w14:textId="6ABEAEDD" w:rsidR="00A2145F" w:rsidRPr="001D386E" w:rsidRDefault="00A2145F" w:rsidP="00D514D5">
            <w:pPr>
              <w:pStyle w:val="TAL"/>
              <w:rPr>
                <w:rFonts w:cs="Arial"/>
                <w:sz w:val="16"/>
                <w:szCs w:val="16"/>
              </w:rPr>
            </w:pPr>
            <w:del w:id="1900" w:author="Petri J. Vasenkari (Nokia)" w:date="2023-03-01T18:23:00Z">
              <w:r w:rsidRPr="001D386E" w:rsidDel="00762261">
                <w:rPr>
                  <w:rFonts w:cs="Arial" w:hint="eastAsia"/>
                  <w:sz w:val="16"/>
                  <w:szCs w:val="16"/>
                </w:rPr>
                <w:delText>1880</w:delText>
              </w:r>
            </w:del>
          </w:p>
        </w:tc>
        <w:tc>
          <w:tcPr>
            <w:tcW w:w="1071" w:type="dxa"/>
            <w:tcBorders>
              <w:top w:val="nil"/>
              <w:left w:val="nil"/>
              <w:right w:val="single" w:sz="4" w:space="0" w:color="auto"/>
            </w:tcBorders>
            <w:shd w:val="clear" w:color="auto" w:fill="auto"/>
            <w:vAlign w:val="center"/>
          </w:tcPr>
          <w:p w14:paraId="2C6EDF4C" w14:textId="3261BDE4" w:rsidR="00A2145F" w:rsidRPr="001D386E" w:rsidRDefault="00A2145F" w:rsidP="00D514D5">
            <w:pPr>
              <w:pStyle w:val="TAC"/>
              <w:rPr>
                <w:rFonts w:cs="Arial"/>
                <w:sz w:val="16"/>
                <w:szCs w:val="16"/>
              </w:rPr>
            </w:pPr>
            <w:del w:id="1901" w:author="Petri J. Vasenkari (Nokia)" w:date="2023-03-01T18:23:00Z">
              <w:r w:rsidRPr="001D386E" w:rsidDel="00762261">
                <w:rPr>
                  <w:rFonts w:cs="Arial"/>
                  <w:sz w:val="16"/>
                  <w:szCs w:val="16"/>
                </w:rPr>
                <w:delText>-1</w:delText>
              </w:r>
              <w:r w:rsidRPr="001D386E" w:rsidDel="00762261">
                <w:rPr>
                  <w:rFonts w:cs="Arial" w:hint="eastAsia"/>
                  <w:sz w:val="16"/>
                  <w:szCs w:val="16"/>
                </w:rPr>
                <w:delText>5.5</w:delText>
              </w:r>
            </w:del>
          </w:p>
        </w:tc>
        <w:tc>
          <w:tcPr>
            <w:tcW w:w="927" w:type="dxa"/>
            <w:tcBorders>
              <w:top w:val="nil"/>
              <w:left w:val="nil"/>
              <w:right w:val="single" w:sz="4" w:space="0" w:color="auto"/>
            </w:tcBorders>
            <w:shd w:val="clear" w:color="auto" w:fill="auto"/>
            <w:noWrap/>
            <w:vAlign w:val="center"/>
          </w:tcPr>
          <w:p w14:paraId="34794159" w14:textId="48D358DE" w:rsidR="00A2145F" w:rsidRPr="001D386E" w:rsidRDefault="00A2145F" w:rsidP="00D514D5">
            <w:pPr>
              <w:pStyle w:val="TAC"/>
              <w:rPr>
                <w:rFonts w:cs="Arial"/>
                <w:sz w:val="16"/>
                <w:szCs w:val="16"/>
              </w:rPr>
            </w:pPr>
            <w:del w:id="1902" w:author="Petri J. Vasenkari (Nokia)" w:date="2023-03-01T18:23:00Z">
              <w:r w:rsidRPr="001D386E" w:rsidDel="00762261">
                <w:rPr>
                  <w:rFonts w:cs="Arial" w:hint="eastAsia"/>
                  <w:sz w:val="16"/>
                  <w:szCs w:val="16"/>
                </w:rPr>
                <w:delText>5</w:delText>
              </w:r>
            </w:del>
          </w:p>
        </w:tc>
        <w:tc>
          <w:tcPr>
            <w:tcW w:w="872" w:type="dxa"/>
            <w:tcBorders>
              <w:top w:val="nil"/>
              <w:left w:val="nil"/>
              <w:right w:val="single" w:sz="4" w:space="0" w:color="auto"/>
            </w:tcBorders>
            <w:shd w:val="clear" w:color="auto" w:fill="auto"/>
            <w:noWrap/>
            <w:vAlign w:val="center"/>
          </w:tcPr>
          <w:p w14:paraId="2ACCCBE6" w14:textId="6D2F40BC" w:rsidR="00A2145F" w:rsidRPr="001D386E" w:rsidRDefault="00A2145F" w:rsidP="00D514D5">
            <w:pPr>
              <w:pStyle w:val="TAC"/>
              <w:rPr>
                <w:rFonts w:cs="Arial"/>
                <w:sz w:val="16"/>
                <w:szCs w:val="16"/>
              </w:rPr>
            </w:pPr>
            <w:del w:id="1903" w:author="Petri J. Vasenkari (Nokia)" w:date="2023-03-01T18:23:00Z">
              <w:r w:rsidRPr="001D386E" w:rsidDel="00762261">
                <w:rPr>
                  <w:rFonts w:cs="Arial" w:hint="eastAsia"/>
                  <w:sz w:val="16"/>
                  <w:szCs w:val="16"/>
                </w:rPr>
                <w:delText>3</w:delText>
              </w:r>
              <w:r w:rsidRPr="001D386E" w:rsidDel="00762261">
                <w:rPr>
                  <w:rFonts w:cs="Arial"/>
                  <w:sz w:val="16"/>
                  <w:szCs w:val="16"/>
                </w:rPr>
                <w:delText xml:space="preserve">, </w:delText>
              </w:r>
              <w:r w:rsidRPr="001D386E" w:rsidDel="00762261">
                <w:rPr>
                  <w:rFonts w:cs="Arial" w:hint="eastAsia"/>
                  <w:sz w:val="16"/>
                  <w:szCs w:val="16"/>
                </w:rPr>
                <w:delText>13, 20</w:delText>
              </w:r>
            </w:del>
          </w:p>
        </w:tc>
      </w:tr>
      <w:tr w:rsidR="00A2145F" w:rsidRPr="001D386E" w14:paraId="1B5D5852" w14:textId="77777777" w:rsidTr="00D514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41421848" w14:textId="70FE5DD7" w:rsidR="00A2145F" w:rsidRPr="001D386E" w:rsidRDefault="00A2145F" w:rsidP="00D514D5">
            <w:pPr>
              <w:pStyle w:val="TAC"/>
              <w:rPr>
                <w:rFonts w:cs="Arial"/>
              </w:rPr>
            </w:pPr>
            <w:del w:id="1904" w:author="Petri J. Vasenkari (Nokia)" w:date="2023-01-13T13:15:00Z">
              <w:r w:rsidRPr="001D386E" w:rsidDel="00E111D3">
                <w:rPr>
                  <w:rFonts w:cs="Arial"/>
                  <w:lang w:val="en-US"/>
                </w:rPr>
                <w:lastRenderedPageBreak/>
                <w:delText>CA_4</w:delText>
              </w:r>
              <w:r w:rsidRPr="001D386E" w:rsidDel="00E111D3">
                <w:rPr>
                  <w:rFonts w:cs="Arial" w:hint="eastAsia"/>
                  <w:lang w:val="en-US" w:eastAsia="zh-CN"/>
                </w:rPr>
                <w:delText>0</w:delText>
              </w:r>
              <w:r w:rsidRPr="001D386E" w:rsidDel="00E111D3">
                <w:rPr>
                  <w:rFonts w:cs="Arial"/>
                  <w:lang w:val="en-US"/>
                </w:rPr>
                <w:delText>-42</w:delText>
              </w:r>
            </w:del>
          </w:p>
        </w:tc>
        <w:tc>
          <w:tcPr>
            <w:tcW w:w="2564" w:type="dxa"/>
            <w:tcBorders>
              <w:top w:val="single" w:sz="4" w:space="0" w:color="auto"/>
              <w:left w:val="nil"/>
              <w:right w:val="single" w:sz="4" w:space="0" w:color="auto"/>
            </w:tcBorders>
            <w:shd w:val="clear" w:color="auto" w:fill="auto"/>
            <w:vAlign w:val="center"/>
          </w:tcPr>
          <w:p w14:paraId="1FAA4A04" w14:textId="70EB293B" w:rsidR="00A2145F" w:rsidDel="00E111D3" w:rsidRDefault="00A2145F" w:rsidP="00D514D5">
            <w:pPr>
              <w:pStyle w:val="TAL"/>
              <w:rPr>
                <w:del w:id="1905" w:author="Petri J. Vasenkari (Nokia)" w:date="2023-01-13T13:15:00Z"/>
                <w:rFonts w:cs="Arial"/>
                <w:sz w:val="16"/>
                <w:szCs w:val="16"/>
                <w:lang w:eastAsia="ja-JP"/>
              </w:rPr>
            </w:pPr>
            <w:del w:id="1906" w:author="Petri J. Vasenkari (Nokia)" w:date="2023-01-13T13:15:00Z">
              <w:r w:rsidRPr="001D386E" w:rsidDel="00E111D3">
                <w:rPr>
                  <w:rFonts w:cs="Arial"/>
                  <w:sz w:val="16"/>
                  <w:szCs w:val="16"/>
                  <w:lang w:val="sv-SE"/>
                </w:rPr>
                <w:delText>E-UTRA Band 1, 2, 3, 4, 5, 7, 8,  11, 12, 13, 14, 17, 18, 19, 20, 21,</w:delText>
              </w:r>
              <w:r w:rsidDel="00E111D3">
                <w:rPr>
                  <w:rFonts w:cs="Arial"/>
                  <w:sz w:val="16"/>
                  <w:szCs w:val="16"/>
                  <w:lang w:val="sv-SE"/>
                </w:rPr>
                <w:delText xml:space="preserve"> </w:delText>
              </w:r>
              <w:r w:rsidRPr="001D386E" w:rsidDel="00E111D3">
                <w:rPr>
                  <w:rFonts w:cs="Arial"/>
                  <w:sz w:val="16"/>
                  <w:szCs w:val="16"/>
                  <w:lang w:val="sv-SE"/>
                </w:rPr>
                <w:delText>24, 25, 26, 27, 28, 29, 31, 32, 33, 34, 38, 39</w:delText>
              </w:r>
              <w:r w:rsidRPr="001D386E" w:rsidDel="00E111D3">
                <w:rPr>
                  <w:rFonts w:cs="Arial"/>
                  <w:sz w:val="16"/>
                  <w:szCs w:val="16"/>
                  <w:lang w:val="sv-SE" w:eastAsia="zh-CN"/>
                </w:rPr>
                <w:delText>, 41,</w:delText>
              </w:r>
              <w:r w:rsidRPr="001D386E" w:rsidDel="00E111D3">
                <w:rPr>
                  <w:rFonts w:cs="Arial"/>
                  <w:sz w:val="16"/>
                  <w:szCs w:val="16"/>
                  <w:lang w:val="sv-SE"/>
                </w:rPr>
                <w:delText xml:space="preserve"> </w:delText>
              </w:r>
              <w:r w:rsidRPr="001D386E" w:rsidDel="00E111D3">
                <w:rPr>
                  <w:rFonts w:cs="Arial"/>
                  <w:sz w:val="16"/>
                  <w:szCs w:val="16"/>
                  <w:lang w:val="sv-SE" w:eastAsia="zh-CN"/>
                </w:rPr>
                <w:delText>44</w:delText>
              </w:r>
              <w:r w:rsidRPr="001D386E" w:rsidDel="00E111D3">
                <w:rPr>
                  <w:rFonts w:cs="Arial" w:hint="eastAsia"/>
                  <w:sz w:val="16"/>
                  <w:szCs w:val="16"/>
                  <w:lang w:val="sv-SE" w:eastAsia="zh-CN"/>
                </w:rPr>
                <w:delText>, 45</w:delText>
              </w:r>
              <w:r w:rsidRPr="001D386E" w:rsidDel="00E111D3">
                <w:rPr>
                  <w:rFonts w:cs="Arial"/>
                  <w:sz w:val="16"/>
                  <w:szCs w:val="16"/>
                  <w:lang w:val="sv-SE"/>
                </w:rPr>
                <w:delText xml:space="preserve">, 50, 51, </w:delText>
              </w:r>
              <w:r w:rsidRPr="001D386E" w:rsidDel="00E111D3">
                <w:rPr>
                  <w:rFonts w:cs="Arial"/>
                  <w:sz w:val="16"/>
                  <w:szCs w:val="16"/>
                  <w:lang w:val="sv-SE" w:eastAsia="ja-JP"/>
                </w:rPr>
                <w:delText>65</w:delText>
              </w:r>
              <w:r w:rsidRPr="001D386E" w:rsidDel="00E111D3">
                <w:rPr>
                  <w:rFonts w:cs="Arial"/>
                  <w:sz w:val="16"/>
                  <w:szCs w:val="16"/>
                  <w:lang w:val="sv-SE"/>
                </w:rPr>
                <w:delText>, 66, 67, 68, 69, 70, 72</w:delText>
              </w:r>
              <w:r w:rsidRPr="001D386E" w:rsidDel="00E111D3">
                <w:rPr>
                  <w:rFonts w:cs="Arial" w:hint="eastAsia"/>
                  <w:sz w:val="16"/>
                  <w:szCs w:val="16"/>
                  <w:lang w:val="sv-SE" w:eastAsia="ja-JP"/>
                </w:rPr>
                <w:delText xml:space="preserve">, </w:delText>
              </w:r>
              <w:r w:rsidRPr="001D386E" w:rsidDel="00E111D3">
                <w:rPr>
                  <w:rFonts w:cs="Arial"/>
                  <w:sz w:val="16"/>
                  <w:szCs w:val="16"/>
                  <w:lang w:val="sv-SE" w:eastAsia="ja-JP"/>
                </w:rPr>
                <w:delText xml:space="preserve">73, </w:delText>
              </w:r>
              <w:r w:rsidRPr="001D386E" w:rsidDel="00E111D3">
                <w:rPr>
                  <w:rFonts w:cs="Arial" w:hint="eastAsia"/>
                  <w:sz w:val="16"/>
                  <w:szCs w:val="16"/>
                  <w:lang w:val="sv-SE" w:eastAsia="ja-JP"/>
                </w:rPr>
                <w:delText>74</w:delText>
              </w:r>
              <w:r w:rsidRPr="001D386E" w:rsidDel="00E111D3">
                <w:rPr>
                  <w:rFonts w:cs="Arial"/>
                  <w:sz w:val="16"/>
                  <w:szCs w:val="16"/>
                  <w:lang w:val="sv-SE"/>
                </w:rPr>
                <w:delText>, 75, 76</w:delText>
              </w:r>
              <w:r w:rsidDel="00E111D3">
                <w:rPr>
                  <w:rFonts w:cs="Arial"/>
                  <w:sz w:val="16"/>
                  <w:szCs w:val="16"/>
                  <w:lang w:eastAsia="ja-JP"/>
                </w:rPr>
                <w:delText>, 103</w:delText>
              </w:r>
            </w:del>
          </w:p>
          <w:p w14:paraId="62E63658" w14:textId="0BDE16DD" w:rsidR="00A2145F" w:rsidRPr="001D386E" w:rsidRDefault="00A2145F" w:rsidP="00D514D5">
            <w:pPr>
              <w:pStyle w:val="TAL"/>
              <w:rPr>
                <w:rFonts w:cs="Arial"/>
                <w:sz w:val="16"/>
                <w:szCs w:val="16"/>
              </w:rPr>
            </w:pPr>
            <w:del w:id="1907" w:author="Petri J. Vasenkari (Nokia)" w:date="2023-01-13T13:15:00Z">
              <w:r w:rsidRPr="00236E7E" w:rsidDel="00E111D3">
                <w:rPr>
                  <w:rFonts w:hint="eastAsia"/>
                  <w:sz w:val="16"/>
                  <w:szCs w:val="16"/>
                  <w:lang w:val="sv-FI" w:eastAsia="ja-JP"/>
                </w:rPr>
                <w:delText>NR Band</w:delText>
              </w:r>
              <w:r w:rsidDel="00E111D3">
                <w:rPr>
                  <w:sz w:val="16"/>
                  <w:szCs w:val="16"/>
                  <w:lang w:val="sv-FI" w:eastAsia="ja-JP"/>
                </w:rPr>
                <w:delText xml:space="preserve"> n100, n101</w:delText>
              </w:r>
            </w:del>
          </w:p>
        </w:tc>
        <w:tc>
          <w:tcPr>
            <w:tcW w:w="890" w:type="dxa"/>
            <w:gridSpan w:val="2"/>
            <w:tcBorders>
              <w:top w:val="single" w:sz="4" w:space="0" w:color="auto"/>
              <w:left w:val="nil"/>
              <w:right w:val="single" w:sz="4" w:space="0" w:color="auto"/>
            </w:tcBorders>
            <w:shd w:val="clear" w:color="auto" w:fill="auto"/>
            <w:vAlign w:val="center"/>
          </w:tcPr>
          <w:p w14:paraId="34BFC555" w14:textId="33033763" w:rsidR="00A2145F" w:rsidRPr="001D386E" w:rsidRDefault="00A2145F" w:rsidP="00D514D5">
            <w:pPr>
              <w:pStyle w:val="TAR"/>
              <w:rPr>
                <w:rFonts w:cs="Arial"/>
                <w:sz w:val="16"/>
                <w:szCs w:val="16"/>
              </w:rPr>
            </w:pPr>
            <w:del w:id="1908"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3C020EEB" w14:textId="629B0FBE" w:rsidR="00A2145F" w:rsidRPr="001D386E" w:rsidRDefault="00A2145F" w:rsidP="00D514D5">
            <w:pPr>
              <w:pStyle w:val="TAC"/>
              <w:rPr>
                <w:rFonts w:cs="Arial"/>
                <w:sz w:val="16"/>
                <w:szCs w:val="16"/>
              </w:rPr>
            </w:pPr>
            <w:del w:id="1909" w:author="Petri J. Vasenkari (Nokia)" w:date="2023-01-13T13:15: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36031A53" w14:textId="27A43BE9" w:rsidR="00A2145F" w:rsidRPr="001D386E" w:rsidRDefault="00A2145F" w:rsidP="00D514D5">
            <w:pPr>
              <w:pStyle w:val="TAL"/>
              <w:rPr>
                <w:rFonts w:cs="Arial"/>
                <w:sz w:val="16"/>
                <w:szCs w:val="16"/>
              </w:rPr>
            </w:pPr>
            <w:del w:id="1910"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015AA89" w14:textId="39381889" w:rsidR="00A2145F" w:rsidRPr="001D386E" w:rsidRDefault="00A2145F" w:rsidP="00D514D5">
            <w:pPr>
              <w:pStyle w:val="TAC"/>
              <w:rPr>
                <w:rFonts w:cs="Arial"/>
                <w:sz w:val="16"/>
                <w:szCs w:val="16"/>
              </w:rPr>
            </w:pPr>
            <w:del w:id="1911" w:author="Petri J. Vasenkari (Nokia)" w:date="2023-01-13T13:15: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A3C0F14" w14:textId="38589425" w:rsidR="00A2145F" w:rsidRPr="001D386E" w:rsidRDefault="00A2145F" w:rsidP="00D514D5">
            <w:pPr>
              <w:pStyle w:val="TAC"/>
              <w:rPr>
                <w:rFonts w:cs="Arial"/>
                <w:sz w:val="16"/>
                <w:szCs w:val="16"/>
              </w:rPr>
            </w:pPr>
            <w:del w:id="1912" w:author="Petri J. Vasenkari (Nokia)" w:date="2023-01-13T13:15: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7D1B4CC7" w14:textId="77777777" w:rsidR="00A2145F" w:rsidRPr="001D386E" w:rsidRDefault="00A2145F" w:rsidP="00D514D5">
            <w:pPr>
              <w:pStyle w:val="TAC"/>
              <w:rPr>
                <w:rFonts w:cs="Arial"/>
                <w:sz w:val="16"/>
                <w:szCs w:val="16"/>
              </w:rPr>
            </w:pPr>
          </w:p>
        </w:tc>
      </w:tr>
      <w:tr w:rsidR="00A2145F" w:rsidRPr="001D386E" w14:paraId="6F10C1E7" w14:textId="77777777" w:rsidTr="00D514D5">
        <w:trPr>
          <w:jc w:val="center"/>
        </w:trPr>
        <w:tc>
          <w:tcPr>
            <w:tcW w:w="1484" w:type="dxa"/>
            <w:vMerge/>
            <w:tcBorders>
              <w:left w:val="single" w:sz="4" w:space="0" w:color="auto"/>
              <w:bottom w:val="single" w:sz="4" w:space="0" w:color="auto"/>
              <w:right w:val="single" w:sz="4" w:space="0" w:color="auto"/>
            </w:tcBorders>
            <w:shd w:val="clear" w:color="auto" w:fill="auto"/>
          </w:tcPr>
          <w:p w14:paraId="6711F629" w14:textId="77777777" w:rsidR="00A2145F" w:rsidRPr="001D386E" w:rsidRDefault="00A2145F" w:rsidP="00D514D5">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371D81D3" w14:textId="6DD21FB9" w:rsidR="00A2145F" w:rsidRPr="001D386E" w:rsidRDefault="00A2145F" w:rsidP="00D514D5">
            <w:pPr>
              <w:pStyle w:val="TAL"/>
              <w:rPr>
                <w:rFonts w:cs="Arial"/>
                <w:sz w:val="16"/>
                <w:szCs w:val="16"/>
              </w:rPr>
            </w:pPr>
            <w:del w:id="1913" w:author="Petri J. Vasenkari (Nokia)" w:date="2023-01-13T13:15:00Z">
              <w:r w:rsidDel="00E111D3">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bottom"/>
          </w:tcPr>
          <w:p w14:paraId="020A49F5" w14:textId="64F0329A" w:rsidR="00A2145F" w:rsidRPr="001D386E" w:rsidRDefault="00A2145F" w:rsidP="00D514D5">
            <w:pPr>
              <w:pStyle w:val="TAR"/>
              <w:rPr>
                <w:rFonts w:cs="Arial"/>
                <w:sz w:val="16"/>
                <w:szCs w:val="16"/>
              </w:rPr>
            </w:pPr>
            <w:del w:id="1914"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bottom"/>
          </w:tcPr>
          <w:p w14:paraId="5FC3E85C" w14:textId="6DB58F01" w:rsidR="00A2145F" w:rsidRPr="001D386E" w:rsidRDefault="00A2145F" w:rsidP="00D514D5">
            <w:pPr>
              <w:pStyle w:val="TAC"/>
              <w:rPr>
                <w:rFonts w:cs="Arial"/>
                <w:sz w:val="16"/>
                <w:szCs w:val="16"/>
                <w:lang w:eastAsia="ja-JP"/>
              </w:rPr>
            </w:pPr>
            <w:del w:id="1915" w:author="Petri J. Vasenkari (Nokia)" w:date="2023-01-13T13:15:00Z">
              <w:r w:rsidRPr="001D386E" w:rsidDel="00E111D3">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79B5FFA4" w14:textId="5DBB18DC" w:rsidR="00A2145F" w:rsidRPr="001D386E" w:rsidRDefault="00A2145F" w:rsidP="00D514D5">
            <w:pPr>
              <w:pStyle w:val="TAL"/>
              <w:rPr>
                <w:rFonts w:cs="Arial"/>
                <w:sz w:val="16"/>
                <w:szCs w:val="16"/>
              </w:rPr>
            </w:pPr>
            <w:del w:id="1916"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561D2ED6" w14:textId="501BCF07" w:rsidR="00A2145F" w:rsidRPr="001D386E" w:rsidRDefault="00A2145F" w:rsidP="00D514D5">
            <w:pPr>
              <w:pStyle w:val="TAC"/>
              <w:rPr>
                <w:rFonts w:cs="Arial"/>
                <w:sz w:val="16"/>
                <w:szCs w:val="16"/>
              </w:rPr>
            </w:pPr>
            <w:del w:id="1917" w:author="Petri J. Vasenkari (Nokia)" w:date="2023-01-13T13:15: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89AB61D" w14:textId="79BFDA04" w:rsidR="00A2145F" w:rsidRPr="001D386E" w:rsidRDefault="00A2145F" w:rsidP="00D514D5">
            <w:pPr>
              <w:pStyle w:val="TAC"/>
              <w:rPr>
                <w:rFonts w:cs="Arial"/>
                <w:sz w:val="16"/>
                <w:szCs w:val="16"/>
              </w:rPr>
            </w:pPr>
            <w:del w:id="1918" w:author="Petri J. Vasenkari (Nokia)" w:date="2023-01-13T13:15: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22493F5E" w14:textId="621FD1C8" w:rsidR="00A2145F" w:rsidRPr="001D386E" w:rsidRDefault="00A2145F" w:rsidP="00D514D5">
            <w:pPr>
              <w:pStyle w:val="TAC"/>
              <w:rPr>
                <w:rFonts w:cs="Arial"/>
                <w:sz w:val="16"/>
                <w:szCs w:val="16"/>
              </w:rPr>
            </w:pPr>
            <w:del w:id="1919" w:author="Petri J. Vasenkari (Nokia)" w:date="2023-01-13T13:15:00Z">
              <w:r w:rsidRPr="001D386E" w:rsidDel="00E111D3">
                <w:rPr>
                  <w:rFonts w:cs="Arial" w:hint="eastAsia"/>
                  <w:sz w:val="16"/>
                  <w:szCs w:val="16"/>
                  <w:lang w:eastAsia="zh-CN"/>
                </w:rPr>
                <w:delText>2</w:delText>
              </w:r>
            </w:del>
          </w:p>
        </w:tc>
      </w:tr>
      <w:tr w:rsidR="00A2145F" w:rsidRPr="001D386E" w14:paraId="38EE3E8F" w14:textId="77777777" w:rsidTr="00D514D5">
        <w:trPr>
          <w:jc w:val="center"/>
        </w:trPr>
        <w:tc>
          <w:tcPr>
            <w:tcW w:w="1484" w:type="dxa"/>
            <w:vMerge/>
            <w:tcBorders>
              <w:left w:val="single" w:sz="4" w:space="0" w:color="auto"/>
              <w:bottom w:val="single" w:sz="4" w:space="0" w:color="auto"/>
              <w:right w:val="single" w:sz="4" w:space="0" w:color="auto"/>
            </w:tcBorders>
            <w:shd w:val="clear" w:color="auto" w:fill="auto"/>
          </w:tcPr>
          <w:p w14:paraId="70EBA311" w14:textId="77777777" w:rsidR="00A2145F" w:rsidRPr="001D386E" w:rsidRDefault="00A2145F" w:rsidP="00D514D5">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ADBAF9A" w14:textId="77483799"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8EC5420" w14:textId="1868606F"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D643DC6" w14:textId="004955AC"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9A28902" w14:textId="44A4C5E9"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B6ECE6B" w14:textId="0220F006"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4F1BDA8" w14:textId="0077771B"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905A742" w14:textId="3117FDFC" w:rsidR="00A2145F" w:rsidRPr="001D386E" w:rsidRDefault="00A2145F" w:rsidP="00D514D5">
            <w:pPr>
              <w:pStyle w:val="TAC"/>
              <w:rPr>
                <w:rFonts w:cs="Arial"/>
                <w:sz w:val="16"/>
                <w:szCs w:val="16"/>
              </w:rPr>
            </w:pPr>
            <w:del w:id="1920" w:author="Petri J. Vasenkari (Nokia)" w:date="2023-03-01T18:27:00Z">
              <w:r w:rsidRPr="001D386E" w:rsidDel="0006610B">
                <w:rPr>
                  <w:rFonts w:cs="Arial"/>
                  <w:sz w:val="16"/>
                  <w:szCs w:val="16"/>
                </w:rPr>
                <w:delText>8</w:delText>
              </w:r>
            </w:del>
          </w:p>
        </w:tc>
      </w:tr>
      <w:tr w:rsidR="00A2145F" w:rsidRPr="001D386E" w14:paraId="1D86887D" w14:textId="77777777" w:rsidTr="00D514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6E2B48A" w14:textId="1889F951" w:rsidR="00A2145F" w:rsidRPr="001D386E" w:rsidRDefault="00A2145F" w:rsidP="00D514D5">
            <w:pPr>
              <w:pStyle w:val="TAC"/>
              <w:rPr>
                <w:rFonts w:cs="Arial"/>
                <w:lang w:val="en-US"/>
              </w:rPr>
            </w:pPr>
            <w:del w:id="1921" w:author="Petri J. Vasenkari (Nokia)" w:date="2023-01-13T13:16:00Z">
              <w:r w:rsidRPr="001D386E" w:rsidDel="00E111D3">
                <w:rPr>
                  <w:rFonts w:cs="Arial"/>
                  <w:lang w:val="en-US"/>
                </w:rPr>
                <w:delText>CA_41-42</w:delText>
              </w:r>
            </w:del>
          </w:p>
        </w:tc>
        <w:tc>
          <w:tcPr>
            <w:tcW w:w="2564" w:type="dxa"/>
            <w:tcBorders>
              <w:top w:val="single" w:sz="4" w:space="0" w:color="auto"/>
              <w:left w:val="nil"/>
              <w:right w:val="single" w:sz="4" w:space="0" w:color="auto"/>
            </w:tcBorders>
            <w:shd w:val="clear" w:color="auto" w:fill="auto"/>
            <w:vAlign w:val="center"/>
          </w:tcPr>
          <w:p w14:paraId="6234DBA3" w14:textId="2E309327" w:rsidR="00A2145F" w:rsidRPr="001D386E" w:rsidRDefault="00A2145F" w:rsidP="00D514D5">
            <w:pPr>
              <w:pStyle w:val="TAL"/>
              <w:rPr>
                <w:rFonts w:cs="Arial"/>
                <w:sz w:val="16"/>
                <w:szCs w:val="16"/>
              </w:rPr>
            </w:pPr>
            <w:del w:id="1922" w:author="Petri J. Vasenkari (Nokia)" w:date="2023-01-13T13:16:00Z">
              <w:r w:rsidRPr="001D386E" w:rsidDel="00E111D3">
                <w:rPr>
                  <w:rFonts w:cs="Arial"/>
                  <w:sz w:val="16"/>
                  <w:szCs w:val="16"/>
                </w:rPr>
                <w:delText>E-UTRA Band 1, 3, 5, 8</w:delText>
              </w:r>
              <w:r w:rsidRPr="001D386E" w:rsidDel="00E111D3">
                <w:rPr>
                  <w:rFonts w:cs="Arial"/>
                  <w:sz w:val="16"/>
                  <w:szCs w:val="16"/>
                  <w:lang w:eastAsia="zh-CN"/>
                </w:rPr>
                <w:delText>, 26,</w:delText>
              </w:r>
              <w:r w:rsidRPr="001D386E" w:rsidDel="00E111D3">
                <w:rPr>
                  <w:rFonts w:cs="Arial" w:hint="eastAsia"/>
                  <w:sz w:val="16"/>
                  <w:szCs w:val="16"/>
                </w:rPr>
                <w:delText xml:space="preserve"> 28</w:delText>
              </w:r>
              <w:r w:rsidRPr="001D386E" w:rsidDel="00E111D3">
                <w:rPr>
                  <w:rFonts w:cs="Arial"/>
                  <w:sz w:val="16"/>
                  <w:szCs w:val="16"/>
                </w:rPr>
                <w:delText>, 33, 34, 39, 40, 44</w:delText>
              </w:r>
              <w:r w:rsidRPr="001D386E" w:rsidDel="00E111D3">
                <w:rPr>
                  <w:rFonts w:cs="Arial" w:hint="eastAsia"/>
                  <w:sz w:val="16"/>
                  <w:szCs w:val="16"/>
                  <w:lang w:eastAsia="zh-CN"/>
                </w:rPr>
                <w:delText>, 45</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 xml:space="preserve">50, 51, </w:delText>
              </w:r>
              <w:r w:rsidRPr="001D386E" w:rsidDel="00E111D3">
                <w:rPr>
                  <w:rFonts w:cs="Arial" w:hint="eastAsia"/>
                  <w:sz w:val="16"/>
                  <w:szCs w:val="16"/>
                  <w:lang w:eastAsia="ja-JP"/>
                </w:rPr>
                <w:delText>65</w:delText>
              </w:r>
              <w:r w:rsidRPr="001D386E" w:rsidDel="00E111D3">
                <w:rPr>
                  <w:rFonts w:cs="Arial"/>
                  <w:sz w:val="16"/>
                  <w:szCs w:val="16"/>
                </w:rPr>
                <w:delText>,</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 xml:space="preserve">73, </w:delText>
              </w:r>
              <w:r w:rsidRPr="001D386E" w:rsidDel="00E111D3">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20DADD53" w14:textId="05790B46" w:rsidR="00A2145F" w:rsidRPr="001D386E" w:rsidRDefault="00A2145F" w:rsidP="00D514D5">
            <w:pPr>
              <w:pStyle w:val="TAR"/>
              <w:rPr>
                <w:rFonts w:cs="Arial"/>
                <w:sz w:val="16"/>
                <w:szCs w:val="16"/>
              </w:rPr>
            </w:pPr>
            <w:del w:id="1923"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07697C38" w14:textId="25F823E7" w:rsidR="00A2145F" w:rsidRPr="001D386E" w:rsidRDefault="00A2145F" w:rsidP="00D514D5">
            <w:pPr>
              <w:pStyle w:val="TAC"/>
              <w:rPr>
                <w:rFonts w:cs="Arial"/>
                <w:sz w:val="16"/>
                <w:szCs w:val="16"/>
              </w:rPr>
            </w:pPr>
            <w:del w:id="1924" w:author="Petri J. Vasenkari (Nokia)" w:date="2023-01-13T13:16: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74CF1342" w14:textId="6A003B84" w:rsidR="00A2145F" w:rsidRPr="001D386E" w:rsidRDefault="00A2145F" w:rsidP="00D514D5">
            <w:pPr>
              <w:pStyle w:val="TAL"/>
              <w:rPr>
                <w:rFonts w:cs="Arial"/>
                <w:sz w:val="16"/>
                <w:szCs w:val="16"/>
              </w:rPr>
            </w:pPr>
            <w:del w:id="1925"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722BD8B" w14:textId="15BD4AE1" w:rsidR="00A2145F" w:rsidRPr="001D386E" w:rsidRDefault="00A2145F" w:rsidP="00D514D5">
            <w:pPr>
              <w:pStyle w:val="TAC"/>
              <w:rPr>
                <w:rFonts w:cs="Arial"/>
                <w:sz w:val="16"/>
                <w:szCs w:val="16"/>
              </w:rPr>
            </w:pPr>
            <w:del w:id="1926" w:author="Petri J. Vasenkari (Nokia)" w:date="2023-01-13T13:16: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ACE4CFF" w14:textId="6962FE29" w:rsidR="00A2145F" w:rsidRPr="001D386E" w:rsidRDefault="00A2145F" w:rsidP="00D514D5">
            <w:pPr>
              <w:pStyle w:val="TAC"/>
              <w:rPr>
                <w:rFonts w:cs="Arial"/>
                <w:sz w:val="16"/>
                <w:szCs w:val="16"/>
              </w:rPr>
            </w:pPr>
            <w:del w:id="1927" w:author="Petri J. Vasenkari (Nokia)" w:date="2023-01-13T13:16: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776CA1C2" w14:textId="77777777" w:rsidR="00A2145F" w:rsidRPr="001D386E" w:rsidRDefault="00A2145F" w:rsidP="00D514D5">
            <w:pPr>
              <w:pStyle w:val="TAC"/>
              <w:rPr>
                <w:rFonts w:cs="Arial"/>
                <w:sz w:val="16"/>
                <w:szCs w:val="16"/>
              </w:rPr>
            </w:pPr>
          </w:p>
        </w:tc>
      </w:tr>
      <w:tr w:rsidR="00A2145F" w:rsidRPr="001D386E" w14:paraId="0F7D013B" w14:textId="77777777" w:rsidTr="00D514D5">
        <w:trPr>
          <w:jc w:val="center"/>
        </w:trPr>
        <w:tc>
          <w:tcPr>
            <w:tcW w:w="1484" w:type="dxa"/>
            <w:vMerge/>
            <w:tcBorders>
              <w:left w:val="single" w:sz="4" w:space="0" w:color="auto"/>
              <w:right w:val="single" w:sz="4" w:space="0" w:color="auto"/>
            </w:tcBorders>
            <w:shd w:val="clear" w:color="auto" w:fill="auto"/>
          </w:tcPr>
          <w:p w14:paraId="4D2EE45F" w14:textId="77777777" w:rsidR="00A2145F" w:rsidRPr="001D386E" w:rsidRDefault="00A2145F" w:rsidP="00D514D5">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FBFCDC" w14:textId="3D37A134" w:rsidR="00A2145F" w:rsidRPr="001D386E" w:rsidRDefault="00A2145F" w:rsidP="00D514D5">
            <w:pPr>
              <w:pStyle w:val="TAL"/>
              <w:rPr>
                <w:rFonts w:cs="Arial"/>
                <w:sz w:val="16"/>
                <w:szCs w:val="16"/>
              </w:rPr>
            </w:pPr>
            <w:del w:id="1928" w:author="Petri J. Vasenkari (Nokia)" w:date="2023-01-13T13:16:00Z">
              <w:r w:rsidRPr="001D386E" w:rsidDel="00E111D3">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5020506C" w14:textId="3D59E875" w:rsidR="00A2145F" w:rsidRPr="001D386E" w:rsidRDefault="00A2145F" w:rsidP="00D514D5">
            <w:pPr>
              <w:pStyle w:val="TAR"/>
              <w:rPr>
                <w:rFonts w:cs="Arial"/>
                <w:sz w:val="16"/>
                <w:szCs w:val="16"/>
              </w:rPr>
            </w:pPr>
            <w:del w:id="1929"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02BA2A89" w14:textId="236CE1AB" w:rsidR="00A2145F" w:rsidRPr="001D386E" w:rsidRDefault="00A2145F" w:rsidP="00D514D5">
            <w:pPr>
              <w:pStyle w:val="TAC"/>
              <w:rPr>
                <w:rFonts w:cs="Arial"/>
                <w:sz w:val="16"/>
                <w:szCs w:val="16"/>
              </w:rPr>
            </w:pPr>
            <w:del w:id="1930" w:author="Petri J. Vasenkari (Nokia)" w:date="2023-01-13T13:16: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3AFE8171" w14:textId="621D91BD" w:rsidR="00A2145F" w:rsidRPr="001D386E" w:rsidRDefault="00A2145F" w:rsidP="00D514D5">
            <w:pPr>
              <w:pStyle w:val="TAL"/>
              <w:rPr>
                <w:rFonts w:cs="Arial"/>
                <w:sz w:val="16"/>
                <w:szCs w:val="16"/>
              </w:rPr>
            </w:pPr>
            <w:del w:id="1931"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50B8A451" w14:textId="75F6C2DE" w:rsidR="00A2145F" w:rsidRPr="001D386E" w:rsidRDefault="00A2145F" w:rsidP="00D514D5">
            <w:pPr>
              <w:pStyle w:val="TAC"/>
              <w:rPr>
                <w:rFonts w:cs="Arial"/>
                <w:sz w:val="16"/>
                <w:szCs w:val="16"/>
              </w:rPr>
            </w:pPr>
            <w:del w:id="1932" w:author="Petri J. Vasenkari (Nokia)" w:date="2023-01-13T13:16: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684A738" w14:textId="0ADDB1B2" w:rsidR="00A2145F" w:rsidRPr="001D386E" w:rsidRDefault="00A2145F" w:rsidP="00D514D5">
            <w:pPr>
              <w:pStyle w:val="TAC"/>
              <w:rPr>
                <w:rFonts w:cs="Arial"/>
                <w:sz w:val="16"/>
                <w:szCs w:val="16"/>
              </w:rPr>
            </w:pPr>
            <w:del w:id="1933" w:author="Petri J. Vasenkari (Nokia)" w:date="2023-01-13T13:16: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A0FE97C" w14:textId="002E4A1C" w:rsidR="00A2145F" w:rsidRPr="001D386E" w:rsidRDefault="00A2145F" w:rsidP="00D514D5">
            <w:pPr>
              <w:pStyle w:val="TAC"/>
              <w:rPr>
                <w:rFonts w:cs="Arial"/>
                <w:sz w:val="16"/>
                <w:szCs w:val="16"/>
              </w:rPr>
            </w:pPr>
            <w:del w:id="1934" w:author="Petri J. Vasenkari (Nokia)" w:date="2023-01-13T13:16:00Z">
              <w:r w:rsidRPr="001D386E" w:rsidDel="00E111D3">
                <w:rPr>
                  <w:rFonts w:cs="Arial"/>
                  <w:sz w:val="16"/>
                  <w:szCs w:val="16"/>
                </w:rPr>
                <w:delText>18</w:delText>
              </w:r>
            </w:del>
          </w:p>
        </w:tc>
      </w:tr>
      <w:tr w:rsidR="00A2145F" w:rsidRPr="001D386E" w14:paraId="7136F023" w14:textId="77777777" w:rsidTr="00D514D5">
        <w:trPr>
          <w:jc w:val="center"/>
        </w:trPr>
        <w:tc>
          <w:tcPr>
            <w:tcW w:w="1484" w:type="dxa"/>
            <w:vMerge/>
            <w:tcBorders>
              <w:left w:val="single" w:sz="4" w:space="0" w:color="auto"/>
              <w:right w:val="single" w:sz="4" w:space="0" w:color="auto"/>
            </w:tcBorders>
            <w:shd w:val="clear" w:color="auto" w:fill="auto"/>
          </w:tcPr>
          <w:p w14:paraId="49A4FD57" w14:textId="77777777" w:rsidR="00A2145F" w:rsidRPr="001D386E" w:rsidRDefault="00A2145F" w:rsidP="00D514D5">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997C254" w14:textId="5733C62F" w:rsidR="00A2145F" w:rsidRPr="001D386E" w:rsidRDefault="00A2145F" w:rsidP="00D514D5">
            <w:pPr>
              <w:pStyle w:val="TAL"/>
              <w:rPr>
                <w:rFonts w:cs="Arial"/>
                <w:sz w:val="16"/>
                <w:szCs w:val="16"/>
              </w:rPr>
            </w:pPr>
            <w:del w:id="1935" w:author="Petri J. Vasenkari (Nokia)" w:date="2023-01-13T13:16:00Z">
              <w:r w:rsidRPr="001D386E" w:rsidDel="00E111D3">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2E06F48C" w14:textId="755D48D3" w:rsidR="00A2145F" w:rsidRPr="001D386E" w:rsidRDefault="00A2145F" w:rsidP="00D514D5">
            <w:pPr>
              <w:pStyle w:val="TAR"/>
              <w:rPr>
                <w:rFonts w:cs="Arial"/>
                <w:sz w:val="16"/>
                <w:szCs w:val="16"/>
              </w:rPr>
            </w:pPr>
            <w:del w:id="1936"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BE06524" w14:textId="79E04FE5" w:rsidR="00A2145F" w:rsidRPr="001D386E" w:rsidRDefault="00A2145F" w:rsidP="00D514D5">
            <w:pPr>
              <w:pStyle w:val="TAC"/>
              <w:rPr>
                <w:rFonts w:cs="Arial"/>
                <w:sz w:val="16"/>
                <w:szCs w:val="16"/>
              </w:rPr>
            </w:pPr>
            <w:del w:id="1937" w:author="Petri J. Vasenkari (Nokia)" w:date="2023-01-13T13:16: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A94FE74" w14:textId="588177DD" w:rsidR="00A2145F" w:rsidRPr="001D386E" w:rsidRDefault="00A2145F" w:rsidP="00D514D5">
            <w:pPr>
              <w:pStyle w:val="TAL"/>
              <w:rPr>
                <w:rFonts w:cs="Arial"/>
                <w:sz w:val="16"/>
                <w:szCs w:val="16"/>
              </w:rPr>
            </w:pPr>
            <w:del w:id="1938"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50F282F4" w14:textId="0EA92587" w:rsidR="00A2145F" w:rsidRPr="001D386E" w:rsidRDefault="00A2145F" w:rsidP="00D514D5">
            <w:pPr>
              <w:pStyle w:val="TAC"/>
              <w:rPr>
                <w:rFonts w:cs="Arial"/>
                <w:sz w:val="16"/>
                <w:szCs w:val="16"/>
              </w:rPr>
            </w:pPr>
            <w:del w:id="1939" w:author="Petri J. Vasenkari (Nokia)" w:date="2023-01-13T13:16: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296AA2E" w14:textId="79821694" w:rsidR="00A2145F" w:rsidRPr="001D386E" w:rsidRDefault="00A2145F" w:rsidP="00D514D5">
            <w:pPr>
              <w:pStyle w:val="TAC"/>
              <w:rPr>
                <w:rFonts w:cs="Arial"/>
                <w:sz w:val="16"/>
                <w:szCs w:val="16"/>
              </w:rPr>
            </w:pPr>
            <w:del w:id="1940" w:author="Petri J. Vasenkari (Nokia)" w:date="2023-01-13T13:16: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90B4A86" w14:textId="4165CD4F" w:rsidR="00A2145F" w:rsidRPr="001D386E" w:rsidRDefault="00A2145F" w:rsidP="00D514D5">
            <w:pPr>
              <w:pStyle w:val="TAC"/>
              <w:rPr>
                <w:rFonts w:cs="Arial"/>
                <w:sz w:val="16"/>
                <w:szCs w:val="16"/>
              </w:rPr>
            </w:pPr>
            <w:del w:id="1941" w:author="Petri J. Vasenkari (Nokia)" w:date="2023-01-13T13:16:00Z">
              <w:r w:rsidRPr="001D386E" w:rsidDel="00E111D3">
                <w:rPr>
                  <w:rFonts w:cs="Arial" w:hint="eastAsia"/>
                  <w:sz w:val="16"/>
                  <w:szCs w:val="16"/>
                  <w:lang w:eastAsia="zh-CN"/>
                </w:rPr>
                <w:delText>2</w:delText>
              </w:r>
              <w:r w:rsidRPr="001D386E" w:rsidDel="00E111D3">
                <w:rPr>
                  <w:rFonts w:cs="Arial"/>
                  <w:sz w:val="16"/>
                  <w:szCs w:val="16"/>
                </w:rPr>
                <w:delText xml:space="preserve"> </w:delText>
              </w:r>
            </w:del>
          </w:p>
        </w:tc>
      </w:tr>
      <w:tr w:rsidR="00A2145F" w:rsidRPr="001D386E" w14:paraId="16F26F1A" w14:textId="77777777" w:rsidTr="00D514D5">
        <w:trPr>
          <w:jc w:val="center"/>
        </w:trPr>
        <w:tc>
          <w:tcPr>
            <w:tcW w:w="1484" w:type="dxa"/>
            <w:vMerge/>
            <w:tcBorders>
              <w:left w:val="single" w:sz="4" w:space="0" w:color="auto"/>
              <w:bottom w:val="single" w:sz="4" w:space="0" w:color="auto"/>
              <w:right w:val="single" w:sz="4" w:space="0" w:color="auto"/>
            </w:tcBorders>
            <w:shd w:val="clear" w:color="auto" w:fill="auto"/>
          </w:tcPr>
          <w:p w14:paraId="63A7706A" w14:textId="77777777" w:rsidR="00A2145F" w:rsidRPr="001D386E" w:rsidRDefault="00A2145F" w:rsidP="00D514D5">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907C88" w14:textId="1C2E3A1E"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7064812" w14:textId="198B9DB7" w:rsidR="00A2145F" w:rsidRPr="001D386E" w:rsidRDefault="00A2145F" w:rsidP="00D514D5">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707AC23" w14:textId="77777777" w:rsidR="00A2145F" w:rsidRPr="001D386E" w:rsidRDefault="00A2145F" w:rsidP="00D514D5">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C638D23" w14:textId="5FC812F1" w:rsidR="00A2145F" w:rsidRPr="001D386E" w:rsidRDefault="00A2145F" w:rsidP="00D514D5">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22A4A0F" w14:textId="6A1C6E80" w:rsidR="00A2145F" w:rsidRPr="001D386E" w:rsidRDefault="00A2145F" w:rsidP="00D514D5">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B681331" w14:textId="4FB19135" w:rsidR="00A2145F" w:rsidRPr="001D386E" w:rsidRDefault="00A2145F" w:rsidP="00D514D5">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2B50E4D" w14:textId="7846D04A" w:rsidR="00A2145F" w:rsidRPr="001D386E" w:rsidRDefault="00A2145F" w:rsidP="00D514D5">
            <w:pPr>
              <w:pStyle w:val="TAC"/>
              <w:rPr>
                <w:rFonts w:cs="Arial"/>
                <w:sz w:val="16"/>
                <w:szCs w:val="16"/>
              </w:rPr>
            </w:pPr>
            <w:r w:rsidRPr="001D386E">
              <w:rPr>
                <w:rFonts w:cs="Arial"/>
                <w:sz w:val="16"/>
                <w:szCs w:val="16"/>
              </w:rPr>
              <w:t>4, 18</w:t>
            </w:r>
          </w:p>
        </w:tc>
      </w:tr>
      <w:tr w:rsidR="00A2145F" w:rsidRPr="001D386E" w14:paraId="31299791" w14:textId="77777777" w:rsidTr="00D514D5">
        <w:trPr>
          <w:jc w:val="center"/>
        </w:trPr>
        <w:tc>
          <w:tcPr>
            <w:tcW w:w="1484" w:type="dxa"/>
            <w:tcBorders>
              <w:left w:val="single" w:sz="4" w:space="0" w:color="auto"/>
              <w:bottom w:val="single" w:sz="4" w:space="0" w:color="auto"/>
              <w:right w:val="single" w:sz="4" w:space="0" w:color="auto"/>
            </w:tcBorders>
            <w:shd w:val="clear" w:color="auto" w:fill="auto"/>
          </w:tcPr>
          <w:p w14:paraId="6D9CE4BA" w14:textId="07D4C5F8" w:rsidR="00A2145F" w:rsidRPr="001D386E" w:rsidRDefault="00A2145F" w:rsidP="00D514D5">
            <w:pPr>
              <w:pStyle w:val="TAC"/>
              <w:rPr>
                <w:rFonts w:cs="Arial"/>
                <w:lang w:val="en-US"/>
              </w:rPr>
            </w:pPr>
            <w:del w:id="1942" w:author="Petri J. Vasenkari (Nokia)" w:date="2023-01-13T13:16:00Z">
              <w:r w:rsidRPr="00B94056" w:rsidDel="00E111D3">
                <w:rPr>
                  <w:rFonts w:eastAsia="DengXian" w:cs="Arial"/>
                </w:rPr>
                <w:delText>CA_</w:delText>
              </w:r>
              <w:r w:rsidDel="00E111D3">
                <w:rPr>
                  <w:rFonts w:eastAsia="DengXian" w:cs="Arial"/>
                </w:rPr>
                <w:delText>48</w:delText>
              </w:r>
              <w:r w:rsidRPr="00B94056" w:rsidDel="00E111D3">
                <w:rPr>
                  <w:rFonts w:eastAsia="DengXian" w:cs="Arial"/>
                </w:rPr>
                <w:delText>-</w:delText>
              </w:r>
              <w:r w:rsidDel="00E111D3">
                <w:rPr>
                  <w:rFonts w:eastAsia="DengXian" w:cs="Arial"/>
                </w:rPr>
                <w:delText>66</w:delText>
              </w:r>
            </w:del>
          </w:p>
        </w:tc>
        <w:tc>
          <w:tcPr>
            <w:tcW w:w="2564" w:type="dxa"/>
            <w:tcBorders>
              <w:top w:val="single" w:sz="4" w:space="0" w:color="auto"/>
              <w:left w:val="nil"/>
              <w:right w:val="single" w:sz="4" w:space="0" w:color="auto"/>
            </w:tcBorders>
            <w:shd w:val="clear" w:color="auto" w:fill="auto"/>
          </w:tcPr>
          <w:p w14:paraId="36FF9AD3" w14:textId="73DEB52C" w:rsidR="00A2145F" w:rsidRPr="001D386E" w:rsidRDefault="00A2145F" w:rsidP="00D514D5">
            <w:pPr>
              <w:pStyle w:val="TAL"/>
              <w:rPr>
                <w:rFonts w:cs="Arial"/>
                <w:sz w:val="16"/>
                <w:szCs w:val="16"/>
              </w:rPr>
            </w:pPr>
            <w:del w:id="1943" w:author="Petri J. Vasenkari (Nokia)" w:date="2023-01-13T13:16:00Z">
              <w:r w:rsidRPr="00EF5447" w:rsidDel="00E111D3">
                <w:delText xml:space="preserve">E-UTRA Band </w:delText>
              </w:r>
              <w:r w:rsidDel="00E111D3">
                <w:delText>2, 4, 5, 12, 13, 14, 17, 24, 25, 26, 29, 30, 41, 50, 51, 66, 70, 71, 74, 85, 103</w:delText>
              </w:r>
            </w:del>
          </w:p>
        </w:tc>
        <w:tc>
          <w:tcPr>
            <w:tcW w:w="890" w:type="dxa"/>
            <w:gridSpan w:val="2"/>
            <w:tcBorders>
              <w:top w:val="single" w:sz="4" w:space="0" w:color="auto"/>
              <w:left w:val="nil"/>
              <w:right w:val="single" w:sz="4" w:space="0" w:color="auto"/>
            </w:tcBorders>
            <w:shd w:val="clear" w:color="auto" w:fill="auto"/>
          </w:tcPr>
          <w:p w14:paraId="06E34FD2" w14:textId="44E2D3E5" w:rsidR="00A2145F" w:rsidRPr="001D386E" w:rsidRDefault="00A2145F" w:rsidP="00D514D5">
            <w:pPr>
              <w:pStyle w:val="TAR"/>
              <w:rPr>
                <w:rFonts w:cs="Arial"/>
                <w:sz w:val="16"/>
                <w:szCs w:val="16"/>
              </w:rPr>
            </w:pPr>
            <w:del w:id="1944" w:author="Petri J. Vasenkari (Nokia)" w:date="2023-01-13T13:16:00Z">
              <w:r w:rsidRPr="00EF5447" w:rsidDel="00E111D3">
                <w:delText>F</w:delText>
              </w:r>
              <w:r w:rsidRPr="00EF5447" w:rsidDel="00E111D3">
                <w:rPr>
                  <w:vertAlign w:val="subscript"/>
                </w:rPr>
                <w:delText>DL_low</w:delText>
              </w:r>
            </w:del>
          </w:p>
        </w:tc>
        <w:tc>
          <w:tcPr>
            <w:tcW w:w="286" w:type="dxa"/>
            <w:tcBorders>
              <w:top w:val="single" w:sz="4" w:space="0" w:color="auto"/>
              <w:left w:val="nil"/>
              <w:right w:val="single" w:sz="4" w:space="0" w:color="auto"/>
            </w:tcBorders>
            <w:shd w:val="clear" w:color="auto" w:fill="auto"/>
          </w:tcPr>
          <w:p w14:paraId="5979E37C" w14:textId="292BA566" w:rsidR="00A2145F" w:rsidRPr="001D386E" w:rsidRDefault="00A2145F" w:rsidP="00D514D5">
            <w:pPr>
              <w:pStyle w:val="TAC"/>
              <w:rPr>
                <w:rFonts w:cs="Arial"/>
                <w:sz w:val="16"/>
                <w:szCs w:val="16"/>
              </w:rPr>
            </w:pPr>
            <w:del w:id="1945" w:author="Petri J. Vasenkari (Nokia)" w:date="2023-01-13T13:16:00Z">
              <w:r w:rsidRPr="00EF5447" w:rsidDel="00E111D3">
                <w:delText>-</w:delText>
              </w:r>
            </w:del>
          </w:p>
        </w:tc>
        <w:tc>
          <w:tcPr>
            <w:tcW w:w="852" w:type="dxa"/>
            <w:tcBorders>
              <w:top w:val="single" w:sz="4" w:space="0" w:color="auto"/>
              <w:left w:val="nil"/>
              <w:right w:val="single" w:sz="4" w:space="0" w:color="auto"/>
            </w:tcBorders>
            <w:shd w:val="clear" w:color="auto" w:fill="auto"/>
          </w:tcPr>
          <w:p w14:paraId="3418EEBA" w14:textId="337EF938" w:rsidR="00A2145F" w:rsidRPr="001D386E" w:rsidRDefault="00A2145F" w:rsidP="00D514D5">
            <w:pPr>
              <w:pStyle w:val="TAL"/>
              <w:rPr>
                <w:rFonts w:cs="Arial"/>
                <w:sz w:val="16"/>
                <w:szCs w:val="16"/>
              </w:rPr>
            </w:pPr>
            <w:del w:id="1946" w:author="Petri J. Vasenkari (Nokia)" w:date="2023-01-13T13:16:00Z">
              <w:r w:rsidRPr="00EF5447" w:rsidDel="00E111D3">
                <w:delText>F</w:delText>
              </w:r>
              <w:r w:rsidRPr="00EF5447" w:rsidDel="00E111D3">
                <w:rPr>
                  <w:vertAlign w:val="subscript"/>
                </w:rPr>
                <w:delText>DL_high</w:delText>
              </w:r>
            </w:del>
          </w:p>
        </w:tc>
        <w:tc>
          <w:tcPr>
            <w:tcW w:w="1071" w:type="dxa"/>
            <w:tcBorders>
              <w:top w:val="single" w:sz="4" w:space="0" w:color="auto"/>
              <w:left w:val="nil"/>
              <w:right w:val="single" w:sz="4" w:space="0" w:color="auto"/>
            </w:tcBorders>
            <w:shd w:val="clear" w:color="auto" w:fill="auto"/>
          </w:tcPr>
          <w:p w14:paraId="3B8B37E0" w14:textId="07174F34" w:rsidR="00A2145F" w:rsidRPr="001D386E" w:rsidRDefault="00A2145F" w:rsidP="00D514D5">
            <w:pPr>
              <w:pStyle w:val="TAC"/>
              <w:rPr>
                <w:rFonts w:cs="Arial"/>
                <w:sz w:val="16"/>
                <w:szCs w:val="16"/>
              </w:rPr>
            </w:pPr>
            <w:del w:id="1947" w:author="Petri J. Vasenkari (Nokia)" w:date="2023-01-13T13:16:00Z">
              <w:r w:rsidRPr="00EF5447" w:rsidDel="00E111D3">
                <w:delText>-50</w:delText>
              </w:r>
            </w:del>
          </w:p>
        </w:tc>
        <w:tc>
          <w:tcPr>
            <w:tcW w:w="927" w:type="dxa"/>
            <w:tcBorders>
              <w:top w:val="single" w:sz="4" w:space="0" w:color="auto"/>
              <w:left w:val="nil"/>
              <w:right w:val="single" w:sz="4" w:space="0" w:color="auto"/>
            </w:tcBorders>
            <w:shd w:val="clear" w:color="auto" w:fill="auto"/>
            <w:noWrap/>
          </w:tcPr>
          <w:p w14:paraId="66EB7233" w14:textId="34785310" w:rsidR="00A2145F" w:rsidRPr="001D386E" w:rsidRDefault="00A2145F" w:rsidP="00D514D5">
            <w:pPr>
              <w:pStyle w:val="TAC"/>
              <w:rPr>
                <w:rFonts w:cs="Arial"/>
                <w:sz w:val="16"/>
                <w:szCs w:val="16"/>
              </w:rPr>
            </w:pPr>
            <w:del w:id="1948" w:author="Petri J. Vasenkari (Nokia)" w:date="2023-01-13T13:16:00Z">
              <w:r w:rsidRPr="00EF5447" w:rsidDel="00E111D3">
                <w:delText>1</w:delText>
              </w:r>
            </w:del>
          </w:p>
        </w:tc>
        <w:tc>
          <w:tcPr>
            <w:tcW w:w="872" w:type="dxa"/>
            <w:tcBorders>
              <w:top w:val="single" w:sz="4" w:space="0" w:color="auto"/>
              <w:left w:val="nil"/>
              <w:right w:val="single" w:sz="4" w:space="0" w:color="auto"/>
            </w:tcBorders>
            <w:shd w:val="clear" w:color="auto" w:fill="auto"/>
            <w:noWrap/>
          </w:tcPr>
          <w:p w14:paraId="718908F5" w14:textId="77777777" w:rsidR="00A2145F" w:rsidRPr="001D386E" w:rsidRDefault="00A2145F" w:rsidP="00D514D5">
            <w:pPr>
              <w:pStyle w:val="TAC"/>
              <w:rPr>
                <w:rFonts w:cs="Arial"/>
                <w:sz w:val="16"/>
                <w:szCs w:val="16"/>
              </w:rPr>
            </w:pPr>
          </w:p>
        </w:tc>
      </w:tr>
      <w:tr w:rsidR="00A2145F" w:rsidRPr="001D386E" w14:paraId="2744F87B" w14:textId="77777777" w:rsidTr="00D514D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3A85332" w14:textId="6DA25BD5" w:rsidR="00A2145F" w:rsidRPr="001D386E" w:rsidRDefault="00A2145F" w:rsidP="00D514D5">
            <w:pPr>
              <w:pStyle w:val="TAN"/>
              <w:rPr>
                <w:rFonts w:cs="Arial"/>
              </w:rPr>
            </w:pPr>
            <w:r w:rsidRPr="001D386E">
              <w:rPr>
                <w:rFonts w:cs="Arial"/>
              </w:rPr>
              <w:lastRenderedPageBreak/>
              <w:t>NOTE 1:</w:t>
            </w:r>
            <w:r w:rsidRPr="001D386E">
              <w:rPr>
                <w:rFonts w:cs="Arial"/>
              </w:rPr>
              <w:tab/>
            </w:r>
            <w:del w:id="1949" w:author="Petri J. Vasenkari (Nokia)" w:date="2023-01-13T13:33:00Z">
              <w:r w:rsidRPr="001D386E" w:rsidDel="007B2F9F">
                <w:rPr>
                  <w:rFonts w:cs="Arial"/>
                </w:rPr>
                <w:delText>F</w:delText>
              </w:r>
              <w:r w:rsidRPr="001D386E" w:rsidDel="007B2F9F">
                <w:rPr>
                  <w:rFonts w:cs="Arial"/>
                  <w:vertAlign w:val="subscript"/>
                </w:rPr>
                <w:delText>DL_low</w:delText>
              </w:r>
              <w:r w:rsidRPr="001D386E" w:rsidDel="007B2F9F">
                <w:rPr>
                  <w:rFonts w:cs="Arial"/>
                </w:rPr>
                <w:delText xml:space="preserve"> and F</w:delText>
              </w:r>
              <w:r w:rsidRPr="001D386E" w:rsidDel="007B2F9F">
                <w:rPr>
                  <w:rFonts w:cs="Arial"/>
                  <w:vertAlign w:val="subscript"/>
                </w:rPr>
                <w:delText>DL_high</w:delText>
              </w:r>
              <w:r w:rsidRPr="001D386E" w:rsidDel="007B2F9F">
                <w:rPr>
                  <w:rFonts w:cs="Arial"/>
                </w:rPr>
                <w:delText xml:space="preserve"> refer to each E-UTRA frequency band specified in Table 5.5-1</w:delText>
              </w:r>
            </w:del>
            <w:ins w:id="1950" w:author="Petri J. Vasenkari (Nokia)" w:date="2023-01-13T13:33:00Z">
              <w:r w:rsidR="007B2F9F">
                <w:rPr>
                  <w:rFonts w:cs="Arial"/>
                </w:rPr>
                <w:t>Void</w:t>
              </w:r>
            </w:ins>
          </w:p>
          <w:p w14:paraId="0B8C5D83" w14:textId="77777777" w:rsidR="00A2145F" w:rsidRPr="001D386E" w:rsidRDefault="00A2145F" w:rsidP="00D514D5">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2EC34D9" w14:textId="77777777" w:rsidR="00A2145F" w:rsidRPr="001D386E" w:rsidRDefault="00A2145F" w:rsidP="00D514D5">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B41C88" w14:textId="6A9E88F4" w:rsidR="00A2145F" w:rsidRPr="001D386E" w:rsidRDefault="00A2145F" w:rsidP="00D514D5">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AB773FC" w14:textId="00E94565" w:rsidR="00A2145F" w:rsidRPr="001D386E" w:rsidRDefault="00A2145F" w:rsidP="00D514D5">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AE95792" w14:textId="6740C0C0" w:rsidR="00A2145F" w:rsidRPr="001D386E" w:rsidRDefault="00A2145F" w:rsidP="00D514D5">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1951" w:author="Petri J. Vasenkari (Nokia)" w:date="2023-01-13T13:33:00Z">
              <w:r w:rsidR="007B2F9F">
                <w:rPr>
                  <w:rFonts w:cs="Arial"/>
                </w:rPr>
                <w:t>Void</w:t>
              </w:r>
            </w:ins>
            <w:del w:id="1952" w:author="Petri J. Vasenkari (Nokia)" w:date="2023-01-13T13:33:00Z">
              <w:r w:rsidRPr="001D386E" w:rsidDel="007B2F9F">
                <w:rPr>
                  <w:rFonts w:cs="Arial"/>
                </w:rPr>
                <w:delText>As exceptions, measurements with a level up to the applicable requirement</w:delText>
              </w:r>
              <w:r w:rsidRPr="001D386E" w:rsidDel="007B2F9F">
                <w:rPr>
                  <w:rFonts w:cs="Arial" w:hint="eastAsia"/>
                </w:rPr>
                <w:delText xml:space="preserve"> of -36 dBm/MHz is</w:delText>
              </w:r>
              <w:r w:rsidRPr="001D386E" w:rsidDel="007B2F9F">
                <w:rPr>
                  <w:rFonts w:cs="Arial"/>
                </w:rPr>
                <w:delText xml:space="preserve"> permitted for each assigned E-UTRA carrier used in the measurement due to </w:delText>
              </w:r>
              <w:r w:rsidRPr="001D386E" w:rsidDel="007B2F9F">
                <w:rPr>
                  <w:rFonts w:cs="Arial" w:hint="eastAsia"/>
                </w:rPr>
                <w:delText>3</w:delText>
              </w:r>
              <w:r w:rsidRPr="001D386E" w:rsidDel="007B2F9F">
                <w:rPr>
                  <w:rFonts w:cs="Arial" w:hint="eastAsia"/>
                  <w:vertAlign w:val="superscript"/>
                </w:rPr>
                <w:delText xml:space="preserve">rd </w:delText>
              </w:r>
              <w:r w:rsidRPr="001D386E" w:rsidDel="007B2F9F">
                <w:rPr>
                  <w:rFonts w:cs="Arial"/>
                </w:rPr>
                <w:delText xml:space="preserve">harmonic spurious emissions. An exception is allowed if there is at least one individual RB within the transmission bandwidth (see Figure 5.6-1) for which the </w:delText>
              </w:r>
              <w:r w:rsidRPr="001D386E" w:rsidDel="007B2F9F">
                <w:rPr>
                  <w:rFonts w:cs="Arial" w:hint="eastAsia"/>
                </w:rPr>
                <w:delText>3</w:delText>
              </w:r>
              <w:r w:rsidRPr="001D386E" w:rsidDel="007B2F9F">
                <w:rPr>
                  <w:rFonts w:cs="Arial" w:hint="eastAsia"/>
                  <w:vertAlign w:val="superscript"/>
                </w:rPr>
                <w:delText>rd</w:delText>
              </w:r>
              <w:r w:rsidRPr="001D386E" w:rsidDel="007B2F9F">
                <w:rPr>
                  <w:rFonts w:cs="Arial"/>
                </w:rPr>
                <w:delText xml:space="preserve"> harmonic totally or partially overlaps the measurement bandwidth (MBW).</w:delText>
              </w:r>
            </w:del>
          </w:p>
          <w:p w14:paraId="64D171C0" w14:textId="77777777" w:rsidR="00A2145F" w:rsidRPr="001D386E" w:rsidRDefault="00A2145F" w:rsidP="00D514D5">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205BA60" w14:textId="77777777" w:rsidR="00A2145F" w:rsidRPr="001D386E" w:rsidRDefault="00A2145F" w:rsidP="00D514D5">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0CBD6BB" w14:textId="77777777" w:rsidR="00A2145F" w:rsidRPr="001D386E" w:rsidRDefault="00A2145F" w:rsidP="00D514D5">
            <w:pPr>
              <w:pStyle w:val="TAN"/>
              <w:rPr>
                <w:rFonts w:cs="Arial"/>
              </w:rPr>
            </w:pPr>
            <w:r w:rsidRPr="001D386E">
              <w:rPr>
                <w:rFonts w:cs="Arial" w:hint="eastAsia"/>
              </w:rPr>
              <w:t>NOTE 9:</w:t>
            </w:r>
            <w:r w:rsidRPr="001D386E">
              <w:rPr>
                <w:rFonts w:cs="Arial"/>
              </w:rPr>
              <w:tab/>
            </w:r>
            <w:r>
              <w:rPr>
                <w:rFonts w:cs="Arial"/>
              </w:rPr>
              <w:t>Void</w:t>
            </w:r>
          </w:p>
          <w:p w14:paraId="66F9A650" w14:textId="77777777" w:rsidR="00A2145F" w:rsidRPr="001D386E" w:rsidRDefault="00A2145F" w:rsidP="00D514D5">
            <w:pPr>
              <w:pStyle w:val="TAN"/>
              <w:rPr>
                <w:rFonts w:cs="Arial"/>
              </w:rPr>
            </w:pPr>
            <w:r w:rsidRPr="001D386E">
              <w:rPr>
                <w:rFonts w:cs="Arial" w:hint="eastAsia"/>
              </w:rPr>
              <w:t>NOTE10:</w:t>
            </w:r>
            <w:r w:rsidRPr="001D386E">
              <w:rPr>
                <w:rFonts w:cs="Arial"/>
              </w:rPr>
              <w:tab/>
              <w:t>Void</w:t>
            </w:r>
          </w:p>
          <w:p w14:paraId="126E37DD" w14:textId="77777777" w:rsidR="00A2145F" w:rsidRPr="001D386E" w:rsidRDefault="00A2145F" w:rsidP="00D514D5">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961C2DF" w14:textId="48D9BF2D" w:rsidR="00A2145F" w:rsidRPr="001D386E" w:rsidRDefault="00A2145F" w:rsidP="00D514D5">
            <w:pPr>
              <w:pStyle w:val="TAN"/>
              <w:rPr>
                <w:rFonts w:cs="Arial"/>
              </w:rPr>
            </w:pPr>
            <w:r w:rsidRPr="001D386E">
              <w:rPr>
                <w:rFonts w:cs="Arial" w:hint="eastAsia"/>
              </w:rPr>
              <w:t>NOTE 12:</w:t>
            </w:r>
            <w:r w:rsidRPr="001D386E">
              <w:rPr>
                <w:rFonts w:cs="Arial"/>
              </w:rPr>
              <w:tab/>
            </w:r>
            <w:del w:id="1953" w:author="Petri J. Vasenkari (Nokia)" w:date="2023-03-01T18:25:00Z">
              <w:r w:rsidRPr="001D386E" w:rsidDel="00864405">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1954" w:author="Petri J. Vasenkari (Nokia)" w:date="2023-03-01T18:25:00Z">
              <w:r w:rsidR="00864405">
                <w:rPr>
                  <w:rFonts w:cs="Arial"/>
                </w:rPr>
                <w:t>Void</w:t>
              </w:r>
            </w:ins>
          </w:p>
          <w:p w14:paraId="267DB796" w14:textId="70C4A37E" w:rsidR="00A2145F" w:rsidRPr="001D386E" w:rsidRDefault="00A2145F" w:rsidP="00D514D5">
            <w:pPr>
              <w:pStyle w:val="TAN"/>
              <w:rPr>
                <w:rFonts w:cs="Arial"/>
              </w:rPr>
            </w:pPr>
            <w:r w:rsidRPr="001D386E">
              <w:rPr>
                <w:rFonts w:cs="Arial" w:hint="eastAsia"/>
              </w:rPr>
              <w:t>NOTE13:</w:t>
            </w:r>
            <w:r w:rsidRPr="001D386E">
              <w:rPr>
                <w:rFonts w:cs="Arial"/>
              </w:rPr>
              <w:tab/>
            </w:r>
            <w:del w:id="1955" w:author="Petri J. Vasenkari (Nokia)" w:date="2023-03-01T18:25:00Z">
              <w:r w:rsidRPr="001D386E" w:rsidDel="00864405">
                <w:rPr>
                  <w:rFonts w:cs="Arial"/>
                </w:rPr>
                <w:delText>For these adjacent bands, the emission limit could imply risk of harmful interference to UE(s) operating in the protected operating band.</w:delText>
              </w:r>
            </w:del>
            <w:ins w:id="1956" w:author="Petri J. Vasenkari (Nokia)" w:date="2023-03-01T18:25:00Z">
              <w:r w:rsidR="00864405">
                <w:rPr>
                  <w:rFonts w:cs="Arial"/>
                </w:rPr>
                <w:t>Void</w:t>
              </w:r>
            </w:ins>
          </w:p>
          <w:p w14:paraId="3FF8AF69" w14:textId="5068F3C2" w:rsidR="00A2145F" w:rsidRPr="001D386E" w:rsidRDefault="00A2145F" w:rsidP="00D514D5">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del w:id="1957" w:author="Petri J. Vasenkari (Nokia)" w:date="2023-03-01T18:25:00Z">
              <w:r w:rsidRPr="001D386E" w:rsidDel="00864405">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958" w:author="Petri J. Vasenkari (Nokia)" w:date="2023-03-01T18:25:00Z">
              <w:r w:rsidR="00864405">
                <w:rPr>
                  <w:rFonts w:cs="Arial"/>
                </w:rPr>
                <w:t>Void</w:t>
              </w:r>
            </w:ins>
          </w:p>
          <w:p w14:paraId="426E38A5" w14:textId="77777777" w:rsidR="00A2145F" w:rsidRPr="001D386E" w:rsidRDefault="00A2145F" w:rsidP="00D514D5">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197FE231" w14:textId="77777777" w:rsidR="00A2145F" w:rsidRPr="001D386E" w:rsidRDefault="00A2145F" w:rsidP="00D514D5">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5A1539E1" w14:textId="77777777" w:rsidR="00A2145F" w:rsidRPr="001D386E" w:rsidRDefault="00A2145F" w:rsidP="00D514D5">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B5A62E6" w14:textId="561368C5" w:rsidR="00A2145F" w:rsidRPr="001D386E" w:rsidRDefault="00A2145F" w:rsidP="00D514D5">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590FC8D" w14:textId="77777777" w:rsidR="00A2145F" w:rsidRPr="001D386E" w:rsidRDefault="00A2145F" w:rsidP="00D514D5">
            <w:pPr>
              <w:pStyle w:val="TAN"/>
              <w:rPr>
                <w:rFonts w:cs="Arial"/>
              </w:rPr>
            </w:pPr>
            <w:r w:rsidRPr="001D386E">
              <w:rPr>
                <w:rFonts w:cs="Arial"/>
              </w:rPr>
              <w:t>NOTE 19:</w:t>
            </w:r>
            <w:r w:rsidRPr="001D386E">
              <w:rPr>
                <w:rFonts w:cs="Arial"/>
              </w:rPr>
              <w:tab/>
              <w:t>Void</w:t>
            </w:r>
          </w:p>
          <w:p w14:paraId="363595C0" w14:textId="05D5EEE9" w:rsidR="00A2145F" w:rsidRPr="001D386E" w:rsidRDefault="00A2145F" w:rsidP="00D514D5">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r>
            <w:del w:id="1959" w:author="Petri J. Vasenkari (Nokia)" w:date="2023-03-01T18:25:00Z">
              <w:r w:rsidRPr="001D386E" w:rsidDel="004A7C38">
                <w:rPr>
                  <w:rFonts w:eastAsia="SimSun" w:cs="Arial"/>
                  <w:lang w:eastAsia="zh-CN"/>
                </w:rPr>
                <w:delText>This requirement is only applicable for carriers with bandwidth confined within 1885-1920</w:delText>
              </w:r>
              <w:r w:rsidRPr="001D386E" w:rsidDel="004A7C38">
                <w:rPr>
                  <w:rFonts w:eastAsia="SimSun" w:cs="Arial" w:hint="eastAsia"/>
                  <w:lang w:eastAsia="zh-CN"/>
                </w:rPr>
                <w:delText xml:space="preserve"> </w:delText>
              </w:r>
              <w:r w:rsidRPr="001D386E" w:rsidDel="004A7C38">
                <w:rPr>
                  <w:rFonts w:eastAsia="SimSun" w:cs="Arial"/>
                  <w:lang w:eastAsia="zh-CN"/>
                </w:rPr>
                <w:delText>MHz (requirement for carriers with</w:delText>
              </w:r>
              <w:r w:rsidRPr="001D386E" w:rsidDel="004A7C38">
                <w:rPr>
                  <w:rFonts w:eastAsia="SimSun" w:cs="Arial" w:hint="eastAsia"/>
                  <w:lang w:eastAsia="zh-CN"/>
                </w:rPr>
                <w:delText xml:space="preserve"> at least 1RB</w:delText>
              </w:r>
              <w:r w:rsidRPr="001D386E" w:rsidDel="004A7C38">
                <w:rPr>
                  <w:rFonts w:eastAsia="SimSun" w:cs="Arial"/>
                  <w:lang w:eastAsia="zh-CN"/>
                </w:rPr>
                <w:delText xml:space="preserve"> confined within 1880</w:delText>
              </w:r>
              <w:r w:rsidRPr="001D386E" w:rsidDel="004A7C38">
                <w:rPr>
                  <w:rFonts w:eastAsia="SimSun" w:cs="Arial" w:hint="eastAsia"/>
                  <w:lang w:eastAsia="zh-CN"/>
                </w:rPr>
                <w:delText xml:space="preserve"> </w:delText>
              </w:r>
              <w:r w:rsidRPr="001D386E" w:rsidDel="004A7C38">
                <w:rPr>
                  <w:rFonts w:eastAsia="SimSun" w:cs="Arial"/>
                  <w:lang w:eastAsia="zh-CN"/>
                </w:rPr>
                <w:delText>- 1885</w:delText>
              </w:r>
              <w:r w:rsidRPr="001D386E" w:rsidDel="004A7C38">
                <w:rPr>
                  <w:rFonts w:eastAsia="SimSun" w:cs="Arial" w:hint="eastAsia"/>
                  <w:lang w:eastAsia="zh-CN"/>
                </w:rPr>
                <w:delText xml:space="preserve"> </w:delText>
              </w:r>
              <w:r w:rsidRPr="001D386E" w:rsidDel="004A7C38">
                <w:rPr>
                  <w:rFonts w:eastAsia="SimSun" w:cs="Arial"/>
                  <w:lang w:eastAsia="zh-CN"/>
                </w:rPr>
                <w:delText xml:space="preserve">MHz is not specified). </w:delText>
              </w:r>
              <w:r w:rsidRPr="001D386E" w:rsidDel="004A7C38">
                <w:rPr>
                  <w:rFonts w:eastAsia="SimSun" w:cs="Arial" w:hint="eastAsia"/>
                  <w:lang w:eastAsia="zh-CN"/>
                </w:rPr>
                <w:delText>T</w:delText>
              </w:r>
              <w:r w:rsidRPr="001D386E" w:rsidDel="004A7C38">
                <w:rPr>
                  <w:rFonts w:eastAsia="SimSun" w:cs="Arial"/>
                  <w:lang w:eastAsia="zh-CN"/>
                </w:rPr>
                <w:delText>his requirement applies for an uplink transmission bandwidth less than or equal to 54 RB for carriers of 15 MHz bandwidth when carrier center frequency is within the range 18</w:delText>
              </w:r>
              <w:r w:rsidRPr="001D386E" w:rsidDel="004A7C38">
                <w:rPr>
                  <w:rFonts w:eastAsia="SimSun" w:cs="Arial" w:hint="eastAsia"/>
                  <w:lang w:eastAsia="zh-CN"/>
                </w:rPr>
                <w:delText>92</w:delText>
              </w:r>
              <w:r w:rsidRPr="001D386E" w:rsidDel="004A7C38">
                <w:rPr>
                  <w:rFonts w:eastAsia="SimSun" w:cs="Arial"/>
                  <w:lang w:eastAsia="zh-CN"/>
                </w:rPr>
                <w:delText>.5 - 18</w:delText>
              </w:r>
              <w:r w:rsidRPr="001D386E" w:rsidDel="004A7C38">
                <w:rPr>
                  <w:rFonts w:eastAsia="SimSun" w:cs="Arial" w:hint="eastAsia"/>
                  <w:lang w:eastAsia="zh-CN"/>
                </w:rPr>
                <w:delText>94</w:delText>
              </w:r>
              <w:r w:rsidRPr="001D386E" w:rsidDel="004A7C38">
                <w:rPr>
                  <w:rFonts w:eastAsia="SimSun" w:cs="Arial"/>
                  <w:lang w:eastAsia="zh-CN"/>
                </w:rPr>
                <w:delText>.5 MHz and for carriers of 20 MHz bandwidth when carrier center frequency is within the range 189</w:delText>
              </w:r>
              <w:r w:rsidRPr="001D386E" w:rsidDel="004A7C38">
                <w:rPr>
                  <w:rFonts w:eastAsia="SimSun" w:cs="Arial" w:hint="eastAsia"/>
                  <w:lang w:eastAsia="zh-CN"/>
                </w:rPr>
                <w:delText>5</w:delText>
              </w:r>
              <w:r w:rsidRPr="001D386E" w:rsidDel="004A7C38">
                <w:rPr>
                  <w:rFonts w:eastAsia="SimSun" w:cs="Arial"/>
                  <w:lang w:eastAsia="zh-CN"/>
                </w:rPr>
                <w:delText xml:space="preserve"> - 1</w:delText>
              </w:r>
              <w:r w:rsidRPr="001D386E" w:rsidDel="004A7C38">
                <w:rPr>
                  <w:rFonts w:eastAsia="SimSun" w:cs="Arial" w:hint="eastAsia"/>
                  <w:lang w:eastAsia="zh-CN"/>
                </w:rPr>
                <w:delText>903</w:delText>
              </w:r>
              <w:r w:rsidRPr="001D386E" w:rsidDel="004A7C38">
                <w:rPr>
                  <w:rFonts w:eastAsia="SimSun" w:cs="Arial"/>
                  <w:lang w:eastAsia="zh-CN"/>
                </w:rPr>
                <w:delText xml:space="preserve"> MHz.</w:delText>
              </w:r>
            </w:del>
            <w:ins w:id="1960" w:author="Petri J. Vasenkari (Nokia)" w:date="2023-03-01T18:25:00Z">
              <w:r w:rsidR="004A7C38">
                <w:rPr>
                  <w:rFonts w:eastAsia="SimSun" w:cs="Arial"/>
                  <w:lang w:eastAsia="zh-CN"/>
                </w:rPr>
                <w:t>Void</w:t>
              </w:r>
            </w:ins>
          </w:p>
          <w:p w14:paraId="40BEA923" w14:textId="7FCABA38" w:rsidR="00A2145F" w:rsidRPr="001D386E" w:rsidRDefault="00A2145F" w:rsidP="00D514D5">
            <w:pPr>
              <w:pStyle w:val="TAN"/>
              <w:rPr>
                <w:rFonts w:cs="Arial"/>
              </w:rPr>
            </w:pPr>
            <w:r w:rsidRPr="001D386E">
              <w:rPr>
                <w:rFonts w:cs="Arial"/>
              </w:rPr>
              <w:t>NOTE 21:</w:t>
            </w:r>
            <w:r w:rsidRPr="001D386E">
              <w:rPr>
                <w:rFonts w:cs="Arial"/>
              </w:rPr>
              <w:tab/>
            </w:r>
            <w:ins w:id="1961" w:author="Petri J. Vasenkari (Nokia)" w:date="2023-01-13T13:35:00Z">
              <w:r w:rsidR="007B2F9F">
                <w:rPr>
                  <w:rFonts w:cs="Arial"/>
                </w:rPr>
                <w:t>Void</w:t>
              </w:r>
            </w:ins>
            <w:del w:id="1962" w:author="Petri J. Vasenkari (Nokia)" w:date="2023-01-13T13:35:00Z">
              <w:r w:rsidRPr="001D386E" w:rsidDel="007B2F9F">
                <w:rPr>
                  <w:rFonts w:cs="Arial"/>
                </w:rPr>
                <w:delText>As exceptions, measurements with a level up to the applicable requirement</w:delText>
              </w:r>
              <w:r w:rsidRPr="001D386E" w:rsidDel="007B2F9F">
                <w:rPr>
                  <w:rFonts w:cs="Arial" w:hint="eastAsia"/>
                </w:rPr>
                <w:delText xml:space="preserve"> of -38 dBm/MHz is</w:delText>
              </w:r>
              <w:r w:rsidRPr="001D386E" w:rsidDel="007B2F9F">
                <w:rPr>
                  <w:rFonts w:cs="Arial"/>
                </w:rPr>
                <w:delText xml:space="preserve"> permitted for each assigned E-UTRA carrier used in the measurement due to 2</w:delText>
              </w:r>
              <w:r w:rsidRPr="001D386E" w:rsidDel="007B2F9F">
                <w:rPr>
                  <w:rFonts w:cs="Arial"/>
                  <w:vertAlign w:val="superscript"/>
                </w:rPr>
                <w:delText>nd</w:delText>
              </w:r>
              <w:r w:rsidRPr="001D386E" w:rsidDel="007B2F9F">
                <w:rPr>
                  <w:rFonts w:cs="Arial" w:hint="eastAsia"/>
                  <w:vertAlign w:val="superscript"/>
                </w:rPr>
                <w:delText xml:space="preserve"> </w:delText>
              </w:r>
              <w:r w:rsidRPr="001D386E" w:rsidDel="007B2F9F">
                <w:rPr>
                  <w:rFonts w:cs="Arial"/>
                </w:rPr>
                <w:delText>harmonic spurious emissions. An exception is allowed if there is at least one individual RB within the transmission bandwidth (see Figure 5.6-1) for which the 2</w:delText>
              </w:r>
              <w:r w:rsidRPr="001D386E" w:rsidDel="007B2F9F">
                <w:rPr>
                  <w:rFonts w:cs="Arial"/>
                  <w:vertAlign w:val="superscript"/>
                </w:rPr>
                <w:delText>nd</w:delText>
              </w:r>
              <w:r w:rsidRPr="001D386E" w:rsidDel="007B2F9F">
                <w:rPr>
                  <w:rFonts w:cs="Arial"/>
                </w:rPr>
                <w:delText xml:space="preserve"> harmonic totally or partially overlaps the measurement bandwidth (MBW).</w:delText>
              </w:r>
            </w:del>
          </w:p>
          <w:p w14:paraId="6D6B7B01" w14:textId="77777777" w:rsidR="00A2145F" w:rsidRPr="001D386E" w:rsidRDefault="00A2145F" w:rsidP="00D514D5">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4F5AC6A7" w14:textId="77777777" w:rsidR="00A2145F" w:rsidRPr="001D386E" w:rsidRDefault="00A2145F" w:rsidP="00D514D5">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6883E715" w14:textId="77777777" w:rsidR="00A2145F" w:rsidRPr="001D386E" w:rsidRDefault="00A2145F" w:rsidP="00D514D5">
            <w:pPr>
              <w:pStyle w:val="TAN"/>
              <w:rPr>
                <w:rFonts w:cs="Arial"/>
              </w:rPr>
            </w:pPr>
            <w:r w:rsidRPr="001D386E">
              <w:t>NOTE 25: Void</w:t>
            </w:r>
          </w:p>
        </w:tc>
      </w:tr>
    </w:tbl>
    <w:p w14:paraId="1BFD5716" w14:textId="77777777" w:rsidR="00A2145F" w:rsidRPr="001D386E" w:rsidRDefault="00A2145F" w:rsidP="00A2145F"/>
    <w:p w14:paraId="29F7AB9A" w14:textId="77777777" w:rsidR="00A2145F" w:rsidRDefault="00A2145F">
      <w:pPr>
        <w:rPr>
          <w:noProof/>
          <w:color w:val="0070C0"/>
        </w:rPr>
      </w:pPr>
    </w:p>
    <w:p w14:paraId="68AEADAF" w14:textId="6269DF6A" w:rsidR="0069795D" w:rsidRDefault="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E3E54D3" w14:textId="0F034DE0" w:rsidR="00131A09" w:rsidRDefault="00131A09">
      <w:pPr>
        <w:rPr>
          <w:noProof/>
          <w:color w:val="0070C0"/>
        </w:rPr>
      </w:pPr>
    </w:p>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025E" w14:textId="77777777" w:rsidR="009959E9" w:rsidRDefault="009959E9">
      <w:r>
        <w:separator/>
      </w:r>
    </w:p>
  </w:endnote>
  <w:endnote w:type="continuationSeparator" w:id="0">
    <w:p w14:paraId="1875AE9C" w14:textId="77777777" w:rsidR="009959E9" w:rsidRDefault="0099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FEE50" w14:textId="77777777" w:rsidR="009959E9" w:rsidRDefault="009959E9">
      <w:r>
        <w:separator/>
      </w:r>
    </w:p>
  </w:footnote>
  <w:footnote w:type="continuationSeparator" w:id="0">
    <w:p w14:paraId="696B731B" w14:textId="77777777" w:rsidR="009959E9" w:rsidRDefault="0099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1A52FA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9"/>
  </w:num>
  <w:num w:numId="6">
    <w:abstractNumId w:val="30"/>
  </w:num>
  <w:num w:numId="7">
    <w:abstractNumId w:val="6"/>
  </w:num>
  <w:num w:numId="8">
    <w:abstractNumId w:val="19"/>
  </w:num>
  <w:num w:numId="9">
    <w:abstractNumId w:val="13"/>
  </w:num>
  <w:num w:numId="10">
    <w:abstractNumId w:val="27"/>
  </w:num>
  <w:num w:numId="11">
    <w:abstractNumId w:val="31"/>
  </w:num>
  <w:num w:numId="12">
    <w:abstractNumId w:val="32"/>
  </w:num>
  <w:num w:numId="13">
    <w:abstractNumId w:val="11"/>
  </w:num>
  <w:num w:numId="14">
    <w:abstractNumId w:val="7"/>
  </w:num>
  <w:num w:numId="15">
    <w:abstractNumId w:val="14"/>
  </w:num>
  <w:num w:numId="16">
    <w:abstractNumId w:val="16"/>
  </w:num>
  <w:num w:numId="17">
    <w:abstractNumId w:val="12"/>
  </w:num>
  <w:num w:numId="18">
    <w:abstractNumId w:val="25"/>
  </w:num>
  <w:num w:numId="19">
    <w:abstractNumId w:val="0"/>
  </w:num>
  <w:num w:numId="20">
    <w:abstractNumId w:val="20"/>
  </w:num>
  <w:num w:numId="21">
    <w:abstractNumId w:val="24"/>
  </w:num>
  <w:num w:numId="22">
    <w:abstractNumId w:val="29"/>
  </w:num>
  <w:num w:numId="23">
    <w:abstractNumId w:val="18"/>
  </w:num>
  <w:num w:numId="24">
    <w:abstractNumId w:val="5"/>
  </w:num>
  <w:num w:numId="25">
    <w:abstractNumId w:val="17"/>
  </w:num>
  <w:num w:numId="26">
    <w:abstractNumId w:val="28"/>
  </w:num>
  <w:num w:numId="27">
    <w:abstractNumId w:val="2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0"/>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22"/>
  </w:num>
  <w:num w:numId="40">
    <w:abstractNumId w:val="15"/>
  </w:num>
  <w:num w:numId="41">
    <w:abstractNumId w:val="26"/>
  </w:num>
  <w:num w:numId="42">
    <w:abstractNumId w:val="10"/>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DA"/>
    <w:rsid w:val="0006610B"/>
    <w:rsid w:val="000904D7"/>
    <w:rsid w:val="000A6394"/>
    <w:rsid w:val="000B7FED"/>
    <w:rsid w:val="000C038A"/>
    <w:rsid w:val="000C6598"/>
    <w:rsid w:val="000D44B3"/>
    <w:rsid w:val="000F3A2F"/>
    <w:rsid w:val="00131A09"/>
    <w:rsid w:val="00142828"/>
    <w:rsid w:val="00145D43"/>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871B4"/>
    <w:rsid w:val="002A6E7C"/>
    <w:rsid w:val="002B5741"/>
    <w:rsid w:val="002D628E"/>
    <w:rsid w:val="002D7E53"/>
    <w:rsid w:val="002E472E"/>
    <w:rsid w:val="002F1D7D"/>
    <w:rsid w:val="00305409"/>
    <w:rsid w:val="003609EF"/>
    <w:rsid w:val="0036231A"/>
    <w:rsid w:val="00374DD4"/>
    <w:rsid w:val="003B1AF5"/>
    <w:rsid w:val="003D61CD"/>
    <w:rsid w:val="003E1A36"/>
    <w:rsid w:val="00410371"/>
    <w:rsid w:val="0041507F"/>
    <w:rsid w:val="004242F1"/>
    <w:rsid w:val="0045230D"/>
    <w:rsid w:val="00460B53"/>
    <w:rsid w:val="004743AC"/>
    <w:rsid w:val="00481973"/>
    <w:rsid w:val="0048272C"/>
    <w:rsid w:val="004A7C38"/>
    <w:rsid w:val="004B671A"/>
    <w:rsid w:val="004B75B7"/>
    <w:rsid w:val="004D5AE4"/>
    <w:rsid w:val="004F360E"/>
    <w:rsid w:val="0051580D"/>
    <w:rsid w:val="00547111"/>
    <w:rsid w:val="00592D74"/>
    <w:rsid w:val="005E2C44"/>
    <w:rsid w:val="00604DD4"/>
    <w:rsid w:val="00621188"/>
    <w:rsid w:val="006257ED"/>
    <w:rsid w:val="00633A6E"/>
    <w:rsid w:val="00651BDE"/>
    <w:rsid w:val="00665C47"/>
    <w:rsid w:val="00695808"/>
    <w:rsid w:val="0069795D"/>
    <w:rsid w:val="006B259E"/>
    <w:rsid w:val="006B46FB"/>
    <w:rsid w:val="006E21FB"/>
    <w:rsid w:val="00732B31"/>
    <w:rsid w:val="00753353"/>
    <w:rsid w:val="00762261"/>
    <w:rsid w:val="0079203F"/>
    <w:rsid w:val="00792342"/>
    <w:rsid w:val="007977A8"/>
    <w:rsid w:val="007B2F9F"/>
    <w:rsid w:val="007B512A"/>
    <w:rsid w:val="007C2097"/>
    <w:rsid w:val="007C3A9C"/>
    <w:rsid w:val="007D6A07"/>
    <w:rsid w:val="007F7259"/>
    <w:rsid w:val="008040A8"/>
    <w:rsid w:val="008279FA"/>
    <w:rsid w:val="00832E75"/>
    <w:rsid w:val="008626E7"/>
    <w:rsid w:val="00864405"/>
    <w:rsid w:val="00870EE7"/>
    <w:rsid w:val="008863B9"/>
    <w:rsid w:val="008A45A6"/>
    <w:rsid w:val="008F3789"/>
    <w:rsid w:val="008F686C"/>
    <w:rsid w:val="00900756"/>
    <w:rsid w:val="0090739C"/>
    <w:rsid w:val="009148DE"/>
    <w:rsid w:val="00941E30"/>
    <w:rsid w:val="00966C99"/>
    <w:rsid w:val="009777D9"/>
    <w:rsid w:val="00991B88"/>
    <w:rsid w:val="009959E9"/>
    <w:rsid w:val="009A5753"/>
    <w:rsid w:val="009A579D"/>
    <w:rsid w:val="009C576E"/>
    <w:rsid w:val="009E12ED"/>
    <w:rsid w:val="009E3297"/>
    <w:rsid w:val="009F3F92"/>
    <w:rsid w:val="009F734F"/>
    <w:rsid w:val="00A011B9"/>
    <w:rsid w:val="00A122FA"/>
    <w:rsid w:val="00A2145F"/>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3EC5"/>
    <w:rsid w:val="00BA51D9"/>
    <w:rsid w:val="00BB0E04"/>
    <w:rsid w:val="00BB5DFC"/>
    <w:rsid w:val="00BD279D"/>
    <w:rsid w:val="00BD6BB8"/>
    <w:rsid w:val="00BD7B68"/>
    <w:rsid w:val="00BF23B9"/>
    <w:rsid w:val="00C26C1F"/>
    <w:rsid w:val="00C4619C"/>
    <w:rsid w:val="00C66BA2"/>
    <w:rsid w:val="00C91C93"/>
    <w:rsid w:val="00C94FDD"/>
    <w:rsid w:val="00C95985"/>
    <w:rsid w:val="00CC5026"/>
    <w:rsid w:val="00CC68D0"/>
    <w:rsid w:val="00CE4166"/>
    <w:rsid w:val="00D00919"/>
    <w:rsid w:val="00D03F9A"/>
    <w:rsid w:val="00D06D51"/>
    <w:rsid w:val="00D23897"/>
    <w:rsid w:val="00D24991"/>
    <w:rsid w:val="00D32F45"/>
    <w:rsid w:val="00D423F0"/>
    <w:rsid w:val="00D50255"/>
    <w:rsid w:val="00D52848"/>
    <w:rsid w:val="00D571AA"/>
    <w:rsid w:val="00D66520"/>
    <w:rsid w:val="00D858A0"/>
    <w:rsid w:val="00DC2C09"/>
    <w:rsid w:val="00DE34CF"/>
    <w:rsid w:val="00E111D3"/>
    <w:rsid w:val="00E13F3D"/>
    <w:rsid w:val="00E34898"/>
    <w:rsid w:val="00E351AD"/>
    <w:rsid w:val="00E839CB"/>
    <w:rsid w:val="00EB09B7"/>
    <w:rsid w:val="00EE490B"/>
    <w:rsid w:val="00EE7D7C"/>
    <w:rsid w:val="00F020D2"/>
    <w:rsid w:val="00F25D98"/>
    <w:rsid w:val="00F300FB"/>
    <w:rsid w:val="00F80CE8"/>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uiPriority w:val="99"/>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2145F"/>
    <w:rPr>
      <w:rFonts w:ascii="Tahoma" w:eastAsia="MS Mincho" w:hAnsi="Tahoma" w:cs="Tahoma"/>
      <w:sz w:val="16"/>
      <w:szCs w:val="16"/>
      <w:lang w:eastAsia="en-GB"/>
    </w:rPr>
  </w:style>
  <w:style w:type="paragraph" w:customStyle="1" w:styleId="tac00">
    <w:name w:val="tac0"/>
    <w:basedOn w:val="Normal"/>
    <w:uiPriority w:val="99"/>
    <w:qFormat/>
    <w:rsid w:val="00A214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2172</Words>
  <Characters>33635</Characters>
  <Application>Microsoft Office Word</Application>
  <DocSecurity>0</DocSecurity>
  <Lines>280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6</cp:revision>
  <cp:lastPrinted>1899-12-31T23:00:00Z</cp:lastPrinted>
  <dcterms:created xsi:type="dcterms:W3CDTF">2023-03-01T16:10:00Z</dcterms:created>
  <dcterms:modified xsi:type="dcterms:W3CDTF">2023-03-01T16:27:00Z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